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115D998" w14:textId="00382CD0" w:rsidR="004C3735" w:rsidRPr="009627A6" w:rsidRDefault="00411ED7" w:rsidP="00963071">
      <w:pPr>
        <w:spacing w:line="276" w:lineRule="auto"/>
        <w:jc w:val="center"/>
      </w:pPr>
      <w:r w:rsidRPr="009627A6">
        <w:rPr>
          <w:noProof/>
        </w:rPr>
        <w:drawing>
          <wp:inline distT="0" distB="0" distL="0" distR="0" wp14:anchorId="65589DD2" wp14:editId="7959AC69">
            <wp:extent cx="1162050" cy="1257300"/>
            <wp:effectExtent l="0" t="0" r="0" b="0"/>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162050" cy="1257300"/>
                    </a:xfrm>
                    <a:prstGeom prst="rect">
                      <a:avLst/>
                    </a:prstGeom>
                    <a:noFill/>
                  </pic:spPr>
                </pic:pic>
              </a:graphicData>
            </a:graphic>
          </wp:inline>
        </w:drawing>
      </w:r>
    </w:p>
    <w:p w14:paraId="3E493FCF" w14:textId="77777777" w:rsidR="005B5F6A" w:rsidRPr="009627A6" w:rsidRDefault="005B5F6A" w:rsidP="00963071">
      <w:pPr>
        <w:spacing w:line="276" w:lineRule="auto"/>
        <w:jc w:val="center"/>
      </w:pPr>
    </w:p>
    <w:p w14:paraId="1B21CCC2" w14:textId="77777777" w:rsidR="005B5F6A" w:rsidRPr="00F76503" w:rsidRDefault="005B5F6A" w:rsidP="00963071">
      <w:pPr>
        <w:spacing w:line="276" w:lineRule="auto"/>
        <w:jc w:val="center"/>
        <w:rPr>
          <w:b/>
        </w:rPr>
      </w:pPr>
      <w:r w:rsidRPr="00F76503">
        <w:rPr>
          <w:b/>
        </w:rPr>
        <w:t>KLINIČKI BOLNIČKI CENTAR OSIJEK</w:t>
      </w:r>
    </w:p>
    <w:p w14:paraId="7AB8E446" w14:textId="77777777" w:rsidR="005B5F6A" w:rsidRPr="00F76503" w:rsidRDefault="005B5F6A" w:rsidP="00963071">
      <w:pPr>
        <w:spacing w:line="276" w:lineRule="auto"/>
        <w:jc w:val="center"/>
        <w:rPr>
          <w:b/>
        </w:rPr>
      </w:pPr>
      <w:r w:rsidRPr="00F76503">
        <w:rPr>
          <w:b/>
        </w:rPr>
        <w:t xml:space="preserve">Josipa </w:t>
      </w:r>
      <w:proofErr w:type="spellStart"/>
      <w:r w:rsidRPr="00F76503">
        <w:rPr>
          <w:b/>
        </w:rPr>
        <w:t>Huttlera</w:t>
      </w:r>
      <w:proofErr w:type="spellEnd"/>
      <w:r w:rsidRPr="00F76503">
        <w:rPr>
          <w:b/>
        </w:rPr>
        <w:t xml:space="preserve"> 4</w:t>
      </w:r>
    </w:p>
    <w:p w14:paraId="221A3B4E" w14:textId="77777777" w:rsidR="005B5F6A" w:rsidRPr="00F76503" w:rsidRDefault="005B5F6A" w:rsidP="00963071">
      <w:pPr>
        <w:spacing w:line="276" w:lineRule="auto"/>
        <w:jc w:val="center"/>
        <w:rPr>
          <w:b/>
        </w:rPr>
      </w:pPr>
      <w:r w:rsidRPr="00F76503">
        <w:rPr>
          <w:b/>
        </w:rPr>
        <w:t>31000 Osijek</w:t>
      </w:r>
    </w:p>
    <w:p w14:paraId="6361EC23" w14:textId="77777777" w:rsidR="005B5F6A" w:rsidRPr="000806F7" w:rsidRDefault="005B5F6A" w:rsidP="00963071">
      <w:pPr>
        <w:spacing w:line="276" w:lineRule="auto"/>
        <w:jc w:val="center"/>
        <w:rPr>
          <w:b/>
        </w:rPr>
      </w:pPr>
    </w:p>
    <w:p w14:paraId="086E713C" w14:textId="231F7C4A" w:rsidR="005B5F6A" w:rsidRPr="00F76503" w:rsidRDefault="001E28AE" w:rsidP="00963071">
      <w:pPr>
        <w:spacing w:line="276" w:lineRule="auto"/>
        <w:jc w:val="center"/>
        <w:rPr>
          <w:b/>
        </w:rPr>
      </w:pPr>
      <w:ins w:id="0" w:author="Autor">
        <w:r>
          <w:rPr>
            <w:b/>
          </w:rPr>
          <w:t>NACRT</w:t>
        </w:r>
      </w:ins>
    </w:p>
    <w:p w14:paraId="0FFABE33" w14:textId="77777777" w:rsidR="00C47D62" w:rsidRPr="00F76503" w:rsidRDefault="00C47D62" w:rsidP="00963071">
      <w:pPr>
        <w:spacing w:line="276" w:lineRule="auto"/>
        <w:jc w:val="center"/>
        <w:rPr>
          <w:b/>
        </w:rPr>
      </w:pPr>
    </w:p>
    <w:p w14:paraId="215F753C" w14:textId="3A9DFD4E" w:rsidR="00AC1C3C" w:rsidRPr="00F76503" w:rsidRDefault="007F29F1" w:rsidP="00963071">
      <w:pPr>
        <w:shd w:val="clear" w:color="auto" w:fill="FFFFFF"/>
        <w:spacing w:line="276" w:lineRule="auto"/>
        <w:jc w:val="center"/>
        <w:rPr>
          <w:b/>
        </w:rPr>
      </w:pPr>
      <w:r w:rsidRPr="00F76503">
        <w:rPr>
          <w:b/>
        </w:rPr>
        <w:t>DOKUMENTACIJA O NABAVI</w:t>
      </w:r>
    </w:p>
    <w:p w14:paraId="662135F1" w14:textId="77777777" w:rsidR="00AC1C3C" w:rsidRPr="00F76503" w:rsidRDefault="00AC1C3C" w:rsidP="00963071">
      <w:pPr>
        <w:shd w:val="clear" w:color="auto" w:fill="FFFFFF"/>
        <w:spacing w:line="276" w:lineRule="auto"/>
        <w:jc w:val="center"/>
        <w:rPr>
          <w:b/>
          <w:color w:val="FF0000"/>
        </w:rPr>
      </w:pPr>
    </w:p>
    <w:p w14:paraId="231F52C4" w14:textId="1DAE44BE" w:rsidR="005B5F6A" w:rsidRPr="00F76503" w:rsidRDefault="00C63DCF" w:rsidP="00963071">
      <w:pPr>
        <w:spacing w:line="276" w:lineRule="auto"/>
        <w:jc w:val="center"/>
        <w:rPr>
          <w:b/>
        </w:rPr>
      </w:pPr>
      <w:r w:rsidRPr="00F76503">
        <w:rPr>
          <w:b/>
        </w:rPr>
        <w:t xml:space="preserve">u otvorenom postupku javne nabave </w:t>
      </w:r>
      <w:r w:rsidR="004C0D1D" w:rsidRPr="00F76503">
        <w:rPr>
          <w:b/>
        </w:rPr>
        <w:t>velike</w:t>
      </w:r>
      <w:r w:rsidRPr="00F76503">
        <w:rPr>
          <w:b/>
        </w:rPr>
        <w:t xml:space="preserve"> vrijednosti</w:t>
      </w:r>
      <w:r w:rsidR="005D2892" w:rsidRPr="00F76503">
        <w:rPr>
          <w:b/>
        </w:rPr>
        <w:t>:</w:t>
      </w:r>
      <w:r w:rsidR="009D7FD2" w:rsidRPr="00F76503">
        <w:rPr>
          <w:b/>
        </w:rPr>
        <w:t xml:space="preserve"> </w:t>
      </w:r>
    </w:p>
    <w:p w14:paraId="2A729611" w14:textId="77777777" w:rsidR="005E0EE5" w:rsidRDefault="005D2892" w:rsidP="00963071">
      <w:pPr>
        <w:spacing w:line="276" w:lineRule="auto"/>
        <w:jc w:val="center"/>
        <w:rPr>
          <w:b/>
          <w:bCs/>
        </w:rPr>
      </w:pPr>
      <w:bookmarkStart w:id="1" w:name="_Hlk500757703"/>
      <w:r w:rsidRPr="00F76503">
        <w:rPr>
          <w:b/>
          <w:bCs/>
        </w:rPr>
        <w:t xml:space="preserve">NABAVA </w:t>
      </w:r>
      <w:r w:rsidR="000742F2" w:rsidRPr="00F76503">
        <w:rPr>
          <w:b/>
          <w:bCs/>
        </w:rPr>
        <w:t xml:space="preserve">OPREME ZA DNEVNE BOLNICE I DNEVNE KIRURGIJE TE </w:t>
      </w:r>
    </w:p>
    <w:p w14:paraId="03B6F87B" w14:textId="1F4BACD7" w:rsidR="009A4C01" w:rsidRPr="00F76503" w:rsidRDefault="000742F2" w:rsidP="00963071">
      <w:pPr>
        <w:spacing w:line="276" w:lineRule="auto"/>
        <w:jc w:val="center"/>
        <w:rPr>
          <w:b/>
          <w:bCs/>
        </w:rPr>
      </w:pPr>
      <w:r w:rsidRPr="00F76503">
        <w:rPr>
          <w:b/>
          <w:bCs/>
        </w:rPr>
        <w:t>OBJEDINJENI HITNI BOLNIČKI PRIJEM</w:t>
      </w:r>
      <w:r w:rsidR="00621AE0">
        <w:rPr>
          <w:b/>
          <w:bCs/>
        </w:rPr>
        <w:t xml:space="preserve"> U 15 GRUPA</w:t>
      </w:r>
    </w:p>
    <w:p w14:paraId="1D31BCEE" w14:textId="77777777" w:rsidR="005B5F6A" w:rsidRPr="00F76503" w:rsidRDefault="005B5F6A" w:rsidP="00963071">
      <w:pPr>
        <w:spacing w:line="276" w:lineRule="auto"/>
        <w:jc w:val="center"/>
        <w:rPr>
          <w:b/>
        </w:rPr>
      </w:pPr>
    </w:p>
    <w:p w14:paraId="1829B63A" w14:textId="40A6BC56" w:rsidR="005B5F6A" w:rsidRPr="00F76503" w:rsidRDefault="005B5F6A" w:rsidP="00963071">
      <w:pPr>
        <w:spacing w:line="276" w:lineRule="auto"/>
        <w:jc w:val="center"/>
        <w:rPr>
          <w:b/>
        </w:rPr>
      </w:pPr>
      <w:r w:rsidRPr="00F76503">
        <w:rPr>
          <w:b/>
        </w:rPr>
        <w:t>Evidencijski broj nabave:</w:t>
      </w:r>
      <w:r w:rsidR="00674190">
        <w:rPr>
          <w:b/>
        </w:rPr>
        <w:t>VV-23/14</w:t>
      </w:r>
    </w:p>
    <w:bookmarkEnd w:id="1"/>
    <w:p w14:paraId="134098A7" w14:textId="77777777" w:rsidR="005B5F6A" w:rsidRPr="000806F7" w:rsidRDefault="005B5F6A" w:rsidP="00963071">
      <w:pPr>
        <w:spacing w:line="276" w:lineRule="auto"/>
        <w:jc w:val="center"/>
        <w:rPr>
          <w:b/>
        </w:rPr>
      </w:pPr>
    </w:p>
    <w:p w14:paraId="0A8A9808" w14:textId="47CECA61" w:rsidR="00A03D08" w:rsidRDefault="00A03D08" w:rsidP="00963071">
      <w:pPr>
        <w:spacing w:line="276" w:lineRule="auto"/>
        <w:jc w:val="center"/>
        <w:rPr>
          <w:b/>
        </w:rPr>
      </w:pPr>
    </w:p>
    <w:p w14:paraId="6336BAE3" w14:textId="45AC7387" w:rsidR="009627A6" w:rsidRDefault="009627A6" w:rsidP="00963071">
      <w:pPr>
        <w:spacing w:line="276" w:lineRule="auto"/>
        <w:jc w:val="center"/>
        <w:rPr>
          <w:b/>
        </w:rPr>
      </w:pPr>
    </w:p>
    <w:p w14:paraId="03D8CC73" w14:textId="77777777" w:rsidR="009627A6" w:rsidRPr="00F76503" w:rsidRDefault="009627A6" w:rsidP="00963071">
      <w:pPr>
        <w:spacing w:line="276" w:lineRule="auto"/>
        <w:jc w:val="center"/>
        <w:rPr>
          <w:b/>
        </w:rPr>
      </w:pPr>
    </w:p>
    <w:p w14:paraId="01F70F1A" w14:textId="77777777" w:rsidR="00A03D08" w:rsidRPr="000806F7" w:rsidRDefault="00A03D08" w:rsidP="00963071">
      <w:pPr>
        <w:spacing w:line="276" w:lineRule="auto"/>
        <w:jc w:val="center"/>
        <w:rPr>
          <w:b/>
        </w:rPr>
      </w:pPr>
      <w:r w:rsidRPr="000806F7">
        <w:rPr>
          <w:b/>
          <w:noProof/>
        </w:rPr>
        <w:drawing>
          <wp:inline distT="0" distB="0" distL="0" distR="0" wp14:anchorId="074B6021" wp14:editId="71B39126">
            <wp:extent cx="5815965" cy="1042670"/>
            <wp:effectExtent l="19050" t="0" r="0" b="0"/>
            <wp:docPr id="5"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srcRect/>
                    <a:stretch>
                      <a:fillRect/>
                    </a:stretch>
                  </pic:blipFill>
                  <pic:spPr bwMode="auto">
                    <a:xfrm>
                      <a:off x="0" y="0"/>
                      <a:ext cx="5815965" cy="1042670"/>
                    </a:xfrm>
                    <a:prstGeom prst="rect">
                      <a:avLst/>
                    </a:prstGeom>
                    <a:noFill/>
                  </pic:spPr>
                </pic:pic>
              </a:graphicData>
            </a:graphic>
          </wp:inline>
        </w:drawing>
      </w:r>
    </w:p>
    <w:p w14:paraId="7E0B01A7" w14:textId="77777777" w:rsidR="00A03D08" w:rsidRPr="00F76503" w:rsidRDefault="00A03D08" w:rsidP="00963071">
      <w:pPr>
        <w:spacing w:line="276" w:lineRule="auto"/>
        <w:jc w:val="center"/>
        <w:rPr>
          <w:b/>
          <w:i/>
          <w:color w:val="000000"/>
          <w:kern w:val="24"/>
          <w:lang w:val="pl-PL"/>
        </w:rPr>
      </w:pPr>
      <w:r w:rsidRPr="00F76503">
        <w:rPr>
          <w:b/>
          <w:i/>
          <w:color w:val="000000"/>
          <w:kern w:val="24"/>
          <w:lang w:val="pl-PL"/>
        </w:rPr>
        <w:t>Projekt je sufinancirala Europska unija iz Europskog fonda za regionalni razvoj.</w:t>
      </w:r>
    </w:p>
    <w:p w14:paraId="302D0062" w14:textId="77777777" w:rsidR="005B5F6A" w:rsidRPr="00F76503" w:rsidRDefault="005B5F6A" w:rsidP="00963071">
      <w:pPr>
        <w:spacing w:line="276" w:lineRule="auto"/>
        <w:jc w:val="center"/>
        <w:rPr>
          <w:b/>
        </w:rPr>
      </w:pPr>
    </w:p>
    <w:p w14:paraId="2ED6F57C" w14:textId="77777777" w:rsidR="005006DC" w:rsidRPr="00F76503" w:rsidRDefault="005006DC" w:rsidP="00963071">
      <w:pPr>
        <w:spacing w:line="276" w:lineRule="auto"/>
        <w:rPr>
          <w:b/>
        </w:rPr>
      </w:pPr>
    </w:p>
    <w:p w14:paraId="617BCCD4" w14:textId="77777777" w:rsidR="000C726E" w:rsidRPr="00F76503" w:rsidRDefault="000C726E" w:rsidP="00963071">
      <w:pPr>
        <w:spacing w:line="276" w:lineRule="auto"/>
        <w:rPr>
          <w:b/>
        </w:rPr>
      </w:pPr>
    </w:p>
    <w:p w14:paraId="656DD348" w14:textId="73FD738C" w:rsidR="000452D0" w:rsidRPr="000806F7" w:rsidRDefault="005B5F6A" w:rsidP="00963071">
      <w:pPr>
        <w:spacing w:line="276" w:lineRule="auto"/>
        <w:jc w:val="center"/>
        <w:rPr>
          <w:b/>
        </w:rPr>
      </w:pPr>
      <w:r w:rsidRPr="00F76503">
        <w:rPr>
          <w:b/>
        </w:rPr>
        <w:t>Osijek,</w:t>
      </w:r>
      <w:r w:rsidR="001A0FD4" w:rsidRPr="00F76503">
        <w:rPr>
          <w:b/>
        </w:rPr>
        <w:t xml:space="preserve"> </w:t>
      </w:r>
      <w:r w:rsidR="00255291">
        <w:rPr>
          <w:b/>
        </w:rPr>
        <w:t>veljača</w:t>
      </w:r>
      <w:r w:rsidR="00F53A47" w:rsidRPr="00F76503">
        <w:rPr>
          <w:b/>
        </w:rPr>
        <w:t xml:space="preserve"> </w:t>
      </w:r>
      <w:r w:rsidR="00F53A47" w:rsidRPr="000806F7">
        <w:rPr>
          <w:b/>
        </w:rPr>
        <w:t>202</w:t>
      </w:r>
      <w:r w:rsidR="00F53A47">
        <w:rPr>
          <w:b/>
        </w:rPr>
        <w:t>3</w:t>
      </w:r>
      <w:r w:rsidR="009A4C01" w:rsidRPr="000806F7">
        <w:rPr>
          <w:b/>
        </w:rPr>
        <w:t>. godine</w:t>
      </w:r>
    </w:p>
    <w:p w14:paraId="414F4B12" w14:textId="77777777" w:rsidR="00B81BEF" w:rsidRPr="00F76503" w:rsidRDefault="00974897" w:rsidP="00963071">
      <w:pPr>
        <w:pStyle w:val="Naslov"/>
        <w:spacing w:line="276" w:lineRule="auto"/>
        <w:rPr>
          <w:sz w:val="22"/>
          <w:szCs w:val="22"/>
          <w:lang w:val="hr-HR"/>
        </w:rPr>
      </w:pPr>
      <w:r w:rsidRPr="00F76503">
        <w:rPr>
          <w:sz w:val="22"/>
          <w:szCs w:val="22"/>
          <w:lang w:val="hr-HR"/>
        </w:rPr>
        <w:br w:type="page"/>
      </w:r>
      <w:r w:rsidR="00D67C5E" w:rsidRPr="00F76503">
        <w:rPr>
          <w:sz w:val="22"/>
          <w:szCs w:val="22"/>
          <w:lang w:val="hr-HR"/>
        </w:rPr>
        <w:lastRenderedPageBreak/>
        <w:t>SADRŽAJ</w:t>
      </w:r>
    </w:p>
    <w:p w14:paraId="776FD686" w14:textId="40D48A6F" w:rsidR="001901BE" w:rsidRDefault="00B81BEF">
      <w:pPr>
        <w:pStyle w:val="Sadraj1"/>
        <w:rPr>
          <w:rFonts w:asciiTheme="minorHAnsi" w:eastAsiaTheme="minorEastAsia" w:hAnsiTheme="minorHAnsi" w:cstheme="minorBidi"/>
          <w:noProof/>
          <w:lang w:eastAsia="hr-HR"/>
        </w:rPr>
      </w:pPr>
      <w:r w:rsidRPr="00E17335">
        <w:fldChar w:fldCharType="begin"/>
      </w:r>
      <w:r w:rsidRPr="009627A6">
        <w:instrText xml:space="preserve"> TOC \o "1-3" \h \z \u </w:instrText>
      </w:r>
      <w:r w:rsidRPr="00E17335">
        <w:fldChar w:fldCharType="separate"/>
      </w:r>
      <w:hyperlink w:anchor="_Toc127275404" w:history="1">
        <w:r w:rsidR="001901BE" w:rsidRPr="00966BC3">
          <w:rPr>
            <w:rStyle w:val="Hiperveza"/>
            <w:noProof/>
          </w:rPr>
          <w:t>1. OPĆI PODACI</w:t>
        </w:r>
        <w:r w:rsidR="001901BE">
          <w:rPr>
            <w:noProof/>
            <w:webHidden/>
          </w:rPr>
          <w:tab/>
        </w:r>
        <w:r w:rsidR="001901BE">
          <w:rPr>
            <w:noProof/>
            <w:webHidden/>
          </w:rPr>
          <w:fldChar w:fldCharType="begin"/>
        </w:r>
        <w:r w:rsidR="001901BE">
          <w:rPr>
            <w:noProof/>
            <w:webHidden/>
          </w:rPr>
          <w:instrText xml:space="preserve"> PAGEREF _Toc127275404 \h </w:instrText>
        </w:r>
        <w:r w:rsidR="001901BE">
          <w:rPr>
            <w:noProof/>
            <w:webHidden/>
          </w:rPr>
        </w:r>
        <w:r w:rsidR="001901BE">
          <w:rPr>
            <w:noProof/>
            <w:webHidden/>
          </w:rPr>
          <w:fldChar w:fldCharType="separate"/>
        </w:r>
        <w:r w:rsidR="001901BE">
          <w:rPr>
            <w:noProof/>
            <w:webHidden/>
          </w:rPr>
          <w:t>4</w:t>
        </w:r>
        <w:r w:rsidR="001901BE">
          <w:rPr>
            <w:noProof/>
            <w:webHidden/>
          </w:rPr>
          <w:fldChar w:fldCharType="end"/>
        </w:r>
      </w:hyperlink>
    </w:p>
    <w:p w14:paraId="1885C399" w14:textId="37BEBF6B" w:rsidR="001901BE" w:rsidRDefault="00C81A2C">
      <w:pPr>
        <w:pStyle w:val="Sadraj2"/>
        <w:rPr>
          <w:rFonts w:asciiTheme="minorHAnsi" w:eastAsiaTheme="minorEastAsia" w:hAnsiTheme="minorHAnsi" w:cstheme="minorBidi"/>
          <w:bCs w:val="0"/>
          <w:iCs w:val="0"/>
          <w:lang w:val="hr-HR" w:eastAsia="hr-HR"/>
        </w:rPr>
      </w:pPr>
      <w:hyperlink w:anchor="_Toc127275405" w:history="1">
        <w:r w:rsidR="001901BE" w:rsidRPr="00966BC3">
          <w:rPr>
            <w:rStyle w:val="Hiperveza"/>
          </w:rPr>
          <w:t>1.1. Podaci o Naručitelju</w:t>
        </w:r>
        <w:r w:rsidR="001901BE">
          <w:rPr>
            <w:webHidden/>
          </w:rPr>
          <w:tab/>
        </w:r>
        <w:r w:rsidR="001901BE">
          <w:rPr>
            <w:webHidden/>
          </w:rPr>
          <w:fldChar w:fldCharType="begin"/>
        </w:r>
        <w:r w:rsidR="001901BE">
          <w:rPr>
            <w:webHidden/>
          </w:rPr>
          <w:instrText xml:space="preserve"> PAGEREF _Toc127275405 \h </w:instrText>
        </w:r>
        <w:r w:rsidR="001901BE">
          <w:rPr>
            <w:webHidden/>
          </w:rPr>
        </w:r>
        <w:r w:rsidR="001901BE">
          <w:rPr>
            <w:webHidden/>
          </w:rPr>
          <w:fldChar w:fldCharType="separate"/>
        </w:r>
        <w:r w:rsidR="001901BE">
          <w:rPr>
            <w:webHidden/>
          </w:rPr>
          <w:t>4</w:t>
        </w:r>
        <w:r w:rsidR="001901BE">
          <w:rPr>
            <w:webHidden/>
          </w:rPr>
          <w:fldChar w:fldCharType="end"/>
        </w:r>
      </w:hyperlink>
    </w:p>
    <w:p w14:paraId="5EAD943B" w14:textId="6FD32087" w:rsidR="001901BE" w:rsidRDefault="00C81A2C">
      <w:pPr>
        <w:pStyle w:val="Sadraj2"/>
        <w:rPr>
          <w:rFonts w:asciiTheme="minorHAnsi" w:eastAsiaTheme="minorEastAsia" w:hAnsiTheme="minorHAnsi" w:cstheme="minorBidi"/>
          <w:bCs w:val="0"/>
          <w:iCs w:val="0"/>
          <w:lang w:val="hr-HR" w:eastAsia="hr-HR"/>
        </w:rPr>
      </w:pPr>
      <w:hyperlink w:anchor="_Toc127275406" w:history="1">
        <w:r w:rsidR="001901BE" w:rsidRPr="00966BC3">
          <w:rPr>
            <w:rStyle w:val="Hiperveza"/>
          </w:rPr>
          <w:t>1.2. Služba zadužena za komunikaciju s ponuditeljima</w:t>
        </w:r>
        <w:r w:rsidR="001901BE">
          <w:rPr>
            <w:webHidden/>
          </w:rPr>
          <w:tab/>
        </w:r>
        <w:r w:rsidR="001901BE">
          <w:rPr>
            <w:webHidden/>
          </w:rPr>
          <w:fldChar w:fldCharType="begin"/>
        </w:r>
        <w:r w:rsidR="001901BE">
          <w:rPr>
            <w:webHidden/>
          </w:rPr>
          <w:instrText xml:space="preserve"> PAGEREF _Toc127275406 \h </w:instrText>
        </w:r>
        <w:r w:rsidR="001901BE">
          <w:rPr>
            <w:webHidden/>
          </w:rPr>
        </w:r>
        <w:r w:rsidR="001901BE">
          <w:rPr>
            <w:webHidden/>
          </w:rPr>
          <w:fldChar w:fldCharType="separate"/>
        </w:r>
        <w:r w:rsidR="001901BE">
          <w:rPr>
            <w:webHidden/>
          </w:rPr>
          <w:t>4</w:t>
        </w:r>
        <w:r w:rsidR="001901BE">
          <w:rPr>
            <w:webHidden/>
          </w:rPr>
          <w:fldChar w:fldCharType="end"/>
        </w:r>
      </w:hyperlink>
    </w:p>
    <w:p w14:paraId="441C787F" w14:textId="5AD7C3BD" w:rsidR="001901BE" w:rsidRDefault="00C81A2C">
      <w:pPr>
        <w:pStyle w:val="Sadraj2"/>
        <w:rPr>
          <w:rFonts w:asciiTheme="minorHAnsi" w:eastAsiaTheme="minorEastAsia" w:hAnsiTheme="minorHAnsi" w:cstheme="minorBidi"/>
          <w:bCs w:val="0"/>
          <w:iCs w:val="0"/>
          <w:lang w:val="hr-HR" w:eastAsia="hr-HR"/>
        </w:rPr>
      </w:pPr>
      <w:hyperlink w:anchor="_Toc127275407" w:history="1">
        <w:r w:rsidR="001901BE" w:rsidRPr="00966BC3">
          <w:rPr>
            <w:rStyle w:val="Hiperveza"/>
          </w:rPr>
          <w:t>1.3. Evidencijski broj nabave</w:t>
        </w:r>
        <w:r w:rsidR="001901BE">
          <w:rPr>
            <w:webHidden/>
          </w:rPr>
          <w:tab/>
        </w:r>
        <w:r w:rsidR="001901BE">
          <w:rPr>
            <w:webHidden/>
          </w:rPr>
          <w:fldChar w:fldCharType="begin"/>
        </w:r>
        <w:r w:rsidR="001901BE">
          <w:rPr>
            <w:webHidden/>
          </w:rPr>
          <w:instrText xml:space="preserve"> PAGEREF _Toc127275407 \h </w:instrText>
        </w:r>
        <w:r w:rsidR="001901BE">
          <w:rPr>
            <w:webHidden/>
          </w:rPr>
        </w:r>
        <w:r w:rsidR="001901BE">
          <w:rPr>
            <w:webHidden/>
          </w:rPr>
          <w:fldChar w:fldCharType="separate"/>
        </w:r>
        <w:r w:rsidR="001901BE">
          <w:rPr>
            <w:webHidden/>
          </w:rPr>
          <w:t>5</w:t>
        </w:r>
        <w:r w:rsidR="001901BE">
          <w:rPr>
            <w:webHidden/>
          </w:rPr>
          <w:fldChar w:fldCharType="end"/>
        </w:r>
      </w:hyperlink>
    </w:p>
    <w:p w14:paraId="13476A8B" w14:textId="19586169" w:rsidR="001901BE" w:rsidRDefault="00C81A2C">
      <w:pPr>
        <w:pStyle w:val="Sadraj2"/>
        <w:rPr>
          <w:rFonts w:asciiTheme="minorHAnsi" w:eastAsiaTheme="minorEastAsia" w:hAnsiTheme="minorHAnsi" w:cstheme="minorBidi"/>
          <w:bCs w:val="0"/>
          <w:iCs w:val="0"/>
          <w:lang w:val="hr-HR" w:eastAsia="hr-HR"/>
        </w:rPr>
      </w:pPr>
      <w:hyperlink w:anchor="_Toc127275408" w:history="1">
        <w:r w:rsidR="001901BE" w:rsidRPr="00966BC3">
          <w:rPr>
            <w:rStyle w:val="Hiperveza"/>
          </w:rPr>
          <w:t>1.4. Popis gospodarskih subjekata s kojima je Naručitelj u sukobu interesa</w:t>
        </w:r>
        <w:r w:rsidR="001901BE">
          <w:rPr>
            <w:webHidden/>
          </w:rPr>
          <w:tab/>
        </w:r>
        <w:r w:rsidR="001901BE">
          <w:rPr>
            <w:webHidden/>
          </w:rPr>
          <w:fldChar w:fldCharType="begin"/>
        </w:r>
        <w:r w:rsidR="001901BE">
          <w:rPr>
            <w:webHidden/>
          </w:rPr>
          <w:instrText xml:space="preserve"> PAGEREF _Toc127275408 \h </w:instrText>
        </w:r>
        <w:r w:rsidR="001901BE">
          <w:rPr>
            <w:webHidden/>
          </w:rPr>
        </w:r>
        <w:r w:rsidR="001901BE">
          <w:rPr>
            <w:webHidden/>
          </w:rPr>
          <w:fldChar w:fldCharType="separate"/>
        </w:r>
        <w:r w:rsidR="001901BE">
          <w:rPr>
            <w:webHidden/>
          </w:rPr>
          <w:t>5</w:t>
        </w:r>
        <w:r w:rsidR="001901BE">
          <w:rPr>
            <w:webHidden/>
          </w:rPr>
          <w:fldChar w:fldCharType="end"/>
        </w:r>
      </w:hyperlink>
    </w:p>
    <w:p w14:paraId="35CF1822" w14:textId="0F4956DB" w:rsidR="001901BE" w:rsidRDefault="00C81A2C">
      <w:pPr>
        <w:pStyle w:val="Sadraj2"/>
        <w:rPr>
          <w:rFonts w:asciiTheme="minorHAnsi" w:eastAsiaTheme="minorEastAsia" w:hAnsiTheme="minorHAnsi" w:cstheme="minorBidi"/>
          <w:bCs w:val="0"/>
          <w:iCs w:val="0"/>
          <w:lang w:val="hr-HR" w:eastAsia="hr-HR"/>
        </w:rPr>
      </w:pPr>
      <w:hyperlink w:anchor="_Toc127275409" w:history="1">
        <w:r w:rsidR="001901BE" w:rsidRPr="00966BC3">
          <w:rPr>
            <w:rStyle w:val="Hiperveza"/>
          </w:rPr>
          <w:t>1.5. Vrsta postupka javne nabave</w:t>
        </w:r>
        <w:r w:rsidR="001901BE">
          <w:rPr>
            <w:webHidden/>
          </w:rPr>
          <w:tab/>
        </w:r>
        <w:r w:rsidR="001901BE">
          <w:rPr>
            <w:webHidden/>
          </w:rPr>
          <w:fldChar w:fldCharType="begin"/>
        </w:r>
        <w:r w:rsidR="001901BE">
          <w:rPr>
            <w:webHidden/>
          </w:rPr>
          <w:instrText xml:space="preserve"> PAGEREF _Toc127275409 \h </w:instrText>
        </w:r>
        <w:r w:rsidR="001901BE">
          <w:rPr>
            <w:webHidden/>
          </w:rPr>
        </w:r>
        <w:r w:rsidR="001901BE">
          <w:rPr>
            <w:webHidden/>
          </w:rPr>
          <w:fldChar w:fldCharType="separate"/>
        </w:r>
        <w:r w:rsidR="001901BE">
          <w:rPr>
            <w:webHidden/>
          </w:rPr>
          <w:t>5</w:t>
        </w:r>
        <w:r w:rsidR="001901BE">
          <w:rPr>
            <w:webHidden/>
          </w:rPr>
          <w:fldChar w:fldCharType="end"/>
        </w:r>
      </w:hyperlink>
    </w:p>
    <w:p w14:paraId="64DDAEAF" w14:textId="521BE7F9" w:rsidR="001901BE" w:rsidRDefault="00C81A2C">
      <w:pPr>
        <w:pStyle w:val="Sadraj2"/>
        <w:rPr>
          <w:rFonts w:asciiTheme="minorHAnsi" w:eastAsiaTheme="minorEastAsia" w:hAnsiTheme="minorHAnsi" w:cstheme="minorBidi"/>
          <w:bCs w:val="0"/>
          <w:iCs w:val="0"/>
          <w:lang w:val="hr-HR" w:eastAsia="hr-HR"/>
        </w:rPr>
      </w:pPr>
      <w:hyperlink w:anchor="_Toc127275410" w:history="1">
        <w:r w:rsidR="001901BE" w:rsidRPr="00966BC3">
          <w:rPr>
            <w:rStyle w:val="Hiperveza"/>
          </w:rPr>
          <w:t>1.6. Procijenjena vrijednost nabave</w:t>
        </w:r>
        <w:r w:rsidR="001901BE">
          <w:rPr>
            <w:webHidden/>
          </w:rPr>
          <w:tab/>
        </w:r>
        <w:r w:rsidR="001901BE">
          <w:rPr>
            <w:webHidden/>
          </w:rPr>
          <w:fldChar w:fldCharType="begin"/>
        </w:r>
        <w:r w:rsidR="001901BE">
          <w:rPr>
            <w:webHidden/>
          </w:rPr>
          <w:instrText xml:space="preserve"> PAGEREF _Toc127275410 \h </w:instrText>
        </w:r>
        <w:r w:rsidR="001901BE">
          <w:rPr>
            <w:webHidden/>
          </w:rPr>
        </w:r>
        <w:r w:rsidR="001901BE">
          <w:rPr>
            <w:webHidden/>
          </w:rPr>
          <w:fldChar w:fldCharType="separate"/>
        </w:r>
        <w:r w:rsidR="001901BE">
          <w:rPr>
            <w:webHidden/>
          </w:rPr>
          <w:t>5</w:t>
        </w:r>
        <w:r w:rsidR="001901BE">
          <w:rPr>
            <w:webHidden/>
          </w:rPr>
          <w:fldChar w:fldCharType="end"/>
        </w:r>
      </w:hyperlink>
    </w:p>
    <w:p w14:paraId="278363B7" w14:textId="25BBED7E" w:rsidR="001901BE" w:rsidRDefault="00C81A2C">
      <w:pPr>
        <w:pStyle w:val="Sadraj2"/>
        <w:rPr>
          <w:rFonts w:asciiTheme="minorHAnsi" w:eastAsiaTheme="minorEastAsia" w:hAnsiTheme="minorHAnsi" w:cstheme="minorBidi"/>
          <w:bCs w:val="0"/>
          <w:iCs w:val="0"/>
          <w:lang w:val="hr-HR" w:eastAsia="hr-HR"/>
        </w:rPr>
      </w:pPr>
      <w:hyperlink w:anchor="_Toc127275411" w:history="1">
        <w:r w:rsidR="001901BE" w:rsidRPr="00966BC3">
          <w:rPr>
            <w:rStyle w:val="Hiperveza"/>
          </w:rPr>
          <w:t>1.7. Vrsta ugovora o javnoj nabavi</w:t>
        </w:r>
        <w:r w:rsidR="001901BE">
          <w:rPr>
            <w:webHidden/>
          </w:rPr>
          <w:tab/>
        </w:r>
        <w:r w:rsidR="001901BE">
          <w:rPr>
            <w:webHidden/>
          </w:rPr>
          <w:fldChar w:fldCharType="begin"/>
        </w:r>
        <w:r w:rsidR="001901BE">
          <w:rPr>
            <w:webHidden/>
          </w:rPr>
          <w:instrText xml:space="preserve"> PAGEREF _Toc127275411 \h </w:instrText>
        </w:r>
        <w:r w:rsidR="001901BE">
          <w:rPr>
            <w:webHidden/>
          </w:rPr>
        </w:r>
        <w:r w:rsidR="001901BE">
          <w:rPr>
            <w:webHidden/>
          </w:rPr>
          <w:fldChar w:fldCharType="separate"/>
        </w:r>
        <w:r w:rsidR="001901BE">
          <w:rPr>
            <w:webHidden/>
          </w:rPr>
          <w:t>6</w:t>
        </w:r>
        <w:r w:rsidR="001901BE">
          <w:rPr>
            <w:webHidden/>
          </w:rPr>
          <w:fldChar w:fldCharType="end"/>
        </w:r>
      </w:hyperlink>
    </w:p>
    <w:p w14:paraId="76952BC9" w14:textId="6D6A15AD" w:rsidR="001901BE" w:rsidRDefault="00C81A2C">
      <w:pPr>
        <w:pStyle w:val="Sadraj2"/>
        <w:rPr>
          <w:rFonts w:asciiTheme="minorHAnsi" w:eastAsiaTheme="minorEastAsia" w:hAnsiTheme="minorHAnsi" w:cstheme="minorBidi"/>
          <w:bCs w:val="0"/>
          <w:iCs w:val="0"/>
          <w:lang w:val="hr-HR" w:eastAsia="hr-HR"/>
        </w:rPr>
      </w:pPr>
      <w:hyperlink w:anchor="_Toc127275412" w:history="1">
        <w:r w:rsidR="001901BE" w:rsidRPr="00966BC3">
          <w:rPr>
            <w:rStyle w:val="Hiperveza"/>
          </w:rPr>
          <w:t>1.8.  Navod uspostavlja li se dinamički sustav nabave</w:t>
        </w:r>
        <w:r w:rsidR="001901BE">
          <w:rPr>
            <w:webHidden/>
          </w:rPr>
          <w:tab/>
        </w:r>
        <w:r w:rsidR="001901BE">
          <w:rPr>
            <w:webHidden/>
          </w:rPr>
          <w:fldChar w:fldCharType="begin"/>
        </w:r>
        <w:r w:rsidR="001901BE">
          <w:rPr>
            <w:webHidden/>
          </w:rPr>
          <w:instrText xml:space="preserve"> PAGEREF _Toc127275412 \h </w:instrText>
        </w:r>
        <w:r w:rsidR="001901BE">
          <w:rPr>
            <w:webHidden/>
          </w:rPr>
        </w:r>
        <w:r w:rsidR="001901BE">
          <w:rPr>
            <w:webHidden/>
          </w:rPr>
          <w:fldChar w:fldCharType="separate"/>
        </w:r>
        <w:r w:rsidR="001901BE">
          <w:rPr>
            <w:webHidden/>
          </w:rPr>
          <w:t>6</w:t>
        </w:r>
        <w:r w:rsidR="001901BE">
          <w:rPr>
            <w:webHidden/>
          </w:rPr>
          <w:fldChar w:fldCharType="end"/>
        </w:r>
      </w:hyperlink>
    </w:p>
    <w:p w14:paraId="53BDA2B9" w14:textId="3BD394A2" w:rsidR="001901BE" w:rsidRDefault="00C81A2C">
      <w:pPr>
        <w:pStyle w:val="Sadraj2"/>
        <w:rPr>
          <w:rFonts w:asciiTheme="minorHAnsi" w:eastAsiaTheme="minorEastAsia" w:hAnsiTheme="minorHAnsi" w:cstheme="minorBidi"/>
          <w:bCs w:val="0"/>
          <w:iCs w:val="0"/>
          <w:lang w:val="hr-HR" w:eastAsia="hr-HR"/>
        </w:rPr>
      </w:pPr>
      <w:hyperlink w:anchor="_Toc127275413" w:history="1">
        <w:r w:rsidR="001901BE" w:rsidRPr="00966BC3">
          <w:rPr>
            <w:rStyle w:val="Hiperveza"/>
          </w:rPr>
          <w:t>1.9. Dodatni podaci o postupku javne nabave</w:t>
        </w:r>
        <w:r w:rsidR="001901BE">
          <w:rPr>
            <w:webHidden/>
          </w:rPr>
          <w:tab/>
        </w:r>
        <w:r w:rsidR="001901BE">
          <w:rPr>
            <w:webHidden/>
          </w:rPr>
          <w:fldChar w:fldCharType="begin"/>
        </w:r>
        <w:r w:rsidR="001901BE">
          <w:rPr>
            <w:webHidden/>
          </w:rPr>
          <w:instrText xml:space="preserve"> PAGEREF _Toc127275413 \h </w:instrText>
        </w:r>
        <w:r w:rsidR="001901BE">
          <w:rPr>
            <w:webHidden/>
          </w:rPr>
        </w:r>
        <w:r w:rsidR="001901BE">
          <w:rPr>
            <w:webHidden/>
          </w:rPr>
          <w:fldChar w:fldCharType="separate"/>
        </w:r>
        <w:r w:rsidR="001901BE">
          <w:rPr>
            <w:webHidden/>
          </w:rPr>
          <w:t>6</w:t>
        </w:r>
        <w:r w:rsidR="001901BE">
          <w:rPr>
            <w:webHidden/>
          </w:rPr>
          <w:fldChar w:fldCharType="end"/>
        </w:r>
      </w:hyperlink>
    </w:p>
    <w:p w14:paraId="2D1871D8" w14:textId="0D672943" w:rsidR="001901BE" w:rsidRDefault="00C81A2C">
      <w:pPr>
        <w:pStyle w:val="Sadraj2"/>
        <w:rPr>
          <w:rFonts w:asciiTheme="minorHAnsi" w:eastAsiaTheme="minorEastAsia" w:hAnsiTheme="minorHAnsi" w:cstheme="minorBidi"/>
          <w:bCs w:val="0"/>
          <w:iCs w:val="0"/>
          <w:lang w:val="hr-HR" w:eastAsia="hr-HR"/>
        </w:rPr>
      </w:pPr>
      <w:hyperlink w:anchor="_Toc127275414" w:history="1">
        <w:r w:rsidR="001901BE" w:rsidRPr="00966BC3">
          <w:rPr>
            <w:rStyle w:val="Hiperveza"/>
          </w:rPr>
          <w:t>1.10. Internetska stranica na kojoj je objavljeno izvješće o provedenom savjetovanju sa zainteresiranim gospodarskim subjektima</w:t>
        </w:r>
        <w:r w:rsidR="001901BE">
          <w:rPr>
            <w:webHidden/>
          </w:rPr>
          <w:tab/>
        </w:r>
        <w:r w:rsidR="001901BE">
          <w:rPr>
            <w:webHidden/>
          </w:rPr>
          <w:fldChar w:fldCharType="begin"/>
        </w:r>
        <w:r w:rsidR="001901BE">
          <w:rPr>
            <w:webHidden/>
          </w:rPr>
          <w:instrText xml:space="preserve"> PAGEREF _Toc127275414 \h </w:instrText>
        </w:r>
        <w:r w:rsidR="001901BE">
          <w:rPr>
            <w:webHidden/>
          </w:rPr>
        </w:r>
        <w:r w:rsidR="001901BE">
          <w:rPr>
            <w:webHidden/>
          </w:rPr>
          <w:fldChar w:fldCharType="separate"/>
        </w:r>
        <w:r w:rsidR="001901BE">
          <w:rPr>
            <w:webHidden/>
          </w:rPr>
          <w:t>6</w:t>
        </w:r>
        <w:r w:rsidR="001901BE">
          <w:rPr>
            <w:webHidden/>
          </w:rPr>
          <w:fldChar w:fldCharType="end"/>
        </w:r>
      </w:hyperlink>
    </w:p>
    <w:p w14:paraId="1DD42EC2" w14:textId="682A836D" w:rsidR="001901BE" w:rsidRDefault="00C81A2C">
      <w:pPr>
        <w:pStyle w:val="Sadraj1"/>
        <w:rPr>
          <w:rFonts w:asciiTheme="minorHAnsi" w:eastAsiaTheme="minorEastAsia" w:hAnsiTheme="minorHAnsi" w:cstheme="minorBidi"/>
          <w:noProof/>
          <w:lang w:eastAsia="hr-HR"/>
        </w:rPr>
      </w:pPr>
      <w:hyperlink w:anchor="_Toc127275415" w:history="1">
        <w:r w:rsidR="001901BE" w:rsidRPr="00966BC3">
          <w:rPr>
            <w:rStyle w:val="Hiperveza"/>
            <w:noProof/>
          </w:rPr>
          <w:t>2. PODACI O PREDMETU NABAVE</w:t>
        </w:r>
        <w:r w:rsidR="001901BE">
          <w:rPr>
            <w:noProof/>
            <w:webHidden/>
          </w:rPr>
          <w:tab/>
        </w:r>
        <w:r w:rsidR="001901BE">
          <w:rPr>
            <w:noProof/>
            <w:webHidden/>
          </w:rPr>
          <w:fldChar w:fldCharType="begin"/>
        </w:r>
        <w:r w:rsidR="001901BE">
          <w:rPr>
            <w:noProof/>
            <w:webHidden/>
          </w:rPr>
          <w:instrText xml:space="preserve"> PAGEREF _Toc127275415 \h </w:instrText>
        </w:r>
        <w:r w:rsidR="001901BE">
          <w:rPr>
            <w:noProof/>
            <w:webHidden/>
          </w:rPr>
        </w:r>
        <w:r w:rsidR="001901BE">
          <w:rPr>
            <w:noProof/>
            <w:webHidden/>
          </w:rPr>
          <w:fldChar w:fldCharType="separate"/>
        </w:r>
        <w:r w:rsidR="001901BE">
          <w:rPr>
            <w:noProof/>
            <w:webHidden/>
          </w:rPr>
          <w:t>7</w:t>
        </w:r>
        <w:r w:rsidR="001901BE">
          <w:rPr>
            <w:noProof/>
            <w:webHidden/>
          </w:rPr>
          <w:fldChar w:fldCharType="end"/>
        </w:r>
      </w:hyperlink>
    </w:p>
    <w:p w14:paraId="7012804C" w14:textId="69956A16" w:rsidR="001901BE" w:rsidRDefault="00C81A2C">
      <w:pPr>
        <w:pStyle w:val="Sadraj2"/>
        <w:rPr>
          <w:rFonts w:asciiTheme="minorHAnsi" w:eastAsiaTheme="minorEastAsia" w:hAnsiTheme="minorHAnsi" w:cstheme="minorBidi"/>
          <w:bCs w:val="0"/>
          <w:iCs w:val="0"/>
          <w:lang w:val="hr-HR" w:eastAsia="hr-HR"/>
        </w:rPr>
      </w:pPr>
      <w:hyperlink w:anchor="_Toc127275416" w:history="1">
        <w:r w:rsidR="001901BE" w:rsidRPr="00966BC3">
          <w:rPr>
            <w:rStyle w:val="Hiperveza"/>
          </w:rPr>
          <w:t>2.1. Opis predmeta nabave</w:t>
        </w:r>
        <w:r w:rsidR="001901BE">
          <w:rPr>
            <w:webHidden/>
          </w:rPr>
          <w:tab/>
        </w:r>
        <w:r w:rsidR="001901BE">
          <w:rPr>
            <w:webHidden/>
          </w:rPr>
          <w:fldChar w:fldCharType="begin"/>
        </w:r>
        <w:r w:rsidR="001901BE">
          <w:rPr>
            <w:webHidden/>
          </w:rPr>
          <w:instrText xml:space="preserve"> PAGEREF _Toc127275416 \h </w:instrText>
        </w:r>
        <w:r w:rsidR="001901BE">
          <w:rPr>
            <w:webHidden/>
          </w:rPr>
        </w:r>
        <w:r w:rsidR="001901BE">
          <w:rPr>
            <w:webHidden/>
          </w:rPr>
          <w:fldChar w:fldCharType="separate"/>
        </w:r>
        <w:r w:rsidR="001901BE">
          <w:rPr>
            <w:webHidden/>
          </w:rPr>
          <w:t>7</w:t>
        </w:r>
        <w:r w:rsidR="001901BE">
          <w:rPr>
            <w:webHidden/>
          </w:rPr>
          <w:fldChar w:fldCharType="end"/>
        </w:r>
      </w:hyperlink>
    </w:p>
    <w:p w14:paraId="10D0C9D1" w14:textId="6F3BEEE7" w:rsidR="001901BE" w:rsidRDefault="00C81A2C">
      <w:pPr>
        <w:pStyle w:val="Sadraj2"/>
        <w:rPr>
          <w:rFonts w:asciiTheme="minorHAnsi" w:eastAsiaTheme="minorEastAsia" w:hAnsiTheme="minorHAnsi" w:cstheme="minorBidi"/>
          <w:bCs w:val="0"/>
          <w:iCs w:val="0"/>
          <w:lang w:val="hr-HR" w:eastAsia="hr-HR"/>
        </w:rPr>
      </w:pPr>
      <w:hyperlink w:anchor="_Toc127275417" w:history="1">
        <w:r w:rsidR="001901BE" w:rsidRPr="00966BC3">
          <w:rPr>
            <w:rStyle w:val="Hiperveza"/>
          </w:rPr>
          <w:t>2.2. Količina predmeta nabave</w:t>
        </w:r>
        <w:r w:rsidR="001901BE">
          <w:rPr>
            <w:webHidden/>
          </w:rPr>
          <w:tab/>
        </w:r>
        <w:r w:rsidR="001901BE">
          <w:rPr>
            <w:webHidden/>
          </w:rPr>
          <w:fldChar w:fldCharType="begin"/>
        </w:r>
        <w:r w:rsidR="001901BE">
          <w:rPr>
            <w:webHidden/>
          </w:rPr>
          <w:instrText xml:space="preserve"> PAGEREF _Toc127275417 \h </w:instrText>
        </w:r>
        <w:r w:rsidR="001901BE">
          <w:rPr>
            <w:webHidden/>
          </w:rPr>
        </w:r>
        <w:r w:rsidR="001901BE">
          <w:rPr>
            <w:webHidden/>
          </w:rPr>
          <w:fldChar w:fldCharType="separate"/>
        </w:r>
        <w:r w:rsidR="001901BE">
          <w:rPr>
            <w:webHidden/>
          </w:rPr>
          <w:t>11</w:t>
        </w:r>
        <w:r w:rsidR="001901BE">
          <w:rPr>
            <w:webHidden/>
          </w:rPr>
          <w:fldChar w:fldCharType="end"/>
        </w:r>
      </w:hyperlink>
    </w:p>
    <w:p w14:paraId="34DB011D" w14:textId="48897008" w:rsidR="001901BE" w:rsidRDefault="00C81A2C">
      <w:pPr>
        <w:pStyle w:val="Sadraj2"/>
        <w:rPr>
          <w:rFonts w:asciiTheme="minorHAnsi" w:eastAsiaTheme="minorEastAsia" w:hAnsiTheme="minorHAnsi" w:cstheme="minorBidi"/>
          <w:bCs w:val="0"/>
          <w:iCs w:val="0"/>
          <w:lang w:val="hr-HR" w:eastAsia="hr-HR"/>
        </w:rPr>
      </w:pPr>
      <w:hyperlink w:anchor="_Toc127275418" w:history="1">
        <w:r w:rsidR="001901BE" w:rsidRPr="00966BC3">
          <w:rPr>
            <w:rStyle w:val="Hiperveza"/>
          </w:rPr>
          <w:t>2.3. Tehničke specifikacije i odredbe o jednakovrijednosti</w:t>
        </w:r>
        <w:r w:rsidR="001901BE">
          <w:rPr>
            <w:webHidden/>
          </w:rPr>
          <w:tab/>
        </w:r>
        <w:r w:rsidR="001901BE">
          <w:rPr>
            <w:webHidden/>
          </w:rPr>
          <w:fldChar w:fldCharType="begin"/>
        </w:r>
        <w:r w:rsidR="001901BE">
          <w:rPr>
            <w:webHidden/>
          </w:rPr>
          <w:instrText xml:space="preserve"> PAGEREF _Toc127275418 \h </w:instrText>
        </w:r>
        <w:r w:rsidR="001901BE">
          <w:rPr>
            <w:webHidden/>
          </w:rPr>
        </w:r>
        <w:r w:rsidR="001901BE">
          <w:rPr>
            <w:webHidden/>
          </w:rPr>
          <w:fldChar w:fldCharType="separate"/>
        </w:r>
        <w:r w:rsidR="001901BE">
          <w:rPr>
            <w:webHidden/>
          </w:rPr>
          <w:t>11</w:t>
        </w:r>
        <w:r w:rsidR="001901BE">
          <w:rPr>
            <w:webHidden/>
          </w:rPr>
          <w:fldChar w:fldCharType="end"/>
        </w:r>
      </w:hyperlink>
    </w:p>
    <w:p w14:paraId="50C67320" w14:textId="1DD09CE5" w:rsidR="001901BE" w:rsidRDefault="00C81A2C">
      <w:pPr>
        <w:pStyle w:val="Sadraj2"/>
        <w:rPr>
          <w:rFonts w:asciiTheme="minorHAnsi" w:eastAsiaTheme="minorEastAsia" w:hAnsiTheme="minorHAnsi" w:cstheme="minorBidi"/>
          <w:bCs w:val="0"/>
          <w:iCs w:val="0"/>
          <w:lang w:val="hr-HR" w:eastAsia="hr-HR"/>
        </w:rPr>
      </w:pPr>
      <w:hyperlink w:anchor="_Toc127275419" w:history="1">
        <w:r w:rsidR="001901BE" w:rsidRPr="00966BC3">
          <w:rPr>
            <w:rStyle w:val="Hiperveza"/>
          </w:rPr>
          <w:t>2.4. Troškovnik</w:t>
        </w:r>
        <w:r w:rsidR="001901BE">
          <w:rPr>
            <w:webHidden/>
          </w:rPr>
          <w:tab/>
        </w:r>
        <w:r w:rsidR="001901BE">
          <w:rPr>
            <w:webHidden/>
          </w:rPr>
          <w:fldChar w:fldCharType="begin"/>
        </w:r>
        <w:r w:rsidR="001901BE">
          <w:rPr>
            <w:webHidden/>
          </w:rPr>
          <w:instrText xml:space="preserve"> PAGEREF _Toc127275419 \h </w:instrText>
        </w:r>
        <w:r w:rsidR="001901BE">
          <w:rPr>
            <w:webHidden/>
          </w:rPr>
        </w:r>
        <w:r w:rsidR="001901BE">
          <w:rPr>
            <w:webHidden/>
          </w:rPr>
          <w:fldChar w:fldCharType="separate"/>
        </w:r>
        <w:r w:rsidR="001901BE">
          <w:rPr>
            <w:webHidden/>
          </w:rPr>
          <w:t>12</w:t>
        </w:r>
        <w:r w:rsidR="001901BE">
          <w:rPr>
            <w:webHidden/>
          </w:rPr>
          <w:fldChar w:fldCharType="end"/>
        </w:r>
      </w:hyperlink>
    </w:p>
    <w:p w14:paraId="683B784D" w14:textId="53B26FBB" w:rsidR="001901BE" w:rsidRDefault="00C81A2C">
      <w:pPr>
        <w:pStyle w:val="Sadraj2"/>
        <w:rPr>
          <w:rFonts w:asciiTheme="minorHAnsi" w:eastAsiaTheme="minorEastAsia" w:hAnsiTheme="minorHAnsi" w:cstheme="minorBidi"/>
          <w:bCs w:val="0"/>
          <w:iCs w:val="0"/>
          <w:lang w:val="hr-HR" w:eastAsia="hr-HR"/>
        </w:rPr>
      </w:pPr>
      <w:hyperlink w:anchor="_Toc127275420" w:history="1">
        <w:r w:rsidR="001901BE" w:rsidRPr="00966BC3">
          <w:rPr>
            <w:rStyle w:val="Hiperveza"/>
          </w:rPr>
          <w:t>2.5. Mjesto izvršenja ugovora</w:t>
        </w:r>
        <w:r w:rsidR="001901BE">
          <w:rPr>
            <w:webHidden/>
          </w:rPr>
          <w:tab/>
        </w:r>
        <w:r w:rsidR="001901BE">
          <w:rPr>
            <w:webHidden/>
          </w:rPr>
          <w:fldChar w:fldCharType="begin"/>
        </w:r>
        <w:r w:rsidR="001901BE">
          <w:rPr>
            <w:webHidden/>
          </w:rPr>
          <w:instrText xml:space="preserve"> PAGEREF _Toc127275420 \h </w:instrText>
        </w:r>
        <w:r w:rsidR="001901BE">
          <w:rPr>
            <w:webHidden/>
          </w:rPr>
        </w:r>
        <w:r w:rsidR="001901BE">
          <w:rPr>
            <w:webHidden/>
          </w:rPr>
          <w:fldChar w:fldCharType="separate"/>
        </w:r>
        <w:r w:rsidR="001901BE">
          <w:rPr>
            <w:webHidden/>
          </w:rPr>
          <w:t>13</w:t>
        </w:r>
        <w:r w:rsidR="001901BE">
          <w:rPr>
            <w:webHidden/>
          </w:rPr>
          <w:fldChar w:fldCharType="end"/>
        </w:r>
      </w:hyperlink>
    </w:p>
    <w:p w14:paraId="4C830E78" w14:textId="20AA1FC5" w:rsidR="001901BE" w:rsidRDefault="00C81A2C">
      <w:pPr>
        <w:pStyle w:val="Sadraj2"/>
        <w:rPr>
          <w:rFonts w:asciiTheme="minorHAnsi" w:eastAsiaTheme="minorEastAsia" w:hAnsiTheme="minorHAnsi" w:cstheme="minorBidi"/>
          <w:bCs w:val="0"/>
          <w:iCs w:val="0"/>
          <w:lang w:val="hr-HR" w:eastAsia="hr-HR"/>
        </w:rPr>
      </w:pPr>
      <w:hyperlink w:anchor="_Toc127275421" w:history="1">
        <w:r w:rsidR="001901BE" w:rsidRPr="00966BC3">
          <w:rPr>
            <w:rStyle w:val="Hiperveza"/>
          </w:rPr>
          <w:t>2.6. Rok početka i završetka ugovora</w:t>
        </w:r>
        <w:r w:rsidR="001901BE">
          <w:rPr>
            <w:webHidden/>
          </w:rPr>
          <w:tab/>
        </w:r>
        <w:r w:rsidR="001901BE">
          <w:rPr>
            <w:webHidden/>
          </w:rPr>
          <w:fldChar w:fldCharType="begin"/>
        </w:r>
        <w:r w:rsidR="001901BE">
          <w:rPr>
            <w:webHidden/>
          </w:rPr>
          <w:instrText xml:space="preserve"> PAGEREF _Toc127275421 \h </w:instrText>
        </w:r>
        <w:r w:rsidR="001901BE">
          <w:rPr>
            <w:webHidden/>
          </w:rPr>
        </w:r>
        <w:r w:rsidR="001901BE">
          <w:rPr>
            <w:webHidden/>
          </w:rPr>
          <w:fldChar w:fldCharType="separate"/>
        </w:r>
        <w:r w:rsidR="001901BE">
          <w:rPr>
            <w:webHidden/>
          </w:rPr>
          <w:t>13</w:t>
        </w:r>
        <w:r w:rsidR="001901BE">
          <w:rPr>
            <w:webHidden/>
          </w:rPr>
          <w:fldChar w:fldCharType="end"/>
        </w:r>
      </w:hyperlink>
    </w:p>
    <w:p w14:paraId="5ACEEC08" w14:textId="028F6F59" w:rsidR="001901BE" w:rsidRDefault="00C81A2C">
      <w:pPr>
        <w:pStyle w:val="Sadraj1"/>
        <w:rPr>
          <w:rFonts w:asciiTheme="minorHAnsi" w:eastAsiaTheme="minorEastAsia" w:hAnsiTheme="minorHAnsi" w:cstheme="minorBidi"/>
          <w:noProof/>
          <w:lang w:eastAsia="hr-HR"/>
        </w:rPr>
      </w:pPr>
      <w:hyperlink w:anchor="_Toc127275422" w:history="1">
        <w:r w:rsidR="001901BE" w:rsidRPr="00966BC3">
          <w:rPr>
            <w:rStyle w:val="Hiperveza"/>
            <w:noProof/>
          </w:rPr>
          <w:t>3. OSNOVE ZA ISKLJUČENJE GOSPODARSKOG SUBJEKTA</w:t>
        </w:r>
        <w:r w:rsidR="001901BE">
          <w:rPr>
            <w:noProof/>
            <w:webHidden/>
          </w:rPr>
          <w:tab/>
        </w:r>
        <w:r w:rsidR="001901BE">
          <w:rPr>
            <w:noProof/>
            <w:webHidden/>
          </w:rPr>
          <w:fldChar w:fldCharType="begin"/>
        </w:r>
        <w:r w:rsidR="001901BE">
          <w:rPr>
            <w:noProof/>
            <w:webHidden/>
          </w:rPr>
          <w:instrText xml:space="preserve"> PAGEREF _Toc127275422 \h </w:instrText>
        </w:r>
        <w:r w:rsidR="001901BE">
          <w:rPr>
            <w:noProof/>
            <w:webHidden/>
          </w:rPr>
        </w:r>
        <w:r w:rsidR="001901BE">
          <w:rPr>
            <w:noProof/>
            <w:webHidden/>
          </w:rPr>
          <w:fldChar w:fldCharType="separate"/>
        </w:r>
        <w:r w:rsidR="001901BE">
          <w:rPr>
            <w:noProof/>
            <w:webHidden/>
          </w:rPr>
          <w:t>14</w:t>
        </w:r>
        <w:r w:rsidR="001901BE">
          <w:rPr>
            <w:noProof/>
            <w:webHidden/>
          </w:rPr>
          <w:fldChar w:fldCharType="end"/>
        </w:r>
      </w:hyperlink>
    </w:p>
    <w:p w14:paraId="4F41D1F6" w14:textId="381ED536" w:rsidR="001901BE" w:rsidRDefault="00C81A2C">
      <w:pPr>
        <w:pStyle w:val="Sadraj2"/>
        <w:rPr>
          <w:rFonts w:asciiTheme="minorHAnsi" w:eastAsiaTheme="minorEastAsia" w:hAnsiTheme="minorHAnsi" w:cstheme="minorBidi"/>
          <w:bCs w:val="0"/>
          <w:iCs w:val="0"/>
          <w:lang w:val="hr-HR" w:eastAsia="hr-HR"/>
        </w:rPr>
      </w:pPr>
      <w:hyperlink w:anchor="_Toc127275423" w:history="1">
        <w:r w:rsidR="001901BE" w:rsidRPr="00966BC3">
          <w:rPr>
            <w:rStyle w:val="Hiperveza"/>
          </w:rPr>
          <w:t>3.1. Osnove za isključenje gospodarskog subjekta sukladno članku 251. ZJN 2016</w:t>
        </w:r>
        <w:r w:rsidR="001901BE">
          <w:rPr>
            <w:webHidden/>
          </w:rPr>
          <w:tab/>
        </w:r>
        <w:r w:rsidR="001901BE">
          <w:rPr>
            <w:webHidden/>
          </w:rPr>
          <w:fldChar w:fldCharType="begin"/>
        </w:r>
        <w:r w:rsidR="001901BE">
          <w:rPr>
            <w:webHidden/>
          </w:rPr>
          <w:instrText xml:space="preserve"> PAGEREF _Toc127275423 \h </w:instrText>
        </w:r>
        <w:r w:rsidR="001901BE">
          <w:rPr>
            <w:webHidden/>
          </w:rPr>
        </w:r>
        <w:r w:rsidR="001901BE">
          <w:rPr>
            <w:webHidden/>
          </w:rPr>
          <w:fldChar w:fldCharType="separate"/>
        </w:r>
        <w:r w:rsidR="001901BE">
          <w:rPr>
            <w:webHidden/>
          </w:rPr>
          <w:t>15</w:t>
        </w:r>
        <w:r w:rsidR="001901BE">
          <w:rPr>
            <w:webHidden/>
          </w:rPr>
          <w:fldChar w:fldCharType="end"/>
        </w:r>
      </w:hyperlink>
    </w:p>
    <w:p w14:paraId="2B20A927" w14:textId="788B9A9D" w:rsidR="001901BE" w:rsidRDefault="00C81A2C">
      <w:pPr>
        <w:pStyle w:val="Sadraj2"/>
        <w:rPr>
          <w:rFonts w:asciiTheme="minorHAnsi" w:eastAsiaTheme="minorEastAsia" w:hAnsiTheme="minorHAnsi" w:cstheme="minorBidi"/>
          <w:bCs w:val="0"/>
          <w:iCs w:val="0"/>
          <w:lang w:val="hr-HR" w:eastAsia="hr-HR"/>
        </w:rPr>
      </w:pPr>
      <w:hyperlink w:anchor="_Toc127275424" w:history="1">
        <w:r w:rsidR="001901BE" w:rsidRPr="00966BC3">
          <w:rPr>
            <w:rStyle w:val="Hiperveza"/>
          </w:rPr>
          <w:t>3.2. Osnove za isključenje gospodarskog subjekta sukladno članku 252. ZJN 2016</w:t>
        </w:r>
        <w:r w:rsidR="001901BE">
          <w:rPr>
            <w:webHidden/>
          </w:rPr>
          <w:tab/>
        </w:r>
        <w:r w:rsidR="001901BE">
          <w:rPr>
            <w:webHidden/>
          </w:rPr>
          <w:fldChar w:fldCharType="begin"/>
        </w:r>
        <w:r w:rsidR="001901BE">
          <w:rPr>
            <w:webHidden/>
          </w:rPr>
          <w:instrText xml:space="preserve"> PAGEREF _Toc127275424 \h </w:instrText>
        </w:r>
        <w:r w:rsidR="001901BE">
          <w:rPr>
            <w:webHidden/>
          </w:rPr>
        </w:r>
        <w:r w:rsidR="001901BE">
          <w:rPr>
            <w:webHidden/>
          </w:rPr>
          <w:fldChar w:fldCharType="separate"/>
        </w:r>
        <w:r w:rsidR="001901BE">
          <w:rPr>
            <w:webHidden/>
          </w:rPr>
          <w:t>18</w:t>
        </w:r>
        <w:r w:rsidR="001901BE">
          <w:rPr>
            <w:webHidden/>
          </w:rPr>
          <w:fldChar w:fldCharType="end"/>
        </w:r>
      </w:hyperlink>
    </w:p>
    <w:p w14:paraId="1F060E64" w14:textId="63527971" w:rsidR="001901BE" w:rsidRDefault="00C81A2C">
      <w:pPr>
        <w:pStyle w:val="Sadraj2"/>
        <w:rPr>
          <w:rFonts w:asciiTheme="minorHAnsi" w:eastAsiaTheme="minorEastAsia" w:hAnsiTheme="minorHAnsi" w:cstheme="minorBidi"/>
          <w:bCs w:val="0"/>
          <w:iCs w:val="0"/>
          <w:lang w:val="hr-HR" w:eastAsia="hr-HR"/>
        </w:rPr>
      </w:pPr>
      <w:hyperlink w:anchor="_Toc127275425" w:history="1">
        <w:r w:rsidR="001901BE" w:rsidRPr="00966BC3">
          <w:rPr>
            <w:rStyle w:val="Hiperveza"/>
          </w:rPr>
          <w:t>Mjere ograničavanja s obzirom na djelovanje Rusije kojima se destabilizira stanje u Ukrajini</w:t>
        </w:r>
        <w:r w:rsidR="001901BE">
          <w:rPr>
            <w:webHidden/>
          </w:rPr>
          <w:tab/>
        </w:r>
        <w:r w:rsidR="001901BE">
          <w:rPr>
            <w:webHidden/>
          </w:rPr>
          <w:fldChar w:fldCharType="begin"/>
        </w:r>
        <w:r w:rsidR="001901BE">
          <w:rPr>
            <w:webHidden/>
          </w:rPr>
          <w:instrText xml:space="preserve"> PAGEREF _Toc127275425 \h </w:instrText>
        </w:r>
        <w:r w:rsidR="001901BE">
          <w:rPr>
            <w:webHidden/>
          </w:rPr>
        </w:r>
        <w:r w:rsidR="001901BE">
          <w:rPr>
            <w:webHidden/>
          </w:rPr>
          <w:fldChar w:fldCharType="separate"/>
        </w:r>
        <w:r w:rsidR="001901BE">
          <w:rPr>
            <w:webHidden/>
          </w:rPr>
          <w:t>19</w:t>
        </w:r>
        <w:r w:rsidR="001901BE">
          <w:rPr>
            <w:webHidden/>
          </w:rPr>
          <w:fldChar w:fldCharType="end"/>
        </w:r>
      </w:hyperlink>
    </w:p>
    <w:p w14:paraId="4662E845" w14:textId="6BD01679" w:rsidR="001901BE" w:rsidRDefault="00C81A2C">
      <w:pPr>
        <w:pStyle w:val="Sadraj1"/>
        <w:rPr>
          <w:rFonts w:asciiTheme="minorHAnsi" w:eastAsiaTheme="minorEastAsia" w:hAnsiTheme="minorHAnsi" w:cstheme="minorBidi"/>
          <w:noProof/>
          <w:lang w:eastAsia="hr-HR"/>
        </w:rPr>
      </w:pPr>
      <w:hyperlink w:anchor="_Toc127275426" w:history="1">
        <w:r w:rsidR="001901BE" w:rsidRPr="00966BC3">
          <w:rPr>
            <w:rStyle w:val="Hiperveza"/>
            <w:noProof/>
          </w:rPr>
          <w:t>4. KRITERIJI ZA ODABIR GOSPODARSKOG SUBJEKTA (uvjeti sposobnosti)</w:t>
        </w:r>
        <w:r w:rsidR="001901BE">
          <w:rPr>
            <w:noProof/>
            <w:webHidden/>
          </w:rPr>
          <w:tab/>
        </w:r>
        <w:r w:rsidR="001901BE">
          <w:rPr>
            <w:noProof/>
            <w:webHidden/>
          </w:rPr>
          <w:fldChar w:fldCharType="begin"/>
        </w:r>
        <w:r w:rsidR="001901BE">
          <w:rPr>
            <w:noProof/>
            <w:webHidden/>
          </w:rPr>
          <w:instrText xml:space="preserve"> PAGEREF _Toc127275426 \h </w:instrText>
        </w:r>
        <w:r w:rsidR="001901BE">
          <w:rPr>
            <w:noProof/>
            <w:webHidden/>
          </w:rPr>
        </w:r>
        <w:r w:rsidR="001901BE">
          <w:rPr>
            <w:noProof/>
            <w:webHidden/>
          </w:rPr>
          <w:fldChar w:fldCharType="separate"/>
        </w:r>
        <w:r w:rsidR="001901BE">
          <w:rPr>
            <w:noProof/>
            <w:webHidden/>
          </w:rPr>
          <w:t>20</w:t>
        </w:r>
        <w:r w:rsidR="001901BE">
          <w:rPr>
            <w:noProof/>
            <w:webHidden/>
          </w:rPr>
          <w:fldChar w:fldCharType="end"/>
        </w:r>
      </w:hyperlink>
    </w:p>
    <w:p w14:paraId="5B758604" w14:textId="7C25F255" w:rsidR="001901BE" w:rsidRDefault="00C81A2C">
      <w:pPr>
        <w:pStyle w:val="Sadraj2"/>
        <w:rPr>
          <w:rFonts w:asciiTheme="minorHAnsi" w:eastAsiaTheme="minorEastAsia" w:hAnsiTheme="minorHAnsi" w:cstheme="minorBidi"/>
          <w:bCs w:val="0"/>
          <w:iCs w:val="0"/>
          <w:lang w:val="hr-HR" w:eastAsia="hr-HR"/>
        </w:rPr>
      </w:pPr>
      <w:hyperlink w:anchor="_Toc127275427" w:history="1">
        <w:r w:rsidR="001901BE" w:rsidRPr="00966BC3">
          <w:rPr>
            <w:rStyle w:val="Hiperveza"/>
          </w:rPr>
          <w:t>4.1. Sposobnost za obavljanje profesionalne djelatnosti</w:t>
        </w:r>
        <w:r w:rsidR="001901BE">
          <w:rPr>
            <w:webHidden/>
          </w:rPr>
          <w:tab/>
        </w:r>
        <w:r w:rsidR="001901BE">
          <w:rPr>
            <w:webHidden/>
          </w:rPr>
          <w:fldChar w:fldCharType="begin"/>
        </w:r>
        <w:r w:rsidR="001901BE">
          <w:rPr>
            <w:webHidden/>
          </w:rPr>
          <w:instrText xml:space="preserve"> PAGEREF _Toc127275427 \h </w:instrText>
        </w:r>
        <w:r w:rsidR="001901BE">
          <w:rPr>
            <w:webHidden/>
          </w:rPr>
        </w:r>
        <w:r w:rsidR="001901BE">
          <w:rPr>
            <w:webHidden/>
          </w:rPr>
          <w:fldChar w:fldCharType="separate"/>
        </w:r>
        <w:r w:rsidR="001901BE">
          <w:rPr>
            <w:webHidden/>
          </w:rPr>
          <w:t>20</w:t>
        </w:r>
        <w:r w:rsidR="001901BE">
          <w:rPr>
            <w:webHidden/>
          </w:rPr>
          <w:fldChar w:fldCharType="end"/>
        </w:r>
      </w:hyperlink>
    </w:p>
    <w:p w14:paraId="46A33752" w14:textId="0A92971B" w:rsidR="001901BE" w:rsidRDefault="00C81A2C">
      <w:pPr>
        <w:pStyle w:val="Sadraj2"/>
        <w:rPr>
          <w:rFonts w:asciiTheme="minorHAnsi" w:eastAsiaTheme="minorEastAsia" w:hAnsiTheme="minorHAnsi" w:cstheme="minorBidi"/>
          <w:bCs w:val="0"/>
          <w:iCs w:val="0"/>
          <w:lang w:val="hr-HR" w:eastAsia="hr-HR"/>
        </w:rPr>
      </w:pPr>
      <w:hyperlink w:anchor="_Toc127275428" w:history="1">
        <w:r w:rsidR="001901BE" w:rsidRPr="00966BC3">
          <w:rPr>
            <w:rStyle w:val="Hiperveza"/>
          </w:rPr>
          <w:t>4.2. Uvjeti tehničke i stručne sposobnosti i njihove minimalne razine</w:t>
        </w:r>
        <w:r w:rsidR="001901BE">
          <w:rPr>
            <w:webHidden/>
          </w:rPr>
          <w:tab/>
        </w:r>
        <w:r w:rsidR="001901BE">
          <w:rPr>
            <w:webHidden/>
          </w:rPr>
          <w:fldChar w:fldCharType="begin"/>
        </w:r>
        <w:r w:rsidR="001901BE">
          <w:rPr>
            <w:webHidden/>
          </w:rPr>
          <w:instrText xml:space="preserve"> PAGEREF _Toc127275428 \h </w:instrText>
        </w:r>
        <w:r w:rsidR="001901BE">
          <w:rPr>
            <w:webHidden/>
          </w:rPr>
        </w:r>
        <w:r w:rsidR="001901BE">
          <w:rPr>
            <w:webHidden/>
          </w:rPr>
          <w:fldChar w:fldCharType="separate"/>
        </w:r>
        <w:r w:rsidR="001901BE">
          <w:rPr>
            <w:webHidden/>
          </w:rPr>
          <w:t>21</w:t>
        </w:r>
        <w:r w:rsidR="001901BE">
          <w:rPr>
            <w:webHidden/>
          </w:rPr>
          <w:fldChar w:fldCharType="end"/>
        </w:r>
      </w:hyperlink>
    </w:p>
    <w:p w14:paraId="7E8E25E5" w14:textId="54FFA807" w:rsidR="001901BE" w:rsidRDefault="00C81A2C">
      <w:pPr>
        <w:pStyle w:val="Sadraj2"/>
        <w:rPr>
          <w:rFonts w:asciiTheme="minorHAnsi" w:eastAsiaTheme="minorEastAsia" w:hAnsiTheme="minorHAnsi" w:cstheme="minorBidi"/>
          <w:bCs w:val="0"/>
          <w:iCs w:val="0"/>
          <w:lang w:val="hr-HR" w:eastAsia="hr-HR"/>
        </w:rPr>
      </w:pPr>
      <w:hyperlink w:anchor="_Toc127275429" w:history="1">
        <w:r w:rsidR="001901BE" w:rsidRPr="00966BC3">
          <w:rPr>
            <w:rStyle w:val="Hiperveza"/>
          </w:rPr>
          <w:t>4.3. Oslanjanje na sposobnost drugih subjekata</w:t>
        </w:r>
        <w:r w:rsidR="001901BE">
          <w:rPr>
            <w:webHidden/>
          </w:rPr>
          <w:tab/>
        </w:r>
        <w:r w:rsidR="001901BE">
          <w:rPr>
            <w:webHidden/>
          </w:rPr>
          <w:fldChar w:fldCharType="begin"/>
        </w:r>
        <w:r w:rsidR="001901BE">
          <w:rPr>
            <w:webHidden/>
          </w:rPr>
          <w:instrText xml:space="preserve"> PAGEREF _Toc127275429 \h </w:instrText>
        </w:r>
        <w:r w:rsidR="001901BE">
          <w:rPr>
            <w:webHidden/>
          </w:rPr>
        </w:r>
        <w:r w:rsidR="001901BE">
          <w:rPr>
            <w:webHidden/>
          </w:rPr>
          <w:fldChar w:fldCharType="separate"/>
        </w:r>
        <w:r w:rsidR="001901BE">
          <w:rPr>
            <w:webHidden/>
          </w:rPr>
          <w:t>24</w:t>
        </w:r>
        <w:r w:rsidR="001901BE">
          <w:rPr>
            <w:webHidden/>
          </w:rPr>
          <w:fldChar w:fldCharType="end"/>
        </w:r>
      </w:hyperlink>
    </w:p>
    <w:p w14:paraId="2E50AB9E" w14:textId="099BE55B" w:rsidR="001901BE" w:rsidRDefault="00C81A2C">
      <w:pPr>
        <w:pStyle w:val="Sadraj2"/>
        <w:rPr>
          <w:rFonts w:asciiTheme="minorHAnsi" w:eastAsiaTheme="minorEastAsia" w:hAnsiTheme="minorHAnsi" w:cstheme="minorBidi"/>
          <w:bCs w:val="0"/>
          <w:iCs w:val="0"/>
          <w:lang w:val="hr-HR" w:eastAsia="hr-HR"/>
        </w:rPr>
      </w:pPr>
      <w:hyperlink w:anchor="_Toc127275430" w:history="1">
        <w:r w:rsidR="001901BE" w:rsidRPr="00966BC3">
          <w:rPr>
            <w:rStyle w:val="Hiperveza"/>
          </w:rPr>
          <w:t>4.4. Pravila dostave dokumenata</w:t>
        </w:r>
        <w:r w:rsidR="001901BE">
          <w:rPr>
            <w:webHidden/>
          </w:rPr>
          <w:tab/>
        </w:r>
        <w:r w:rsidR="001901BE">
          <w:rPr>
            <w:webHidden/>
          </w:rPr>
          <w:fldChar w:fldCharType="begin"/>
        </w:r>
        <w:r w:rsidR="001901BE">
          <w:rPr>
            <w:webHidden/>
          </w:rPr>
          <w:instrText xml:space="preserve"> PAGEREF _Toc127275430 \h </w:instrText>
        </w:r>
        <w:r w:rsidR="001901BE">
          <w:rPr>
            <w:webHidden/>
          </w:rPr>
        </w:r>
        <w:r w:rsidR="001901BE">
          <w:rPr>
            <w:webHidden/>
          </w:rPr>
          <w:fldChar w:fldCharType="separate"/>
        </w:r>
        <w:r w:rsidR="001901BE">
          <w:rPr>
            <w:webHidden/>
          </w:rPr>
          <w:t>25</w:t>
        </w:r>
        <w:r w:rsidR="001901BE">
          <w:rPr>
            <w:webHidden/>
          </w:rPr>
          <w:fldChar w:fldCharType="end"/>
        </w:r>
      </w:hyperlink>
    </w:p>
    <w:p w14:paraId="67D495C0" w14:textId="125FE072" w:rsidR="001901BE" w:rsidRDefault="00C81A2C">
      <w:pPr>
        <w:pStyle w:val="Sadraj1"/>
        <w:rPr>
          <w:rFonts w:asciiTheme="minorHAnsi" w:eastAsiaTheme="minorEastAsia" w:hAnsiTheme="minorHAnsi" w:cstheme="minorBidi"/>
          <w:noProof/>
          <w:lang w:eastAsia="hr-HR"/>
        </w:rPr>
      </w:pPr>
      <w:hyperlink w:anchor="_Toc127275431" w:history="1">
        <w:r w:rsidR="001901BE" w:rsidRPr="00966BC3">
          <w:rPr>
            <w:rStyle w:val="Hiperveza"/>
            <w:noProof/>
          </w:rPr>
          <w:t>5. EUROPSKA JEDINSTVENA DOKUMENTACIJA O NABAVI (EUROPEAN SINGLE PROCUREMENT DOCUMENT – ESPD)</w:t>
        </w:r>
        <w:r w:rsidR="001901BE">
          <w:rPr>
            <w:noProof/>
            <w:webHidden/>
          </w:rPr>
          <w:tab/>
        </w:r>
        <w:r w:rsidR="001901BE">
          <w:rPr>
            <w:noProof/>
            <w:webHidden/>
          </w:rPr>
          <w:fldChar w:fldCharType="begin"/>
        </w:r>
        <w:r w:rsidR="001901BE">
          <w:rPr>
            <w:noProof/>
            <w:webHidden/>
          </w:rPr>
          <w:instrText xml:space="preserve"> PAGEREF _Toc127275431 \h </w:instrText>
        </w:r>
        <w:r w:rsidR="001901BE">
          <w:rPr>
            <w:noProof/>
            <w:webHidden/>
          </w:rPr>
        </w:r>
        <w:r w:rsidR="001901BE">
          <w:rPr>
            <w:noProof/>
            <w:webHidden/>
          </w:rPr>
          <w:fldChar w:fldCharType="separate"/>
        </w:r>
        <w:r w:rsidR="001901BE">
          <w:rPr>
            <w:noProof/>
            <w:webHidden/>
          </w:rPr>
          <w:t>25</w:t>
        </w:r>
        <w:r w:rsidR="001901BE">
          <w:rPr>
            <w:noProof/>
            <w:webHidden/>
          </w:rPr>
          <w:fldChar w:fldCharType="end"/>
        </w:r>
      </w:hyperlink>
    </w:p>
    <w:p w14:paraId="6181E048" w14:textId="59BC4A57" w:rsidR="001901BE" w:rsidRDefault="00C81A2C">
      <w:pPr>
        <w:pStyle w:val="Sadraj2"/>
        <w:rPr>
          <w:rFonts w:asciiTheme="minorHAnsi" w:eastAsiaTheme="minorEastAsia" w:hAnsiTheme="minorHAnsi" w:cstheme="minorBidi"/>
          <w:bCs w:val="0"/>
          <w:iCs w:val="0"/>
          <w:lang w:val="hr-HR" w:eastAsia="hr-HR"/>
        </w:rPr>
      </w:pPr>
      <w:hyperlink w:anchor="_Toc127275432" w:history="1">
        <w:r w:rsidR="001901BE" w:rsidRPr="00966BC3">
          <w:rPr>
            <w:rStyle w:val="Hiperveza"/>
          </w:rPr>
          <w:t>5.1. Upute za popunjavanje eESPD obrasca</w:t>
        </w:r>
        <w:r w:rsidR="001901BE">
          <w:rPr>
            <w:webHidden/>
          </w:rPr>
          <w:tab/>
        </w:r>
        <w:r w:rsidR="001901BE">
          <w:rPr>
            <w:webHidden/>
          </w:rPr>
          <w:fldChar w:fldCharType="begin"/>
        </w:r>
        <w:r w:rsidR="001901BE">
          <w:rPr>
            <w:webHidden/>
          </w:rPr>
          <w:instrText xml:space="preserve"> PAGEREF _Toc127275432 \h </w:instrText>
        </w:r>
        <w:r w:rsidR="001901BE">
          <w:rPr>
            <w:webHidden/>
          </w:rPr>
        </w:r>
        <w:r w:rsidR="001901BE">
          <w:rPr>
            <w:webHidden/>
          </w:rPr>
          <w:fldChar w:fldCharType="separate"/>
        </w:r>
        <w:r w:rsidR="001901BE">
          <w:rPr>
            <w:webHidden/>
          </w:rPr>
          <w:t>26</w:t>
        </w:r>
        <w:r w:rsidR="001901BE">
          <w:rPr>
            <w:webHidden/>
          </w:rPr>
          <w:fldChar w:fldCharType="end"/>
        </w:r>
      </w:hyperlink>
    </w:p>
    <w:p w14:paraId="4E861BD2" w14:textId="3A4F610D" w:rsidR="001901BE" w:rsidRDefault="00C81A2C">
      <w:pPr>
        <w:pStyle w:val="Sadraj1"/>
        <w:rPr>
          <w:rFonts w:asciiTheme="minorHAnsi" w:eastAsiaTheme="minorEastAsia" w:hAnsiTheme="minorHAnsi" w:cstheme="minorBidi"/>
          <w:noProof/>
          <w:lang w:eastAsia="hr-HR"/>
        </w:rPr>
      </w:pPr>
      <w:hyperlink w:anchor="_Toc127275433" w:history="1">
        <w:r w:rsidR="001901BE" w:rsidRPr="00966BC3">
          <w:rPr>
            <w:rStyle w:val="Hiperveza"/>
            <w:noProof/>
          </w:rPr>
          <w:t>6. PODACI O PONUDI</w:t>
        </w:r>
        <w:r w:rsidR="001901BE">
          <w:rPr>
            <w:noProof/>
            <w:webHidden/>
          </w:rPr>
          <w:tab/>
        </w:r>
        <w:r w:rsidR="001901BE">
          <w:rPr>
            <w:noProof/>
            <w:webHidden/>
          </w:rPr>
          <w:fldChar w:fldCharType="begin"/>
        </w:r>
        <w:r w:rsidR="001901BE">
          <w:rPr>
            <w:noProof/>
            <w:webHidden/>
          </w:rPr>
          <w:instrText xml:space="preserve"> PAGEREF _Toc127275433 \h </w:instrText>
        </w:r>
        <w:r w:rsidR="001901BE">
          <w:rPr>
            <w:noProof/>
            <w:webHidden/>
          </w:rPr>
        </w:r>
        <w:r w:rsidR="001901BE">
          <w:rPr>
            <w:noProof/>
            <w:webHidden/>
          </w:rPr>
          <w:fldChar w:fldCharType="separate"/>
        </w:r>
        <w:r w:rsidR="001901BE">
          <w:rPr>
            <w:noProof/>
            <w:webHidden/>
          </w:rPr>
          <w:t>26</w:t>
        </w:r>
        <w:r w:rsidR="001901BE">
          <w:rPr>
            <w:noProof/>
            <w:webHidden/>
          </w:rPr>
          <w:fldChar w:fldCharType="end"/>
        </w:r>
      </w:hyperlink>
    </w:p>
    <w:p w14:paraId="09E63630" w14:textId="71D3A295" w:rsidR="001901BE" w:rsidRDefault="00C81A2C">
      <w:pPr>
        <w:pStyle w:val="Sadraj2"/>
        <w:rPr>
          <w:rFonts w:asciiTheme="minorHAnsi" w:eastAsiaTheme="minorEastAsia" w:hAnsiTheme="minorHAnsi" w:cstheme="minorBidi"/>
          <w:bCs w:val="0"/>
          <w:iCs w:val="0"/>
          <w:lang w:val="hr-HR" w:eastAsia="hr-HR"/>
        </w:rPr>
      </w:pPr>
      <w:hyperlink w:anchor="_Toc127275434" w:history="1">
        <w:r w:rsidR="001901BE" w:rsidRPr="00966BC3">
          <w:rPr>
            <w:rStyle w:val="Hiperveza"/>
          </w:rPr>
          <w:t>6.1. Sadržaj i način izrade ponude</w:t>
        </w:r>
        <w:r w:rsidR="001901BE">
          <w:rPr>
            <w:webHidden/>
          </w:rPr>
          <w:tab/>
        </w:r>
        <w:r w:rsidR="001901BE">
          <w:rPr>
            <w:webHidden/>
          </w:rPr>
          <w:fldChar w:fldCharType="begin"/>
        </w:r>
        <w:r w:rsidR="001901BE">
          <w:rPr>
            <w:webHidden/>
          </w:rPr>
          <w:instrText xml:space="preserve"> PAGEREF _Toc127275434 \h </w:instrText>
        </w:r>
        <w:r w:rsidR="001901BE">
          <w:rPr>
            <w:webHidden/>
          </w:rPr>
        </w:r>
        <w:r w:rsidR="001901BE">
          <w:rPr>
            <w:webHidden/>
          </w:rPr>
          <w:fldChar w:fldCharType="separate"/>
        </w:r>
        <w:r w:rsidR="001901BE">
          <w:rPr>
            <w:webHidden/>
          </w:rPr>
          <w:t>26</w:t>
        </w:r>
        <w:r w:rsidR="001901BE">
          <w:rPr>
            <w:webHidden/>
          </w:rPr>
          <w:fldChar w:fldCharType="end"/>
        </w:r>
      </w:hyperlink>
    </w:p>
    <w:p w14:paraId="5FB97C51" w14:textId="1CAC3B6F" w:rsidR="001901BE" w:rsidRDefault="00C81A2C">
      <w:pPr>
        <w:pStyle w:val="Sadraj3"/>
        <w:tabs>
          <w:tab w:val="right" w:leader="dot" w:pos="9062"/>
        </w:tabs>
        <w:rPr>
          <w:rFonts w:asciiTheme="minorHAnsi" w:eastAsiaTheme="minorEastAsia" w:hAnsiTheme="minorHAnsi" w:cstheme="minorBidi"/>
          <w:noProof/>
          <w:lang w:eastAsia="hr-HR"/>
        </w:rPr>
      </w:pPr>
      <w:hyperlink w:anchor="_Toc127275435" w:history="1">
        <w:r w:rsidR="001901BE" w:rsidRPr="00966BC3">
          <w:rPr>
            <w:rStyle w:val="Hiperveza"/>
            <w:noProof/>
          </w:rPr>
          <w:t>6.1.1. Način dostave ponude</w:t>
        </w:r>
        <w:r w:rsidR="001901BE">
          <w:rPr>
            <w:noProof/>
            <w:webHidden/>
          </w:rPr>
          <w:tab/>
        </w:r>
        <w:r w:rsidR="001901BE">
          <w:rPr>
            <w:noProof/>
            <w:webHidden/>
          </w:rPr>
          <w:fldChar w:fldCharType="begin"/>
        </w:r>
        <w:r w:rsidR="001901BE">
          <w:rPr>
            <w:noProof/>
            <w:webHidden/>
          </w:rPr>
          <w:instrText xml:space="preserve"> PAGEREF _Toc127275435 \h </w:instrText>
        </w:r>
        <w:r w:rsidR="001901BE">
          <w:rPr>
            <w:noProof/>
            <w:webHidden/>
          </w:rPr>
        </w:r>
        <w:r w:rsidR="001901BE">
          <w:rPr>
            <w:noProof/>
            <w:webHidden/>
          </w:rPr>
          <w:fldChar w:fldCharType="separate"/>
        </w:r>
        <w:r w:rsidR="001901BE">
          <w:rPr>
            <w:noProof/>
            <w:webHidden/>
          </w:rPr>
          <w:t>27</w:t>
        </w:r>
        <w:r w:rsidR="001901BE">
          <w:rPr>
            <w:noProof/>
            <w:webHidden/>
          </w:rPr>
          <w:fldChar w:fldCharType="end"/>
        </w:r>
      </w:hyperlink>
    </w:p>
    <w:p w14:paraId="69E3280F" w14:textId="29A94830" w:rsidR="001901BE" w:rsidRDefault="00C81A2C">
      <w:pPr>
        <w:pStyle w:val="Sadraj3"/>
        <w:tabs>
          <w:tab w:val="right" w:leader="dot" w:pos="9062"/>
        </w:tabs>
        <w:rPr>
          <w:rFonts w:asciiTheme="minorHAnsi" w:eastAsiaTheme="minorEastAsia" w:hAnsiTheme="minorHAnsi" w:cstheme="minorBidi"/>
          <w:noProof/>
          <w:lang w:eastAsia="hr-HR"/>
        </w:rPr>
      </w:pPr>
      <w:hyperlink w:anchor="_Toc127275436" w:history="1">
        <w:r w:rsidR="001901BE" w:rsidRPr="00966BC3">
          <w:rPr>
            <w:rStyle w:val="Hiperveza"/>
            <w:noProof/>
          </w:rPr>
          <w:t>6.1.2. Način određivanja cijene i valuta ponude</w:t>
        </w:r>
        <w:r w:rsidR="001901BE">
          <w:rPr>
            <w:noProof/>
            <w:webHidden/>
          </w:rPr>
          <w:tab/>
        </w:r>
        <w:r w:rsidR="001901BE">
          <w:rPr>
            <w:noProof/>
            <w:webHidden/>
          </w:rPr>
          <w:fldChar w:fldCharType="begin"/>
        </w:r>
        <w:r w:rsidR="001901BE">
          <w:rPr>
            <w:noProof/>
            <w:webHidden/>
          </w:rPr>
          <w:instrText xml:space="preserve"> PAGEREF _Toc127275436 \h </w:instrText>
        </w:r>
        <w:r w:rsidR="001901BE">
          <w:rPr>
            <w:noProof/>
            <w:webHidden/>
          </w:rPr>
        </w:r>
        <w:r w:rsidR="001901BE">
          <w:rPr>
            <w:noProof/>
            <w:webHidden/>
          </w:rPr>
          <w:fldChar w:fldCharType="separate"/>
        </w:r>
        <w:r w:rsidR="001901BE">
          <w:rPr>
            <w:noProof/>
            <w:webHidden/>
          </w:rPr>
          <w:t>28</w:t>
        </w:r>
        <w:r w:rsidR="001901BE">
          <w:rPr>
            <w:noProof/>
            <w:webHidden/>
          </w:rPr>
          <w:fldChar w:fldCharType="end"/>
        </w:r>
      </w:hyperlink>
    </w:p>
    <w:p w14:paraId="4A84B239" w14:textId="2CE8F405" w:rsidR="001901BE" w:rsidRDefault="00C81A2C">
      <w:pPr>
        <w:pStyle w:val="Sadraj3"/>
        <w:tabs>
          <w:tab w:val="right" w:leader="dot" w:pos="9062"/>
        </w:tabs>
        <w:rPr>
          <w:rFonts w:asciiTheme="minorHAnsi" w:eastAsiaTheme="minorEastAsia" w:hAnsiTheme="minorHAnsi" w:cstheme="minorBidi"/>
          <w:noProof/>
          <w:lang w:eastAsia="hr-HR"/>
        </w:rPr>
      </w:pPr>
      <w:hyperlink w:anchor="_Toc127275437" w:history="1">
        <w:r w:rsidR="001901BE" w:rsidRPr="00966BC3">
          <w:rPr>
            <w:rStyle w:val="Hiperveza"/>
            <w:rFonts w:eastAsia="Arial"/>
            <w:noProof/>
          </w:rPr>
          <w:t>6.1.3. Izmjena i/ili dopuna ponude</w:t>
        </w:r>
        <w:r w:rsidR="001901BE">
          <w:rPr>
            <w:noProof/>
            <w:webHidden/>
          </w:rPr>
          <w:tab/>
        </w:r>
        <w:r w:rsidR="001901BE">
          <w:rPr>
            <w:noProof/>
            <w:webHidden/>
          </w:rPr>
          <w:fldChar w:fldCharType="begin"/>
        </w:r>
        <w:r w:rsidR="001901BE">
          <w:rPr>
            <w:noProof/>
            <w:webHidden/>
          </w:rPr>
          <w:instrText xml:space="preserve"> PAGEREF _Toc127275437 \h </w:instrText>
        </w:r>
        <w:r w:rsidR="001901BE">
          <w:rPr>
            <w:noProof/>
            <w:webHidden/>
          </w:rPr>
        </w:r>
        <w:r w:rsidR="001901BE">
          <w:rPr>
            <w:noProof/>
            <w:webHidden/>
          </w:rPr>
          <w:fldChar w:fldCharType="separate"/>
        </w:r>
        <w:r w:rsidR="001901BE">
          <w:rPr>
            <w:noProof/>
            <w:webHidden/>
          </w:rPr>
          <w:t>28</w:t>
        </w:r>
        <w:r w:rsidR="001901BE">
          <w:rPr>
            <w:noProof/>
            <w:webHidden/>
          </w:rPr>
          <w:fldChar w:fldCharType="end"/>
        </w:r>
      </w:hyperlink>
    </w:p>
    <w:p w14:paraId="5FB60853" w14:textId="1962D5E0" w:rsidR="001901BE" w:rsidRDefault="00C81A2C">
      <w:pPr>
        <w:pStyle w:val="Sadraj3"/>
        <w:tabs>
          <w:tab w:val="right" w:leader="dot" w:pos="9062"/>
        </w:tabs>
        <w:rPr>
          <w:rFonts w:asciiTheme="minorHAnsi" w:eastAsiaTheme="minorEastAsia" w:hAnsiTheme="minorHAnsi" w:cstheme="minorBidi"/>
          <w:noProof/>
          <w:lang w:eastAsia="hr-HR"/>
        </w:rPr>
      </w:pPr>
      <w:hyperlink w:anchor="_Toc127275438" w:history="1">
        <w:r w:rsidR="001901BE" w:rsidRPr="00966BC3">
          <w:rPr>
            <w:rStyle w:val="Hiperveza"/>
            <w:rFonts w:eastAsia="Arial"/>
            <w:noProof/>
          </w:rPr>
          <w:t>6.1.4. Nedostupnost EOJN RH tijekom roka za dostavu ponuda</w:t>
        </w:r>
        <w:r w:rsidR="001901BE">
          <w:rPr>
            <w:noProof/>
            <w:webHidden/>
          </w:rPr>
          <w:tab/>
        </w:r>
        <w:r w:rsidR="001901BE">
          <w:rPr>
            <w:noProof/>
            <w:webHidden/>
          </w:rPr>
          <w:fldChar w:fldCharType="begin"/>
        </w:r>
        <w:r w:rsidR="001901BE">
          <w:rPr>
            <w:noProof/>
            <w:webHidden/>
          </w:rPr>
          <w:instrText xml:space="preserve"> PAGEREF _Toc127275438 \h </w:instrText>
        </w:r>
        <w:r w:rsidR="001901BE">
          <w:rPr>
            <w:noProof/>
            <w:webHidden/>
          </w:rPr>
        </w:r>
        <w:r w:rsidR="001901BE">
          <w:rPr>
            <w:noProof/>
            <w:webHidden/>
          </w:rPr>
          <w:fldChar w:fldCharType="separate"/>
        </w:r>
        <w:r w:rsidR="001901BE">
          <w:rPr>
            <w:noProof/>
            <w:webHidden/>
          </w:rPr>
          <w:t>28</w:t>
        </w:r>
        <w:r w:rsidR="001901BE">
          <w:rPr>
            <w:noProof/>
            <w:webHidden/>
          </w:rPr>
          <w:fldChar w:fldCharType="end"/>
        </w:r>
      </w:hyperlink>
    </w:p>
    <w:p w14:paraId="656A4D43" w14:textId="72AC3446" w:rsidR="001901BE" w:rsidRDefault="00C81A2C">
      <w:pPr>
        <w:pStyle w:val="Sadraj3"/>
        <w:tabs>
          <w:tab w:val="right" w:leader="dot" w:pos="9062"/>
        </w:tabs>
        <w:rPr>
          <w:rFonts w:asciiTheme="minorHAnsi" w:eastAsiaTheme="minorEastAsia" w:hAnsiTheme="minorHAnsi" w:cstheme="minorBidi"/>
          <w:noProof/>
          <w:lang w:eastAsia="hr-HR"/>
        </w:rPr>
      </w:pPr>
      <w:hyperlink w:anchor="_Toc127275439" w:history="1">
        <w:r w:rsidR="001901BE" w:rsidRPr="00966BC3">
          <w:rPr>
            <w:rStyle w:val="Hiperveza"/>
            <w:rFonts w:eastAsia="Arial"/>
            <w:noProof/>
          </w:rPr>
          <w:t>6.1.5. Način dostave ponude ili dijelova ponude sredstvima koja nisu elektronička</w:t>
        </w:r>
        <w:r w:rsidR="001901BE">
          <w:rPr>
            <w:noProof/>
            <w:webHidden/>
          </w:rPr>
          <w:tab/>
        </w:r>
        <w:r w:rsidR="001901BE">
          <w:rPr>
            <w:noProof/>
            <w:webHidden/>
          </w:rPr>
          <w:fldChar w:fldCharType="begin"/>
        </w:r>
        <w:r w:rsidR="001901BE">
          <w:rPr>
            <w:noProof/>
            <w:webHidden/>
          </w:rPr>
          <w:instrText xml:space="preserve"> PAGEREF _Toc127275439 \h </w:instrText>
        </w:r>
        <w:r w:rsidR="001901BE">
          <w:rPr>
            <w:noProof/>
            <w:webHidden/>
          </w:rPr>
        </w:r>
        <w:r w:rsidR="001901BE">
          <w:rPr>
            <w:noProof/>
            <w:webHidden/>
          </w:rPr>
          <w:fldChar w:fldCharType="separate"/>
        </w:r>
        <w:r w:rsidR="001901BE">
          <w:rPr>
            <w:noProof/>
            <w:webHidden/>
          </w:rPr>
          <w:t>29</w:t>
        </w:r>
        <w:r w:rsidR="001901BE">
          <w:rPr>
            <w:noProof/>
            <w:webHidden/>
          </w:rPr>
          <w:fldChar w:fldCharType="end"/>
        </w:r>
      </w:hyperlink>
    </w:p>
    <w:p w14:paraId="3A22FFDF" w14:textId="41B9D92E" w:rsidR="001901BE" w:rsidRDefault="00C81A2C">
      <w:pPr>
        <w:pStyle w:val="Sadraj2"/>
        <w:rPr>
          <w:rFonts w:asciiTheme="minorHAnsi" w:eastAsiaTheme="minorEastAsia" w:hAnsiTheme="minorHAnsi" w:cstheme="minorBidi"/>
          <w:bCs w:val="0"/>
          <w:iCs w:val="0"/>
          <w:lang w:val="hr-HR" w:eastAsia="hr-HR"/>
        </w:rPr>
      </w:pPr>
      <w:hyperlink w:anchor="_Toc127275440" w:history="1">
        <w:r w:rsidR="001901BE" w:rsidRPr="00966BC3">
          <w:rPr>
            <w:rStyle w:val="Hiperveza"/>
          </w:rPr>
          <w:t>6.2. Kriterij za odabir najpovoljnije ponude te relativni ponder kriterija</w:t>
        </w:r>
        <w:r w:rsidR="001901BE">
          <w:rPr>
            <w:webHidden/>
          </w:rPr>
          <w:tab/>
        </w:r>
        <w:r w:rsidR="001901BE">
          <w:rPr>
            <w:webHidden/>
          </w:rPr>
          <w:fldChar w:fldCharType="begin"/>
        </w:r>
        <w:r w:rsidR="001901BE">
          <w:rPr>
            <w:webHidden/>
          </w:rPr>
          <w:instrText xml:space="preserve"> PAGEREF _Toc127275440 \h </w:instrText>
        </w:r>
        <w:r w:rsidR="001901BE">
          <w:rPr>
            <w:webHidden/>
          </w:rPr>
        </w:r>
        <w:r w:rsidR="001901BE">
          <w:rPr>
            <w:webHidden/>
          </w:rPr>
          <w:fldChar w:fldCharType="separate"/>
        </w:r>
        <w:r w:rsidR="001901BE">
          <w:rPr>
            <w:webHidden/>
          </w:rPr>
          <w:t>31</w:t>
        </w:r>
        <w:r w:rsidR="001901BE">
          <w:rPr>
            <w:webHidden/>
          </w:rPr>
          <w:fldChar w:fldCharType="end"/>
        </w:r>
      </w:hyperlink>
    </w:p>
    <w:p w14:paraId="6BBEE381" w14:textId="71AD4B75" w:rsidR="001901BE" w:rsidRDefault="00C81A2C">
      <w:pPr>
        <w:pStyle w:val="Sadraj2"/>
        <w:rPr>
          <w:rFonts w:asciiTheme="minorHAnsi" w:eastAsiaTheme="minorEastAsia" w:hAnsiTheme="minorHAnsi" w:cstheme="minorBidi"/>
          <w:bCs w:val="0"/>
          <w:iCs w:val="0"/>
          <w:lang w:val="hr-HR" w:eastAsia="hr-HR"/>
        </w:rPr>
      </w:pPr>
      <w:hyperlink w:anchor="_Toc127275441" w:history="1">
        <w:r w:rsidR="001901BE" w:rsidRPr="00966BC3">
          <w:rPr>
            <w:rStyle w:val="Hiperveza"/>
          </w:rPr>
          <w:t>6.3. Jezik i pismo ponude</w:t>
        </w:r>
        <w:r w:rsidR="001901BE">
          <w:rPr>
            <w:webHidden/>
          </w:rPr>
          <w:tab/>
        </w:r>
        <w:r w:rsidR="001901BE">
          <w:rPr>
            <w:webHidden/>
          </w:rPr>
          <w:fldChar w:fldCharType="begin"/>
        </w:r>
        <w:r w:rsidR="001901BE">
          <w:rPr>
            <w:webHidden/>
          </w:rPr>
          <w:instrText xml:space="preserve"> PAGEREF _Toc127275441 \h </w:instrText>
        </w:r>
        <w:r w:rsidR="001901BE">
          <w:rPr>
            <w:webHidden/>
          </w:rPr>
        </w:r>
        <w:r w:rsidR="001901BE">
          <w:rPr>
            <w:webHidden/>
          </w:rPr>
          <w:fldChar w:fldCharType="separate"/>
        </w:r>
        <w:r w:rsidR="001901BE">
          <w:rPr>
            <w:webHidden/>
          </w:rPr>
          <w:t>53</w:t>
        </w:r>
        <w:r w:rsidR="001901BE">
          <w:rPr>
            <w:webHidden/>
          </w:rPr>
          <w:fldChar w:fldCharType="end"/>
        </w:r>
      </w:hyperlink>
    </w:p>
    <w:p w14:paraId="152AAF5F" w14:textId="4B1A0E40" w:rsidR="001901BE" w:rsidRDefault="00C81A2C">
      <w:pPr>
        <w:pStyle w:val="Sadraj2"/>
        <w:rPr>
          <w:rFonts w:asciiTheme="minorHAnsi" w:eastAsiaTheme="minorEastAsia" w:hAnsiTheme="minorHAnsi" w:cstheme="minorBidi"/>
          <w:bCs w:val="0"/>
          <w:iCs w:val="0"/>
          <w:lang w:val="hr-HR" w:eastAsia="hr-HR"/>
        </w:rPr>
      </w:pPr>
      <w:hyperlink w:anchor="_Toc127275442" w:history="1">
        <w:r w:rsidR="001901BE" w:rsidRPr="00966BC3">
          <w:rPr>
            <w:rStyle w:val="Hiperveza"/>
          </w:rPr>
          <w:t>6.4. Rok valjanosti ponude</w:t>
        </w:r>
        <w:r w:rsidR="001901BE">
          <w:rPr>
            <w:webHidden/>
          </w:rPr>
          <w:tab/>
        </w:r>
        <w:r w:rsidR="001901BE">
          <w:rPr>
            <w:webHidden/>
          </w:rPr>
          <w:fldChar w:fldCharType="begin"/>
        </w:r>
        <w:r w:rsidR="001901BE">
          <w:rPr>
            <w:webHidden/>
          </w:rPr>
          <w:instrText xml:space="preserve"> PAGEREF _Toc127275442 \h </w:instrText>
        </w:r>
        <w:r w:rsidR="001901BE">
          <w:rPr>
            <w:webHidden/>
          </w:rPr>
        </w:r>
        <w:r w:rsidR="001901BE">
          <w:rPr>
            <w:webHidden/>
          </w:rPr>
          <w:fldChar w:fldCharType="separate"/>
        </w:r>
        <w:r w:rsidR="001901BE">
          <w:rPr>
            <w:webHidden/>
          </w:rPr>
          <w:t>53</w:t>
        </w:r>
        <w:r w:rsidR="001901BE">
          <w:rPr>
            <w:webHidden/>
          </w:rPr>
          <w:fldChar w:fldCharType="end"/>
        </w:r>
      </w:hyperlink>
    </w:p>
    <w:p w14:paraId="21968B62" w14:textId="49D25026" w:rsidR="001901BE" w:rsidRDefault="00C81A2C">
      <w:pPr>
        <w:pStyle w:val="Sadraj1"/>
        <w:rPr>
          <w:rFonts w:asciiTheme="minorHAnsi" w:eastAsiaTheme="minorEastAsia" w:hAnsiTheme="minorHAnsi" w:cstheme="minorBidi"/>
          <w:noProof/>
          <w:lang w:eastAsia="hr-HR"/>
        </w:rPr>
      </w:pPr>
      <w:hyperlink w:anchor="_Toc127275443" w:history="1">
        <w:r w:rsidR="001901BE" w:rsidRPr="00966BC3">
          <w:rPr>
            <w:rStyle w:val="Hiperveza"/>
            <w:noProof/>
          </w:rPr>
          <w:t>7.  OSTALE ODREDBE</w:t>
        </w:r>
        <w:r w:rsidR="001901BE">
          <w:rPr>
            <w:noProof/>
            <w:webHidden/>
          </w:rPr>
          <w:tab/>
        </w:r>
        <w:r w:rsidR="001901BE">
          <w:rPr>
            <w:noProof/>
            <w:webHidden/>
          </w:rPr>
          <w:fldChar w:fldCharType="begin"/>
        </w:r>
        <w:r w:rsidR="001901BE">
          <w:rPr>
            <w:noProof/>
            <w:webHidden/>
          </w:rPr>
          <w:instrText xml:space="preserve"> PAGEREF _Toc127275443 \h </w:instrText>
        </w:r>
        <w:r w:rsidR="001901BE">
          <w:rPr>
            <w:noProof/>
            <w:webHidden/>
          </w:rPr>
        </w:r>
        <w:r w:rsidR="001901BE">
          <w:rPr>
            <w:noProof/>
            <w:webHidden/>
          </w:rPr>
          <w:fldChar w:fldCharType="separate"/>
        </w:r>
        <w:r w:rsidR="001901BE">
          <w:rPr>
            <w:noProof/>
            <w:webHidden/>
          </w:rPr>
          <w:t>53</w:t>
        </w:r>
        <w:r w:rsidR="001901BE">
          <w:rPr>
            <w:noProof/>
            <w:webHidden/>
          </w:rPr>
          <w:fldChar w:fldCharType="end"/>
        </w:r>
      </w:hyperlink>
    </w:p>
    <w:p w14:paraId="276DE719" w14:textId="1B1D5A36" w:rsidR="001901BE" w:rsidRDefault="00C81A2C">
      <w:pPr>
        <w:pStyle w:val="Sadraj2"/>
        <w:rPr>
          <w:rFonts w:asciiTheme="minorHAnsi" w:eastAsiaTheme="minorEastAsia" w:hAnsiTheme="minorHAnsi" w:cstheme="minorBidi"/>
          <w:bCs w:val="0"/>
          <w:iCs w:val="0"/>
          <w:lang w:val="hr-HR" w:eastAsia="hr-HR"/>
        </w:rPr>
      </w:pPr>
      <w:hyperlink w:anchor="_Toc127275444" w:history="1">
        <w:r w:rsidR="001901BE" w:rsidRPr="00966BC3">
          <w:rPr>
            <w:rStyle w:val="Hiperveza"/>
          </w:rPr>
          <w:t>7.1. Norme osiguranja kvalitete ili norme upravljanja okolišem</w:t>
        </w:r>
        <w:r w:rsidR="001901BE">
          <w:rPr>
            <w:webHidden/>
          </w:rPr>
          <w:tab/>
        </w:r>
        <w:r w:rsidR="001901BE">
          <w:rPr>
            <w:webHidden/>
          </w:rPr>
          <w:fldChar w:fldCharType="begin"/>
        </w:r>
        <w:r w:rsidR="001901BE">
          <w:rPr>
            <w:webHidden/>
          </w:rPr>
          <w:instrText xml:space="preserve"> PAGEREF _Toc127275444 \h </w:instrText>
        </w:r>
        <w:r w:rsidR="001901BE">
          <w:rPr>
            <w:webHidden/>
          </w:rPr>
        </w:r>
        <w:r w:rsidR="001901BE">
          <w:rPr>
            <w:webHidden/>
          </w:rPr>
          <w:fldChar w:fldCharType="separate"/>
        </w:r>
        <w:r w:rsidR="001901BE">
          <w:rPr>
            <w:webHidden/>
          </w:rPr>
          <w:t>53</w:t>
        </w:r>
        <w:r w:rsidR="001901BE">
          <w:rPr>
            <w:webHidden/>
          </w:rPr>
          <w:fldChar w:fldCharType="end"/>
        </w:r>
      </w:hyperlink>
    </w:p>
    <w:p w14:paraId="3E478246" w14:textId="0AB8F365" w:rsidR="001901BE" w:rsidRDefault="00C81A2C">
      <w:pPr>
        <w:pStyle w:val="Sadraj2"/>
        <w:rPr>
          <w:rFonts w:asciiTheme="minorHAnsi" w:eastAsiaTheme="minorEastAsia" w:hAnsiTheme="minorHAnsi" w:cstheme="minorBidi"/>
          <w:bCs w:val="0"/>
          <w:iCs w:val="0"/>
          <w:lang w:val="hr-HR" w:eastAsia="hr-HR"/>
        </w:rPr>
      </w:pPr>
      <w:hyperlink w:anchor="_Toc127275445" w:history="1">
        <w:r w:rsidR="001901BE" w:rsidRPr="00966BC3">
          <w:rPr>
            <w:rStyle w:val="Hiperveza"/>
          </w:rPr>
          <w:t>7.2. Odredbe koje se odnose na zajednicu gospodarskih subjekta (ponuditelja ili natjecatelja)</w:t>
        </w:r>
        <w:r w:rsidR="001901BE">
          <w:rPr>
            <w:webHidden/>
          </w:rPr>
          <w:tab/>
        </w:r>
        <w:r w:rsidR="001901BE">
          <w:rPr>
            <w:webHidden/>
          </w:rPr>
          <w:fldChar w:fldCharType="begin"/>
        </w:r>
        <w:r w:rsidR="001901BE">
          <w:rPr>
            <w:webHidden/>
          </w:rPr>
          <w:instrText xml:space="preserve"> PAGEREF _Toc127275445 \h </w:instrText>
        </w:r>
        <w:r w:rsidR="001901BE">
          <w:rPr>
            <w:webHidden/>
          </w:rPr>
        </w:r>
        <w:r w:rsidR="001901BE">
          <w:rPr>
            <w:webHidden/>
          </w:rPr>
          <w:fldChar w:fldCharType="separate"/>
        </w:r>
        <w:r w:rsidR="001901BE">
          <w:rPr>
            <w:webHidden/>
          </w:rPr>
          <w:t>53</w:t>
        </w:r>
        <w:r w:rsidR="001901BE">
          <w:rPr>
            <w:webHidden/>
          </w:rPr>
          <w:fldChar w:fldCharType="end"/>
        </w:r>
      </w:hyperlink>
    </w:p>
    <w:p w14:paraId="585D8940" w14:textId="032D3EB2" w:rsidR="001901BE" w:rsidRDefault="00C81A2C">
      <w:pPr>
        <w:pStyle w:val="Sadraj2"/>
        <w:rPr>
          <w:rFonts w:asciiTheme="minorHAnsi" w:eastAsiaTheme="minorEastAsia" w:hAnsiTheme="minorHAnsi" w:cstheme="minorBidi"/>
          <w:bCs w:val="0"/>
          <w:iCs w:val="0"/>
          <w:lang w:val="hr-HR" w:eastAsia="hr-HR"/>
        </w:rPr>
      </w:pPr>
      <w:hyperlink w:anchor="_Toc127275446" w:history="1">
        <w:r w:rsidR="001901BE" w:rsidRPr="00966BC3">
          <w:rPr>
            <w:rStyle w:val="Hiperveza"/>
          </w:rPr>
          <w:t>7.3. Odredbe koje odnose na podugovaratelje</w:t>
        </w:r>
        <w:r w:rsidR="001901BE">
          <w:rPr>
            <w:webHidden/>
          </w:rPr>
          <w:tab/>
        </w:r>
        <w:r w:rsidR="001901BE">
          <w:rPr>
            <w:webHidden/>
          </w:rPr>
          <w:fldChar w:fldCharType="begin"/>
        </w:r>
        <w:r w:rsidR="001901BE">
          <w:rPr>
            <w:webHidden/>
          </w:rPr>
          <w:instrText xml:space="preserve"> PAGEREF _Toc127275446 \h </w:instrText>
        </w:r>
        <w:r w:rsidR="001901BE">
          <w:rPr>
            <w:webHidden/>
          </w:rPr>
        </w:r>
        <w:r w:rsidR="001901BE">
          <w:rPr>
            <w:webHidden/>
          </w:rPr>
          <w:fldChar w:fldCharType="separate"/>
        </w:r>
        <w:r w:rsidR="001901BE">
          <w:rPr>
            <w:webHidden/>
          </w:rPr>
          <w:t>54</w:t>
        </w:r>
        <w:r w:rsidR="001901BE">
          <w:rPr>
            <w:webHidden/>
          </w:rPr>
          <w:fldChar w:fldCharType="end"/>
        </w:r>
      </w:hyperlink>
    </w:p>
    <w:p w14:paraId="17674394" w14:textId="7AEE4C94" w:rsidR="001901BE" w:rsidRDefault="00C81A2C">
      <w:pPr>
        <w:pStyle w:val="Sadraj2"/>
        <w:rPr>
          <w:rFonts w:asciiTheme="minorHAnsi" w:eastAsiaTheme="minorEastAsia" w:hAnsiTheme="minorHAnsi" w:cstheme="minorBidi"/>
          <w:bCs w:val="0"/>
          <w:iCs w:val="0"/>
          <w:lang w:val="hr-HR" w:eastAsia="hr-HR"/>
        </w:rPr>
      </w:pPr>
      <w:hyperlink w:anchor="_Toc127275447" w:history="1">
        <w:r w:rsidR="001901BE" w:rsidRPr="00966BC3">
          <w:rPr>
            <w:rStyle w:val="Hiperveza"/>
          </w:rPr>
          <w:t>7.4. Vrsta, sredstvo i uvjeti jamstva</w:t>
        </w:r>
        <w:r w:rsidR="001901BE">
          <w:rPr>
            <w:webHidden/>
          </w:rPr>
          <w:tab/>
        </w:r>
        <w:r w:rsidR="001901BE">
          <w:rPr>
            <w:webHidden/>
          </w:rPr>
          <w:fldChar w:fldCharType="begin"/>
        </w:r>
        <w:r w:rsidR="001901BE">
          <w:rPr>
            <w:webHidden/>
          </w:rPr>
          <w:instrText xml:space="preserve"> PAGEREF _Toc127275447 \h </w:instrText>
        </w:r>
        <w:r w:rsidR="001901BE">
          <w:rPr>
            <w:webHidden/>
          </w:rPr>
        </w:r>
        <w:r w:rsidR="001901BE">
          <w:rPr>
            <w:webHidden/>
          </w:rPr>
          <w:fldChar w:fldCharType="separate"/>
        </w:r>
        <w:r w:rsidR="001901BE">
          <w:rPr>
            <w:webHidden/>
          </w:rPr>
          <w:t>55</w:t>
        </w:r>
        <w:r w:rsidR="001901BE">
          <w:rPr>
            <w:webHidden/>
          </w:rPr>
          <w:fldChar w:fldCharType="end"/>
        </w:r>
      </w:hyperlink>
    </w:p>
    <w:p w14:paraId="6F984ABF" w14:textId="768797F6" w:rsidR="001901BE" w:rsidRDefault="00C81A2C">
      <w:pPr>
        <w:pStyle w:val="Sadraj3"/>
        <w:tabs>
          <w:tab w:val="right" w:leader="dot" w:pos="9062"/>
        </w:tabs>
        <w:rPr>
          <w:rFonts w:asciiTheme="minorHAnsi" w:eastAsiaTheme="minorEastAsia" w:hAnsiTheme="minorHAnsi" w:cstheme="minorBidi"/>
          <w:noProof/>
          <w:lang w:eastAsia="hr-HR"/>
        </w:rPr>
      </w:pPr>
      <w:hyperlink w:anchor="_Toc127275448" w:history="1">
        <w:r w:rsidR="001901BE" w:rsidRPr="00966BC3">
          <w:rPr>
            <w:rStyle w:val="Hiperveza"/>
            <w:noProof/>
          </w:rPr>
          <w:t>7.4.1. Jamstvo za ozbiljnost ponude</w:t>
        </w:r>
        <w:r w:rsidR="001901BE">
          <w:rPr>
            <w:noProof/>
            <w:webHidden/>
          </w:rPr>
          <w:tab/>
        </w:r>
        <w:r w:rsidR="001901BE">
          <w:rPr>
            <w:noProof/>
            <w:webHidden/>
          </w:rPr>
          <w:fldChar w:fldCharType="begin"/>
        </w:r>
        <w:r w:rsidR="001901BE">
          <w:rPr>
            <w:noProof/>
            <w:webHidden/>
          </w:rPr>
          <w:instrText xml:space="preserve"> PAGEREF _Toc127275448 \h </w:instrText>
        </w:r>
        <w:r w:rsidR="001901BE">
          <w:rPr>
            <w:noProof/>
            <w:webHidden/>
          </w:rPr>
        </w:r>
        <w:r w:rsidR="001901BE">
          <w:rPr>
            <w:noProof/>
            <w:webHidden/>
          </w:rPr>
          <w:fldChar w:fldCharType="separate"/>
        </w:r>
        <w:r w:rsidR="001901BE">
          <w:rPr>
            <w:noProof/>
            <w:webHidden/>
          </w:rPr>
          <w:t>55</w:t>
        </w:r>
        <w:r w:rsidR="001901BE">
          <w:rPr>
            <w:noProof/>
            <w:webHidden/>
          </w:rPr>
          <w:fldChar w:fldCharType="end"/>
        </w:r>
      </w:hyperlink>
    </w:p>
    <w:p w14:paraId="40787441" w14:textId="50934182" w:rsidR="001901BE" w:rsidRDefault="00C81A2C">
      <w:pPr>
        <w:pStyle w:val="Sadraj3"/>
        <w:tabs>
          <w:tab w:val="right" w:leader="dot" w:pos="9062"/>
        </w:tabs>
        <w:rPr>
          <w:rFonts w:asciiTheme="minorHAnsi" w:eastAsiaTheme="minorEastAsia" w:hAnsiTheme="minorHAnsi" w:cstheme="minorBidi"/>
          <w:noProof/>
          <w:lang w:eastAsia="hr-HR"/>
        </w:rPr>
      </w:pPr>
      <w:hyperlink w:anchor="_Toc127275449" w:history="1">
        <w:r w:rsidR="001901BE" w:rsidRPr="00966BC3">
          <w:rPr>
            <w:rStyle w:val="Hiperveza"/>
            <w:noProof/>
          </w:rPr>
          <w:t>7.4.2. Jamstvo za uredno izvršenje ugovora</w:t>
        </w:r>
        <w:r w:rsidR="001901BE">
          <w:rPr>
            <w:noProof/>
            <w:webHidden/>
          </w:rPr>
          <w:tab/>
        </w:r>
        <w:r w:rsidR="001901BE">
          <w:rPr>
            <w:noProof/>
            <w:webHidden/>
          </w:rPr>
          <w:fldChar w:fldCharType="begin"/>
        </w:r>
        <w:r w:rsidR="001901BE">
          <w:rPr>
            <w:noProof/>
            <w:webHidden/>
          </w:rPr>
          <w:instrText xml:space="preserve"> PAGEREF _Toc127275449 \h </w:instrText>
        </w:r>
        <w:r w:rsidR="001901BE">
          <w:rPr>
            <w:noProof/>
            <w:webHidden/>
          </w:rPr>
        </w:r>
        <w:r w:rsidR="001901BE">
          <w:rPr>
            <w:noProof/>
            <w:webHidden/>
          </w:rPr>
          <w:fldChar w:fldCharType="separate"/>
        </w:r>
        <w:r w:rsidR="001901BE">
          <w:rPr>
            <w:noProof/>
            <w:webHidden/>
          </w:rPr>
          <w:t>57</w:t>
        </w:r>
        <w:r w:rsidR="001901BE">
          <w:rPr>
            <w:noProof/>
            <w:webHidden/>
          </w:rPr>
          <w:fldChar w:fldCharType="end"/>
        </w:r>
      </w:hyperlink>
    </w:p>
    <w:p w14:paraId="6810A69F" w14:textId="0522E57E" w:rsidR="001901BE" w:rsidRDefault="00C81A2C">
      <w:pPr>
        <w:pStyle w:val="Sadraj3"/>
        <w:tabs>
          <w:tab w:val="right" w:leader="dot" w:pos="9062"/>
        </w:tabs>
        <w:rPr>
          <w:rFonts w:asciiTheme="minorHAnsi" w:eastAsiaTheme="minorEastAsia" w:hAnsiTheme="minorHAnsi" w:cstheme="minorBidi"/>
          <w:noProof/>
          <w:lang w:eastAsia="hr-HR"/>
        </w:rPr>
      </w:pPr>
      <w:hyperlink w:anchor="_Toc127275450" w:history="1">
        <w:r w:rsidR="001901BE" w:rsidRPr="00966BC3">
          <w:rPr>
            <w:rStyle w:val="Hiperveza"/>
            <w:noProof/>
          </w:rPr>
          <w:t>7.4.3. Jamstvo za otklanjanje nedostataka</w:t>
        </w:r>
        <w:r w:rsidR="001901BE">
          <w:rPr>
            <w:noProof/>
            <w:webHidden/>
          </w:rPr>
          <w:tab/>
        </w:r>
        <w:r w:rsidR="001901BE">
          <w:rPr>
            <w:noProof/>
            <w:webHidden/>
          </w:rPr>
          <w:fldChar w:fldCharType="begin"/>
        </w:r>
        <w:r w:rsidR="001901BE">
          <w:rPr>
            <w:noProof/>
            <w:webHidden/>
          </w:rPr>
          <w:instrText xml:space="preserve"> PAGEREF _Toc127275450 \h </w:instrText>
        </w:r>
        <w:r w:rsidR="001901BE">
          <w:rPr>
            <w:noProof/>
            <w:webHidden/>
          </w:rPr>
        </w:r>
        <w:r w:rsidR="001901BE">
          <w:rPr>
            <w:noProof/>
            <w:webHidden/>
          </w:rPr>
          <w:fldChar w:fldCharType="separate"/>
        </w:r>
        <w:r w:rsidR="001901BE">
          <w:rPr>
            <w:noProof/>
            <w:webHidden/>
          </w:rPr>
          <w:t>58</w:t>
        </w:r>
        <w:r w:rsidR="001901BE">
          <w:rPr>
            <w:noProof/>
            <w:webHidden/>
          </w:rPr>
          <w:fldChar w:fldCharType="end"/>
        </w:r>
      </w:hyperlink>
    </w:p>
    <w:p w14:paraId="61D506C3" w14:textId="7D7C36B6" w:rsidR="001901BE" w:rsidRDefault="00C81A2C">
      <w:pPr>
        <w:pStyle w:val="Sadraj2"/>
        <w:rPr>
          <w:rFonts w:asciiTheme="minorHAnsi" w:eastAsiaTheme="minorEastAsia" w:hAnsiTheme="minorHAnsi" w:cstheme="minorBidi"/>
          <w:bCs w:val="0"/>
          <w:iCs w:val="0"/>
          <w:lang w:val="hr-HR" w:eastAsia="hr-HR"/>
        </w:rPr>
      </w:pPr>
      <w:hyperlink w:anchor="_Toc127275451" w:history="1">
        <w:r w:rsidR="001901BE" w:rsidRPr="00966BC3">
          <w:rPr>
            <w:rStyle w:val="Hiperveza"/>
          </w:rPr>
          <w:t>7.5. Datum, vrijeme i mjesto javnog otvaranja ponuda</w:t>
        </w:r>
        <w:r w:rsidR="001901BE">
          <w:rPr>
            <w:webHidden/>
          </w:rPr>
          <w:tab/>
        </w:r>
        <w:r w:rsidR="001901BE">
          <w:rPr>
            <w:webHidden/>
          </w:rPr>
          <w:fldChar w:fldCharType="begin"/>
        </w:r>
        <w:r w:rsidR="001901BE">
          <w:rPr>
            <w:webHidden/>
          </w:rPr>
          <w:instrText xml:space="preserve"> PAGEREF _Toc127275451 \h </w:instrText>
        </w:r>
        <w:r w:rsidR="001901BE">
          <w:rPr>
            <w:webHidden/>
          </w:rPr>
        </w:r>
        <w:r w:rsidR="001901BE">
          <w:rPr>
            <w:webHidden/>
          </w:rPr>
          <w:fldChar w:fldCharType="separate"/>
        </w:r>
        <w:r w:rsidR="001901BE">
          <w:rPr>
            <w:webHidden/>
          </w:rPr>
          <w:t>59</w:t>
        </w:r>
        <w:r w:rsidR="001901BE">
          <w:rPr>
            <w:webHidden/>
          </w:rPr>
          <w:fldChar w:fldCharType="end"/>
        </w:r>
      </w:hyperlink>
    </w:p>
    <w:p w14:paraId="44716159" w14:textId="04AAAA1E" w:rsidR="001901BE" w:rsidRDefault="00C81A2C">
      <w:pPr>
        <w:pStyle w:val="Sadraj2"/>
        <w:rPr>
          <w:rFonts w:asciiTheme="minorHAnsi" w:eastAsiaTheme="minorEastAsia" w:hAnsiTheme="minorHAnsi" w:cstheme="minorBidi"/>
          <w:bCs w:val="0"/>
          <w:iCs w:val="0"/>
          <w:lang w:val="hr-HR" w:eastAsia="hr-HR"/>
        </w:rPr>
      </w:pPr>
      <w:hyperlink w:anchor="_Toc127275452" w:history="1">
        <w:r w:rsidR="001901BE" w:rsidRPr="00966BC3">
          <w:rPr>
            <w:rStyle w:val="Hiperveza"/>
          </w:rPr>
          <w:t>7.6. Nedostupnost EOJN RH u trenutku ili tijekom javnog otvaranja ponuda</w:t>
        </w:r>
        <w:r w:rsidR="001901BE">
          <w:rPr>
            <w:webHidden/>
          </w:rPr>
          <w:tab/>
        </w:r>
        <w:r w:rsidR="001901BE">
          <w:rPr>
            <w:webHidden/>
          </w:rPr>
          <w:fldChar w:fldCharType="begin"/>
        </w:r>
        <w:r w:rsidR="001901BE">
          <w:rPr>
            <w:webHidden/>
          </w:rPr>
          <w:instrText xml:space="preserve"> PAGEREF _Toc127275452 \h </w:instrText>
        </w:r>
        <w:r w:rsidR="001901BE">
          <w:rPr>
            <w:webHidden/>
          </w:rPr>
        </w:r>
        <w:r w:rsidR="001901BE">
          <w:rPr>
            <w:webHidden/>
          </w:rPr>
          <w:fldChar w:fldCharType="separate"/>
        </w:r>
        <w:r w:rsidR="001901BE">
          <w:rPr>
            <w:webHidden/>
          </w:rPr>
          <w:t>60</w:t>
        </w:r>
        <w:r w:rsidR="001901BE">
          <w:rPr>
            <w:webHidden/>
          </w:rPr>
          <w:fldChar w:fldCharType="end"/>
        </w:r>
      </w:hyperlink>
    </w:p>
    <w:p w14:paraId="4CB06C7F" w14:textId="5B4C957F" w:rsidR="001901BE" w:rsidRDefault="00C81A2C">
      <w:pPr>
        <w:pStyle w:val="Sadraj2"/>
        <w:rPr>
          <w:rFonts w:asciiTheme="minorHAnsi" w:eastAsiaTheme="minorEastAsia" w:hAnsiTheme="minorHAnsi" w:cstheme="minorBidi"/>
          <w:bCs w:val="0"/>
          <w:iCs w:val="0"/>
          <w:lang w:val="hr-HR" w:eastAsia="hr-HR"/>
        </w:rPr>
      </w:pPr>
      <w:hyperlink w:anchor="_Toc127275453" w:history="1">
        <w:r w:rsidR="001901BE" w:rsidRPr="00966BC3">
          <w:rPr>
            <w:rStyle w:val="Hiperveza"/>
          </w:rPr>
          <w:t>7.7. Uradci ili dokumenti koji će se nakon završetka postupka javne nabave vratiti natjecateljima ili ponuditeljima.</w:t>
        </w:r>
        <w:r w:rsidR="001901BE">
          <w:rPr>
            <w:webHidden/>
          </w:rPr>
          <w:tab/>
        </w:r>
        <w:r w:rsidR="001901BE">
          <w:rPr>
            <w:webHidden/>
          </w:rPr>
          <w:fldChar w:fldCharType="begin"/>
        </w:r>
        <w:r w:rsidR="001901BE">
          <w:rPr>
            <w:webHidden/>
          </w:rPr>
          <w:instrText xml:space="preserve"> PAGEREF _Toc127275453 \h </w:instrText>
        </w:r>
        <w:r w:rsidR="001901BE">
          <w:rPr>
            <w:webHidden/>
          </w:rPr>
        </w:r>
        <w:r w:rsidR="001901BE">
          <w:rPr>
            <w:webHidden/>
          </w:rPr>
          <w:fldChar w:fldCharType="separate"/>
        </w:r>
        <w:r w:rsidR="001901BE">
          <w:rPr>
            <w:webHidden/>
          </w:rPr>
          <w:t>60</w:t>
        </w:r>
        <w:r w:rsidR="001901BE">
          <w:rPr>
            <w:webHidden/>
          </w:rPr>
          <w:fldChar w:fldCharType="end"/>
        </w:r>
      </w:hyperlink>
    </w:p>
    <w:p w14:paraId="273F23D2" w14:textId="7CF25FFF" w:rsidR="001901BE" w:rsidRDefault="00C81A2C">
      <w:pPr>
        <w:pStyle w:val="Sadraj2"/>
        <w:rPr>
          <w:rFonts w:asciiTheme="minorHAnsi" w:eastAsiaTheme="minorEastAsia" w:hAnsiTheme="minorHAnsi" w:cstheme="minorBidi"/>
          <w:bCs w:val="0"/>
          <w:iCs w:val="0"/>
          <w:lang w:val="hr-HR" w:eastAsia="hr-HR"/>
        </w:rPr>
      </w:pPr>
      <w:hyperlink w:anchor="_Toc127275454" w:history="1">
        <w:r w:rsidR="001901BE" w:rsidRPr="00966BC3">
          <w:rPr>
            <w:rStyle w:val="Hiperveza"/>
          </w:rPr>
          <w:t>7.8. Posebni uvjeti za izvršenje ugovora</w:t>
        </w:r>
        <w:r w:rsidR="001901BE">
          <w:rPr>
            <w:webHidden/>
          </w:rPr>
          <w:tab/>
        </w:r>
        <w:r w:rsidR="001901BE">
          <w:rPr>
            <w:webHidden/>
          </w:rPr>
          <w:fldChar w:fldCharType="begin"/>
        </w:r>
        <w:r w:rsidR="001901BE">
          <w:rPr>
            <w:webHidden/>
          </w:rPr>
          <w:instrText xml:space="preserve"> PAGEREF _Toc127275454 \h </w:instrText>
        </w:r>
        <w:r w:rsidR="001901BE">
          <w:rPr>
            <w:webHidden/>
          </w:rPr>
        </w:r>
        <w:r w:rsidR="001901BE">
          <w:rPr>
            <w:webHidden/>
          </w:rPr>
          <w:fldChar w:fldCharType="separate"/>
        </w:r>
        <w:r w:rsidR="001901BE">
          <w:rPr>
            <w:webHidden/>
          </w:rPr>
          <w:t>61</w:t>
        </w:r>
        <w:r w:rsidR="001901BE">
          <w:rPr>
            <w:webHidden/>
          </w:rPr>
          <w:fldChar w:fldCharType="end"/>
        </w:r>
      </w:hyperlink>
    </w:p>
    <w:p w14:paraId="3C4E0768" w14:textId="63BCCC5E" w:rsidR="001901BE" w:rsidRDefault="00C81A2C">
      <w:pPr>
        <w:pStyle w:val="Sadraj2"/>
        <w:rPr>
          <w:rFonts w:asciiTheme="minorHAnsi" w:eastAsiaTheme="minorEastAsia" w:hAnsiTheme="minorHAnsi" w:cstheme="minorBidi"/>
          <w:bCs w:val="0"/>
          <w:iCs w:val="0"/>
          <w:lang w:val="hr-HR" w:eastAsia="hr-HR"/>
        </w:rPr>
      </w:pPr>
      <w:hyperlink w:anchor="_Toc127275455" w:history="1">
        <w:r w:rsidR="001901BE" w:rsidRPr="00966BC3">
          <w:rPr>
            <w:rStyle w:val="Hiperveza"/>
            <w:rFonts w:eastAsia="Arial"/>
          </w:rPr>
          <w:t>7.9. Navod o primjeni trgovačkih običaja (uzanci)</w:t>
        </w:r>
        <w:r w:rsidR="001901BE">
          <w:rPr>
            <w:webHidden/>
          </w:rPr>
          <w:tab/>
        </w:r>
        <w:r w:rsidR="001901BE">
          <w:rPr>
            <w:webHidden/>
          </w:rPr>
          <w:fldChar w:fldCharType="begin"/>
        </w:r>
        <w:r w:rsidR="001901BE">
          <w:rPr>
            <w:webHidden/>
          </w:rPr>
          <w:instrText xml:space="preserve"> PAGEREF _Toc127275455 \h </w:instrText>
        </w:r>
        <w:r w:rsidR="001901BE">
          <w:rPr>
            <w:webHidden/>
          </w:rPr>
        </w:r>
        <w:r w:rsidR="001901BE">
          <w:rPr>
            <w:webHidden/>
          </w:rPr>
          <w:fldChar w:fldCharType="separate"/>
        </w:r>
        <w:r w:rsidR="001901BE">
          <w:rPr>
            <w:webHidden/>
          </w:rPr>
          <w:t>61</w:t>
        </w:r>
        <w:r w:rsidR="001901BE">
          <w:rPr>
            <w:webHidden/>
          </w:rPr>
          <w:fldChar w:fldCharType="end"/>
        </w:r>
      </w:hyperlink>
    </w:p>
    <w:p w14:paraId="187EEBA3" w14:textId="7DD119D1" w:rsidR="001901BE" w:rsidRDefault="00C81A2C">
      <w:pPr>
        <w:pStyle w:val="Sadraj2"/>
        <w:rPr>
          <w:rFonts w:asciiTheme="minorHAnsi" w:eastAsiaTheme="minorEastAsia" w:hAnsiTheme="minorHAnsi" w:cstheme="minorBidi"/>
          <w:bCs w:val="0"/>
          <w:iCs w:val="0"/>
          <w:lang w:val="hr-HR" w:eastAsia="hr-HR"/>
        </w:rPr>
      </w:pPr>
      <w:hyperlink w:anchor="_Toc127275456" w:history="1">
        <w:r w:rsidR="001901BE" w:rsidRPr="00966BC3">
          <w:rPr>
            <w:rStyle w:val="Hiperveza"/>
            <w:rFonts w:eastAsia="Arial"/>
          </w:rPr>
          <w:t>7.10. Podaci o tijelima od kojih natjecatelj ili ponuditelj može dobit</w:t>
        </w:r>
        <w:r w:rsidR="001901BE" w:rsidRPr="00966BC3">
          <w:rPr>
            <w:rStyle w:val="Hiperveza"/>
            <w:rFonts w:eastAsia="Arial Narrow"/>
          </w:rPr>
          <w:t xml:space="preserve">i pravovaljanu </w:t>
        </w:r>
        <w:r w:rsidR="001901BE" w:rsidRPr="00966BC3">
          <w:rPr>
            <w:rStyle w:val="Hiperveza"/>
            <w:rFonts w:eastAsia="Arial"/>
          </w:rPr>
          <w:t xml:space="preserve">informaciju o obvezama koje se odnose na poreze, zaštitu okoliša, odredbe o zaštiti radnoga mjesta i radne uvjete koje su na snazi u području na kojem će se izvoditi radovi ili pružati usluge i koje de biti primjenjive na radove koji se </w:t>
        </w:r>
        <w:r w:rsidR="001901BE" w:rsidRPr="00966BC3">
          <w:rPr>
            <w:rStyle w:val="Hiperveza"/>
            <w:rFonts w:eastAsia="Arial Narrow"/>
          </w:rPr>
          <w:t>izvo</w:t>
        </w:r>
        <w:r w:rsidR="001901BE" w:rsidRPr="00966BC3">
          <w:rPr>
            <w:rStyle w:val="Hiperveza"/>
            <w:rFonts w:eastAsia="Arial"/>
          </w:rPr>
          <w:t>de ili na usluge koje de se pružati za vrijeme trajanja ugovora</w:t>
        </w:r>
        <w:r w:rsidR="001901BE">
          <w:rPr>
            <w:webHidden/>
          </w:rPr>
          <w:tab/>
        </w:r>
        <w:r w:rsidR="001901BE">
          <w:rPr>
            <w:webHidden/>
          </w:rPr>
          <w:fldChar w:fldCharType="begin"/>
        </w:r>
        <w:r w:rsidR="001901BE">
          <w:rPr>
            <w:webHidden/>
          </w:rPr>
          <w:instrText xml:space="preserve"> PAGEREF _Toc127275456 \h </w:instrText>
        </w:r>
        <w:r w:rsidR="001901BE">
          <w:rPr>
            <w:webHidden/>
          </w:rPr>
        </w:r>
        <w:r w:rsidR="001901BE">
          <w:rPr>
            <w:webHidden/>
          </w:rPr>
          <w:fldChar w:fldCharType="separate"/>
        </w:r>
        <w:r w:rsidR="001901BE">
          <w:rPr>
            <w:webHidden/>
          </w:rPr>
          <w:t>61</w:t>
        </w:r>
        <w:r w:rsidR="001901BE">
          <w:rPr>
            <w:webHidden/>
          </w:rPr>
          <w:fldChar w:fldCharType="end"/>
        </w:r>
      </w:hyperlink>
    </w:p>
    <w:p w14:paraId="5822914C" w14:textId="4264A33F" w:rsidR="001901BE" w:rsidRDefault="00C81A2C">
      <w:pPr>
        <w:pStyle w:val="Sadraj2"/>
        <w:rPr>
          <w:rFonts w:asciiTheme="minorHAnsi" w:eastAsiaTheme="minorEastAsia" w:hAnsiTheme="minorHAnsi" w:cstheme="minorBidi"/>
          <w:bCs w:val="0"/>
          <w:iCs w:val="0"/>
          <w:lang w:val="hr-HR" w:eastAsia="hr-HR"/>
        </w:rPr>
      </w:pPr>
      <w:hyperlink w:anchor="_Toc127275457" w:history="1">
        <w:r w:rsidR="001901BE" w:rsidRPr="00966BC3">
          <w:rPr>
            <w:rStyle w:val="Hiperveza"/>
            <w:rFonts w:eastAsia="Arial"/>
          </w:rPr>
          <w:t>7.11. Rok za donošenje odluke o odabiru</w:t>
        </w:r>
        <w:r w:rsidR="001901BE">
          <w:rPr>
            <w:webHidden/>
          </w:rPr>
          <w:tab/>
        </w:r>
        <w:r w:rsidR="001901BE">
          <w:rPr>
            <w:webHidden/>
          </w:rPr>
          <w:fldChar w:fldCharType="begin"/>
        </w:r>
        <w:r w:rsidR="001901BE">
          <w:rPr>
            <w:webHidden/>
          </w:rPr>
          <w:instrText xml:space="preserve"> PAGEREF _Toc127275457 \h </w:instrText>
        </w:r>
        <w:r w:rsidR="001901BE">
          <w:rPr>
            <w:webHidden/>
          </w:rPr>
        </w:r>
        <w:r w:rsidR="001901BE">
          <w:rPr>
            <w:webHidden/>
          </w:rPr>
          <w:fldChar w:fldCharType="separate"/>
        </w:r>
        <w:r w:rsidR="001901BE">
          <w:rPr>
            <w:webHidden/>
          </w:rPr>
          <w:t>61</w:t>
        </w:r>
        <w:r w:rsidR="001901BE">
          <w:rPr>
            <w:webHidden/>
          </w:rPr>
          <w:fldChar w:fldCharType="end"/>
        </w:r>
      </w:hyperlink>
    </w:p>
    <w:p w14:paraId="412CFC95" w14:textId="77D2392E" w:rsidR="001901BE" w:rsidRDefault="00C81A2C">
      <w:pPr>
        <w:pStyle w:val="Sadraj2"/>
        <w:rPr>
          <w:rFonts w:asciiTheme="minorHAnsi" w:eastAsiaTheme="minorEastAsia" w:hAnsiTheme="minorHAnsi" w:cstheme="minorBidi"/>
          <w:bCs w:val="0"/>
          <w:iCs w:val="0"/>
          <w:lang w:val="hr-HR" w:eastAsia="hr-HR"/>
        </w:rPr>
      </w:pPr>
      <w:hyperlink w:anchor="_Toc127275458" w:history="1">
        <w:r w:rsidR="001901BE" w:rsidRPr="00966BC3">
          <w:rPr>
            <w:rStyle w:val="Hiperveza"/>
          </w:rPr>
          <w:t>7.12. Rok, način i uvjeti plaćanja</w:t>
        </w:r>
        <w:r w:rsidR="001901BE">
          <w:rPr>
            <w:webHidden/>
          </w:rPr>
          <w:tab/>
        </w:r>
        <w:r w:rsidR="001901BE">
          <w:rPr>
            <w:webHidden/>
          </w:rPr>
          <w:fldChar w:fldCharType="begin"/>
        </w:r>
        <w:r w:rsidR="001901BE">
          <w:rPr>
            <w:webHidden/>
          </w:rPr>
          <w:instrText xml:space="preserve"> PAGEREF _Toc127275458 \h </w:instrText>
        </w:r>
        <w:r w:rsidR="001901BE">
          <w:rPr>
            <w:webHidden/>
          </w:rPr>
        </w:r>
        <w:r w:rsidR="001901BE">
          <w:rPr>
            <w:webHidden/>
          </w:rPr>
          <w:fldChar w:fldCharType="separate"/>
        </w:r>
        <w:r w:rsidR="001901BE">
          <w:rPr>
            <w:webHidden/>
          </w:rPr>
          <w:t>62</w:t>
        </w:r>
        <w:r w:rsidR="001901BE">
          <w:rPr>
            <w:webHidden/>
          </w:rPr>
          <w:fldChar w:fldCharType="end"/>
        </w:r>
      </w:hyperlink>
    </w:p>
    <w:p w14:paraId="75E2B026" w14:textId="46EC7B97" w:rsidR="001901BE" w:rsidRDefault="00C81A2C">
      <w:pPr>
        <w:pStyle w:val="Sadraj2"/>
        <w:rPr>
          <w:rFonts w:asciiTheme="minorHAnsi" w:eastAsiaTheme="minorEastAsia" w:hAnsiTheme="minorHAnsi" w:cstheme="minorBidi"/>
          <w:bCs w:val="0"/>
          <w:iCs w:val="0"/>
          <w:lang w:val="hr-HR" w:eastAsia="hr-HR"/>
        </w:rPr>
      </w:pPr>
      <w:hyperlink w:anchor="_Toc127275459" w:history="1">
        <w:r w:rsidR="001901BE" w:rsidRPr="00966BC3">
          <w:rPr>
            <w:rStyle w:val="Hiperveza"/>
          </w:rPr>
          <w:t>7.13. Uvjeti i zahtjevi koji moraju biti ispunjeni skladno posebnim propisima ili stručnim pravilima</w:t>
        </w:r>
        <w:r w:rsidR="001901BE">
          <w:rPr>
            <w:webHidden/>
          </w:rPr>
          <w:tab/>
        </w:r>
        <w:r w:rsidR="001901BE">
          <w:rPr>
            <w:webHidden/>
          </w:rPr>
          <w:fldChar w:fldCharType="begin"/>
        </w:r>
        <w:r w:rsidR="001901BE">
          <w:rPr>
            <w:webHidden/>
          </w:rPr>
          <w:instrText xml:space="preserve"> PAGEREF _Toc127275459 \h </w:instrText>
        </w:r>
        <w:r w:rsidR="001901BE">
          <w:rPr>
            <w:webHidden/>
          </w:rPr>
        </w:r>
        <w:r w:rsidR="001901BE">
          <w:rPr>
            <w:webHidden/>
          </w:rPr>
          <w:fldChar w:fldCharType="separate"/>
        </w:r>
        <w:r w:rsidR="001901BE">
          <w:rPr>
            <w:webHidden/>
          </w:rPr>
          <w:t>63</w:t>
        </w:r>
        <w:r w:rsidR="001901BE">
          <w:rPr>
            <w:webHidden/>
          </w:rPr>
          <w:fldChar w:fldCharType="end"/>
        </w:r>
      </w:hyperlink>
    </w:p>
    <w:p w14:paraId="148CA1B6" w14:textId="3C489E54" w:rsidR="001901BE" w:rsidRDefault="00C81A2C">
      <w:pPr>
        <w:pStyle w:val="Sadraj3"/>
        <w:tabs>
          <w:tab w:val="right" w:leader="dot" w:pos="9062"/>
        </w:tabs>
        <w:rPr>
          <w:rFonts w:asciiTheme="minorHAnsi" w:eastAsiaTheme="minorEastAsia" w:hAnsiTheme="minorHAnsi" w:cstheme="minorBidi"/>
          <w:noProof/>
          <w:lang w:eastAsia="hr-HR"/>
        </w:rPr>
      </w:pPr>
      <w:hyperlink w:anchor="_Toc127275460" w:history="1">
        <w:r w:rsidR="001901BE" w:rsidRPr="00966BC3">
          <w:rPr>
            <w:rStyle w:val="Hiperveza"/>
            <w:rFonts w:eastAsia="Arial Narrow"/>
            <w:noProof/>
          </w:rPr>
          <w:t>7.13.1. Rješenje Agencije za lijekove i medicinske proizvode</w:t>
        </w:r>
        <w:r w:rsidR="001901BE">
          <w:rPr>
            <w:noProof/>
            <w:webHidden/>
          </w:rPr>
          <w:tab/>
        </w:r>
        <w:r w:rsidR="001901BE">
          <w:rPr>
            <w:noProof/>
            <w:webHidden/>
          </w:rPr>
          <w:fldChar w:fldCharType="begin"/>
        </w:r>
        <w:r w:rsidR="001901BE">
          <w:rPr>
            <w:noProof/>
            <w:webHidden/>
          </w:rPr>
          <w:instrText xml:space="preserve"> PAGEREF _Toc127275460 \h </w:instrText>
        </w:r>
        <w:r w:rsidR="001901BE">
          <w:rPr>
            <w:noProof/>
            <w:webHidden/>
          </w:rPr>
        </w:r>
        <w:r w:rsidR="001901BE">
          <w:rPr>
            <w:noProof/>
            <w:webHidden/>
          </w:rPr>
          <w:fldChar w:fldCharType="separate"/>
        </w:r>
        <w:r w:rsidR="001901BE">
          <w:rPr>
            <w:noProof/>
            <w:webHidden/>
          </w:rPr>
          <w:t>63</w:t>
        </w:r>
        <w:r w:rsidR="001901BE">
          <w:rPr>
            <w:noProof/>
            <w:webHidden/>
          </w:rPr>
          <w:fldChar w:fldCharType="end"/>
        </w:r>
      </w:hyperlink>
    </w:p>
    <w:p w14:paraId="722478FD" w14:textId="784839C1" w:rsidR="001901BE" w:rsidRDefault="00C81A2C">
      <w:pPr>
        <w:pStyle w:val="Sadraj3"/>
        <w:tabs>
          <w:tab w:val="right" w:leader="dot" w:pos="9062"/>
        </w:tabs>
        <w:rPr>
          <w:rFonts w:asciiTheme="minorHAnsi" w:eastAsiaTheme="minorEastAsia" w:hAnsiTheme="minorHAnsi" w:cstheme="minorBidi"/>
          <w:noProof/>
          <w:lang w:eastAsia="hr-HR"/>
        </w:rPr>
      </w:pPr>
      <w:hyperlink w:anchor="_Toc127275461" w:history="1">
        <w:r w:rsidR="001901BE" w:rsidRPr="00966BC3">
          <w:rPr>
            <w:rStyle w:val="Hiperveza"/>
            <w:noProof/>
          </w:rPr>
          <w:t>7.13.2. Potvrda o sukladnosti</w:t>
        </w:r>
        <w:r w:rsidR="001901BE">
          <w:rPr>
            <w:noProof/>
            <w:webHidden/>
          </w:rPr>
          <w:tab/>
        </w:r>
        <w:r w:rsidR="001901BE">
          <w:rPr>
            <w:noProof/>
            <w:webHidden/>
          </w:rPr>
          <w:fldChar w:fldCharType="begin"/>
        </w:r>
        <w:r w:rsidR="001901BE">
          <w:rPr>
            <w:noProof/>
            <w:webHidden/>
          </w:rPr>
          <w:instrText xml:space="preserve"> PAGEREF _Toc127275461 \h </w:instrText>
        </w:r>
        <w:r w:rsidR="001901BE">
          <w:rPr>
            <w:noProof/>
            <w:webHidden/>
          </w:rPr>
        </w:r>
        <w:r w:rsidR="001901BE">
          <w:rPr>
            <w:noProof/>
            <w:webHidden/>
          </w:rPr>
          <w:fldChar w:fldCharType="separate"/>
        </w:r>
        <w:r w:rsidR="001901BE">
          <w:rPr>
            <w:noProof/>
            <w:webHidden/>
          </w:rPr>
          <w:t>63</w:t>
        </w:r>
        <w:r w:rsidR="001901BE">
          <w:rPr>
            <w:noProof/>
            <w:webHidden/>
          </w:rPr>
          <w:fldChar w:fldCharType="end"/>
        </w:r>
      </w:hyperlink>
    </w:p>
    <w:p w14:paraId="7C4272C0" w14:textId="623F8F4B" w:rsidR="001901BE" w:rsidRDefault="00C81A2C">
      <w:pPr>
        <w:pStyle w:val="Sadraj2"/>
        <w:rPr>
          <w:rFonts w:asciiTheme="minorHAnsi" w:eastAsiaTheme="minorEastAsia" w:hAnsiTheme="minorHAnsi" w:cstheme="minorBidi"/>
          <w:bCs w:val="0"/>
          <w:iCs w:val="0"/>
          <w:lang w:val="hr-HR" w:eastAsia="hr-HR"/>
        </w:rPr>
      </w:pPr>
      <w:hyperlink w:anchor="_Toc127275462" w:history="1">
        <w:r w:rsidR="001901BE" w:rsidRPr="00966BC3">
          <w:rPr>
            <w:rStyle w:val="Hiperveza"/>
            <w:lang w:val="hr-HR"/>
          </w:rPr>
          <w:t xml:space="preserve">7.14. </w:t>
        </w:r>
        <w:r w:rsidR="001901BE" w:rsidRPr="00966BC3">
          <w:rPr>
            <w:rStyle w:val="Hiperveza"/>
          </w:rPr>
          <w:t>Odredbe vezane za mogućnost izmjene ugovora o javnoj nabavi</w:t>
        </w:r>
        <w:r w:rsidR="001901BE">
          <w:rPr>
            <w:webHidden/>
          </w:rPr>
          <w:tab/>
        </w:r>
        <w:r w:rsidR="001901BE">
          <w:rPr>
            <w:webHidden/>
          </w:rPr>
          <w:fldChar w:fldCharType="begin"/>
        </w:r>
        <w:r w:rsidR="001901BE">
          <w:rPr>
            <w:webHidden/>
          </w:rPr>
          <w:instrText xml:space="preserve"> PAGEREF _Toc127275462 \h </w:instrText>
        </w:r>
        <w:r w:rsidR="001901BE">
          <w:rPr>
            <w:webHidden/>
          </w:rPr>
        </w:r>
        <w:r w:rsidR="001901BE">
          <w:rPr>
            <w:webHidden/>
          </w:rPr>
          <w:fldChar w:fldCharType="separate"/>
        </w:r>
        <w:r w:rsidR="001901BE">
          <w:rPr>
            <w:webHidden/>
          </w:rPr>
          <w:t>64</w:t>
        </w:r>
        <w:r w:rsidR="001901BE">
          <w:rPr>
            <w:webHidden/>
          </w:rPr>
          <w:fldChar w:fldCharType="end"/>
        </w:r>
      </w:hyperlink>
    </w:p>
    <w:p w14:paraId="1C391EDF" w14:textId="0B626625" w:rsidR="001901BE" w:rsidRDefault="00C81A2C">
      <w:pPr>
        <w:pStyle w:val="Sadraj2"/>
        <w:rPr>
          <w:rFonts w:asciiTheme="minorHAnsi" w:eastAsiaTheme="minorEastAsia" w:hAnsiTheme="minorHAnsi" w:cstheme="minorBidi"/>
          <w:bCs w:val="0"/>
          <w:iCs w:val="0"/>
          <w:lang w:val="hr-HR" w:eastAsia="hr-HR"/>
        </w:rPr>
      </w:pPr>
      <w:hyperlink w:anchor="_Toc127275463" w:history="1">
        <w:r w:rsidR="001901BE" w:rsidRPr="00966BC3">
          <w:rPr>
            <w:rStyle w:val="Hiperveza"/>
          </w:rPr>
          <w:t>7.1</w:t>
        </w:r>
        <w:r w:rsidR="001901BE" w:rsidRPr="00966BC3">
          <w:rPr>
            <w:rStyle w:val="Hiperveza"/>
            <w:lang w:val="hr-HR"/>
          </w:rPr>
          <w:t>5</w:t>
        </w:r>
        <w:r w:rsidR="001901BE" w:rsidRPr="00966BC3">
          <w:rPr>
            <w:rStyle w:val="Hiperveza"/>
          </w:rPr>
          <w:t>. Rok za izjavljivanje žalbe na dokumentaciju o nabavi te naziv i adresa žalbenog tijela</w:t>
        </w:r>
        <w:r w:rsidR="001901BE">
          <w:rPr>
            <w:webHidden/>
          </w:rPr>
          <w:tab/>
        </w:r>
        <w:r w:rsidR="001901BE">
          <w:rPr>
            <w:webHidden/>
          </w:rPr>
          <w:fldChar w:fldCharType="begin"/>
        </w:r>
        <w:r w:rsidR="001901BE">
          <w:rPr>
            <w:webHidden/>
          </w:rPr>
          <w:instrText xml:space="preserve"> PAGEREF _Toc127275463 \h </w:instrText>
        </w:r>
        <w:r w:rsidR="001901BE">
          <w:rPr>
            <w:webHidden/>
          </w:rPr>
        </w:r>
        <w:r w:rsidR="001901BE">
          <w:rPr>
            <w:webHidden/>
          </w:rPr>
          <w:fldChar w:fldCharType="separate"/>
        </w:r>
        <w:r w:rsidR="001901BE">
          <w:rPr>
            <w:webHidden/>
          </w:rPr>
          <w:t>65</w:t>
        </w:r>
        <w:r w:rsidR="001901BE">
          <w:rPr>
            <w:webHidden/>
          </w:rPr>
          <w:fldChar w:fldCharType="end"/>
        </w:r>
      </w:hyperlink>
    </w:p>
    <w:p w14:paraId="566212DF" w14:textId="66633D1F" w:rsidR="001901BE" w:rsidRDefault="00C81A2C">
      <w:pPr>
        <w:pStyle w:val="Sadraj2"/>
        <w:rPr>
          <w:rFonts w:asciiTheme="minorHAnsi" w:eastAsiaTheme="minorEastAsia" w:hAnsiTheme="minorHAnsi" w:cstheme="minorBidi"/>
          <w:bCs w:val="0"/>
          <w:iCs w:val="0"/>
          <w:lang w:val="hr-HR" w:eastAsia="hr-HR"/>
        </w:rPr>
      </w:pPr>
      <w:hyperlink w:anchor="_Toc127275464" w:history="1">
        <w:r w:rsidR="001901BE" w:rsidRPr="00966BC3">
          <w:rPr>
            <w:rStyle w:val="Hiperveza"/>
          </w:rPr>
          <w:t>7.1</w:t>
        </w:r>
        <w:r w:rsidR="001901BE" w:rsidRPr="00966BC3">
          <w:rPr>
            <w:rStyle w:val="Hiperveza"/>
            <w:lang w:val="hr-HR"/>
          </w:rPr>
          <w:t>6</w:t>
        </w:r>
        <w:r w:rsidR="001901BE" w:rsidRPr="00966BC3">
          <w:rPr>
            <w:rStyle w:val="Hiperveza"/>
          </w:rPr>
          <w:t>. Trošak ponude i preuzimanje Dokumentacije o nabavi</w:t>
        </w:r>
        <w:r w:rsidR="001901BE">
          <w:rPr>
            <w:webHidden/>
          </w:rPr>
          <w:tab/>
        </w:r>
        <w:r w:rsidR="001901BE">
          <w:rPr>
            <w:webHidden/>
          </w:rPr>
          <w:fldChar w:fldCharType="begin"/>
        </w:r>
        <w:r w:rsidR="001901BE">
          <w:rPr>
            <w:webHidden/>
          </w:rPr>
          <w:instrText xml:space="preserve"> PAGEREF _Toc127275464 \h </w:instrText>
        </w:r>
        <w:r w:rsidR="001901BE">
          <w:rPr>
            <w:webHidden/>
          </w:rPr>
        </w:r>
        <w:r w:rsidR="001901BE">
          <w:rPr>
            <w:webHidden/>
          </w:rPr>
          <w:fldChar w:fldCharType="separate"/>
        </w:r>
        <w:r w:rsidR="001901BE">
          <w:rPr>
            <w:webHidden/>
          </w:rPr>
          <w:t>66</w:t>
        </w:r>
        <w:r w:rsidR="001901BE">
          <w:rPr>
            <w:webHidden/>
          </w:rPr>
          <w:fldChar w:fldCharType="end"/>
        </w:r>
      </w:hyperlink>
    </w:p>
    <w:p w14:paraId="0B7AE841" w14:textId="350D78D1" w:rsidR="001901BE" w:rsidRDefault="00C81A2C">
      <w:pPr>
        <w:pStyle w:val="Sadraj2"/>
        <w:rPr>
          <w:rFonts w:asciiTheme="minorHAnsi" w:eastAsiaTheme="minorEastAsia" w:hAnsiTheme="minorHAnsi" w:cstheme="minorBidi"/>
          <w:bCs w:val="0"/>
          <w:iCs w:val="0"/>
          <w:lang w:val="hr-HR" w:eastAsia="hr-HR"/>
        </w:rPr>
      </w:pPr>
      <w:hyperlink w:anchor="_Toc127275465" w:history="1">
        <w:r w:rsidR="001901BE" w:rsidRPr="00966BC3">
          <w:rPr>
            <w:rStyle w:val="Hiperveza"/>
          </w:rPr>
          <w:t>7.1</w:t>
        </w:r>
        <w:r w:rsidR="001901BE" w:rsidRPr="00966BC3">
          <w:rPr>
            <w:rStyle w:val="Hiperveza"/>
            <w:lang w:val="hr-HR"/>
          </w:rPr>
          <w:t>7</w:t>
        </w:r>
        <w:r w:rsidR="001901BE" w:rsidRPr="00966BC3">
          <w:rPr>
            <w:rStyle w:val="Hiperveza"/>
          </w:rPr>
          <w:t>. Tajnost podataka</w:t>
        </w:r>
        <w:r w:rsidR="001901BE">
          <w:rPr>
            <w:webHidden/>
          </w:rPr>
          <w:tab/>
        </w:r>
        <w:r w:rsidR="001901BE">
          <w:rPr>
            <w:webHidden/>
          </w:rPr>
          <w:fldChar w:fldCharType="begin"/>
        </w:r>
        <w:r w:rsidR="001901BE">
          <w:rPr>
            <w:webHidden/>
          </w:rPr>
          <w:instrText xml:space="preserve"> PAGEREF _Toc127275465 \h </w:instrText>
        </w:r>
        <w:r w:rsidR="001901BE">
          <w:rPr>
            <w:webHidden/>
          </w:rPr>
        </w:r>
        <w:r w:rsidR="001901BE">
          <w:rPr>
            <w:webHidden/>
          </w:rPr>
          <w:fldChar w:fldCharType="separate"/>
        </w:r>
        <w:r w:rsidR="001901BE">
          <w:rPr>
            <w:webHidden/>
          </w:rPr>
          <w:t>66</w:t>
        </w:r>
        <w:r w:rsidR="001901BE">
          <w:rPr>
            <w:webHidden/>
          </w:rPr>
          <w:fldChar w:fldCharType="end"/>
        </w:r>
      </w:hyperlink>
    </w:p>
    <w:p w14:paraId="052CC708" w14:textId="5073E8C8" w:rsidR="001901BE" w:rsidRDefault="00C81A2C">
      <w:pPr>
        <w:pStyle w:val="Sadraj2"/>
        <w:rPr>
          <w:rFonts w:asciiTheme="minorHAnsi" w:eastAsiaTheme="minorEastAsia" w:hAnsiTheme="minorHAnsi" w:cstheme="minorBidi"/>
          <w:bCs w:val="0"/>
          <w:iCs w:val="0"/>
          <w:lang w:val="hr-HR" w:eastAsia="hr-HR"/>
        </w:rPr>
      </w:pPr>
      <w:hyperlink w:anchor="_Toc127275466" w:history="1">
        <w:r w:rsidR="001901BE" w:rsidRPr="00966BC3">
          <w:rPr>
            <w:rStyle w:val="Hiperveza"/>
          </w:rPr>
          <w:t>7.1</w:t>
        </w:r>
        <w:r w:rsidR="001901BE" w:rsidRPr="00966BC3">
          <w:rPr>
            <w:rStyle w:val="Hiperveza"/>
            <w:lang w:val="hr-HR"/>
          </w:rPr>
          <w:t>8</w:t>
        </w:r>
        <w:r w:rsidR="001901BE" w:rsidRPr="00966BC3">
          <w:rPr>
            <w:rStyle w:val="Hiperveza"/>
          </w:rPr>
          <w:t>. Završne odredbe</w:t>
        </w:r>
        <w:r w:rsidR="001901BE">
          <w:rPr>
            <w:webHidden/>
          </w:rPr>
          <w:tab/>
        </w:r>
        <w:r w:rsidR="001901BE">
          <w:rPr>
            <w:webHidden/>
          </w:rPr>
          <w:fldChar w:fldCharType="begin"/>
        </w:r>
        <w:r w:rsidR="001901BE">
          <w:rPr>
            <w:webHidden/>
          </w:rPr>
          <w:instrText xml:space="preserve"> PAGEREF _Toc127275466 \h </w:instrText>
        </w:r>
        <w:r w:rsidR="001901BE">
          <w:rPr>
            <w:webHidden/>
          </w:rPr>
        </w:r>
        <w:r w:rsidR="001901BE">
          <w:rPr>
            <w:webHidden/>
          </w:rPr>
          <w:fldChar w:fldCharType="separate"/>
        </w:r>
        <w:r w:rsidR="001901BE">
          <w:rPr>
            <w:webHidden/>
          </w:rPr>
          <w:t>67</w:t>
        </w:r>
        <w:r w:rsidR="001901BE">
          <w:rPr>
            <w:webHidden/>
          </w:rPr>
          <w:fldChar w:fldCharType="end"/>
        </w:r>
      </w:hyperlink>
    </w:p>
    <w:p w14:paraId="21DC20FA" w14:textId="52B9E4BD" w:rsidR="001901BE" w:rsidRDefault="00C81A2C">
      <w:pPr>
        <w:pStyle w:val="Sadraj2"/>
        <w:rPr>
          <w:rFonts w:asciiTheme="minorHAnsi" w:eastAsiaTheme="minorEastAsia" w:hAnsiTheme="minorHAnsi" w:cstheme="minorBidi"/>
          <w:bCs w:val="0"/>
          <w:iCs w:val="0"/>
          <w:lang w:val="hr-HR" w:eastAsia="hr-HR"/>
        </w:rPr>
      </w:pPr>
      <w:hyperlink w:anchor="_Toc127275467" w:history="1">
        <w:r w:rsidR="001901BE" w:rsidRPr="00966BC3">
          <w:rPr>
            <w:rStyle w:val="Hiperveza"/>
          </w:rPr>
          <w:t>7.1</w:t>
        </w:r>
        <w:r w:rsidR="001901BE" w:rsidRPr="00966BC3">
          <w:rPr>
            <w:rStyle w:val="Hiperveza"/>
            <w:lang w:val="hr-HR"/>
          </w:rPr>
          <w:t>9</w:t>
        </w:r>
        <w:r w:rsidR="001901BE" w:rsidRPr="00966BC3">
          <w:rPr>
            <w:rStyle w:val="Hiperveza"/>
          </w:rPr>
          <w:t>. Popis priloga</w:t>
        </w:r>
        <w:r w:rsidR="001901BE">
          <w:rPr>
            <w:webHidden/>
          </w:rPr>
          <w:tab/>
        </w:r>
        <w:r w:rsidR="001901BE">
          <w:rPr>
            <w:webHidden/>
          </w:rPr>
          <w:fldChar w:fldCharType="begin"/>
        </w:r>
        <w:r w:rsidR="001901BE">
          <w:rPr>
            <w:webHidden/>
          </w:rPr>
          <w:instrText xml:space="preserve"> PAGEREF _Toc127275467 \h </w:instrText>
        </w:r>
        <w:r w:rsidR="001901BE">
          <w:rPr>
            <w:webHidden/>
          </w:rPr>
        </w:r>
        <w:r w:rsidR="001901BE">
          <w:rPr>
            <w:webHidden/>
          </w:rPr>
          <w:fldChar w:fldCharType="separate"/>
        </w:r>
        <w:r w:rsidR="001901BE">
          <w:rPr>
            <w:webHidden/>
          </w:rPr>
          <w:t>67</w:t>
        </w:r>
        <w:r w:rsidR="001901BE">
          <w:rPr>
            <w:webHidden/>
          </w:rPr>
          <w:fldChar w:fldCharType="end"/>
        </w:r>
      </w:hyperlink>
    </w:p>
    <w:p w14:paraId="14E9CA99" w14:textId="50054C21" w:rsidR="001901BE" w:rsidRDefault="00C81A2C">
      <w:pPr>
        <w:pStyle w:val="Sadraj2"/>
        <w:rPr>
          <w:rFonts w:asciiTheme="minorHAnsi" w:eastAsiaTheme="minorEastAsia" w:hAnsiTheme="minorHAnsi" w:cstheme="minorBidi"/>
          <w:bCs w:val="0"/>
          <w:iCs w:val="0"/>
          <w:lang w:val="hr-HR" w:eastAsia="hr-HR"/>
        </w:rPr>
      </w:pPr>
      <w:hyperlink w:anchor="_Toc127275468" w:history="1">
        <w:r w:rsidR="001901BE" w:rsidRPr="00966BC3">
          <w:rPr>
            <w:rStyle w:val="Hiperveza"/>
            <w:b/>
            <w:lang w:eastAsia="en-US"/>
          </w:rPr>
          <w:t>Prilog 8. IZJAVA O MJERAMA OGRANIČAVANJA</w:t>
        </w:r>
        <w:r w:rsidR="001901BE">
          <w:rPr>
            <w:webHidden/>
          </w:rPr>
          <w:tab/>
        </w:r>
        <w:r w:rsidR="001901BE">
          <w:rPr>
            <w:webHidden/>
          </w:rPr>
          <w:fldChar w:fldCharType="begin"/>
        </w:r>
        <w:r w:rsidR="001901BE">
          <w:rPr>
            <w:webHidden/>
          </w:rPr>
          <w:instrText xml:space="preserve"> PAGEREF _Toc127275468 \h </w:instrText>
        </w:r>
        <w:r w:rsidR="001901BE">
          <w:rPr>
            <w:webHidden/>
          </w:rPr>
        </w:r>
        <w:r w:rsidR="001901BE">
          <w:rPr>
            <w:webHidden/>
          </w:rPr>
          <w:fldChar w:fldCharType="separate"/>
        </w:r>
        <w:r w:rsidR="001901BE">
          <w:rPr>
            <w:webHidden/>
          </w:rPr>
          <w:t>72</w:t>
        </w:r>
        <w:r w:rsidR="001901BE">
          <w:rPr>
            <w:webHidden/>
          </w:rPr>
          <w:fldChar w:fldCharType="end"/>
        </w:r>
      </w:hyperlink>
    </w:p>
    <w:p w14:paraId="390D083F" w14:textId="76EC74CC" w:rsidR="00F84539" w:rsidRDefault="00B81BEF" w:rsidP="00963071">
      <w:pPr>
        <w:spacing w:line="276" w:lineRule="auto"/>
      </w:pPr>
      <w:r w:rsidRPr="00E17335">
        <w:fldChar w:fldCharType="end"/>
      </w:r>
      <w:bookmarkStart w:id="2" w:name="_Toc461013721"/>
      <w:bookmarkStart w:id="3" w:name="_Toc474478034"/>
      <w:bookmarkStart w:id="4" w:name="_Toc474751435"/>
      <w:bookmarkStart w:id="5" w:name="_Toc474751490"/>
      <w:bookmarkStart w:id="6" w:name="_Toc474751544"/>
    </w:p>
    <w:p w14:paraId="106D3286" w14:textId="468769B1" w:rsidR="00F84539" w:rsidRDefault="00F84539" w:rsidP="00963071">
      <w:pPr>
        <w:spacing w:line="276" w:lineRule="auto"/>
      </w:pPr>
    </w:p>
    <w:p w14:paraId="356D74D0" w14:textId="296B047B" w:rsidR="00CA0BD1" w:rsidRPr="009627A6" w:rsidRDefault="00CA0BD1" w:rsidP="00963071">
      <w:pPr>
        <w:spacing w:line="276" w:lineRule="auto"/>
      </w:pPr>
      <w:r w:rsidRPr="009627A6">
        <w:lastRenderedPageBreak/>
        <w:t>Ova Dokumentacija o nabavi izrađena je sukladno članku 3. stavku 3.,</w:t>
      </w:r>
      <w:r w:rsidR="00945525" w:rsidRPr="009627A6">
        <w:t xml:space="preserve"> članku 4.</w:t>
      </w:r>
      <w:r w:rsidRPr="009627A6">
        <w:t xml:space="preserve"> i članku 200.  Zakona o javnoj nabavi ("Narodne novine", broj 120/</w:t>
      </w:r>
      <w:r w:rsidR="00945525" w:rsidRPr="009627A6">
        <w:t>20</w:t>
      </w:r>
      <w:r w:rsidRPr="009627A6">
        <w:t>16,</w:t>
      </w:r>
      <w:r w:rsidR="00F53A47">
        <w:t xml:space="preserve"> 114/22</w:t>
      </w:r>
      <w:r w:rsidRPr="009627A6">
        <w:t xml:space="preserve"> dalje u tekstu</w:t>
      </w:r>
      <w:r w:rsidR="00945525" w:rsidRPr="009627A6">
        <w:t>:</w:t>
      </w:r>
      <w:r w:rsidRPr="009627A6">
        <w:t xml:space="preserve"> ZJN 2016) i članku 2. i 3. Pravilnika o dokumentaciji o nabavi te ponudi u postupcima javne nabave (''Narodne novine'', broj </w:t>
      </w:r>
      <w:r w:rsidR="00D118F2" w:rsidRPr="009627A6">
        <w:t xml:space="preserve">56/2017, </w:t>
      </w:r>
      <w:r w:rsidRPr="009627A6">
        <w:t>75/2020</w:t>
      </w:r>
      <w:r w:rsidR="00945525" w:rsidRPr="009627A6">
        <w:t>,</w:t>
      </w:r>
      <w:r w:rsidRPr="009627A6">
        <w:t xml:space="preserve"> dalje u tekstu</w:t>
      </w:r>
      <w:r w:rsidR="00945525" w:rsidRPr="009627A6">
        <w:t>:</w:t>
      </w:r>
      <w:r w:rsidRPr="009627A6">
        <w:t xml:space="preserve"> Pravilnik o dokumentaciji) te čini podlogu za izradu ponude u ovom postupku javne nabave. </w:t>
      </w:r>
    </w:p>
    <w:p w14:paraId="630BBA79" w14:textId="77777777" w:rsidR="00CB580F" w:rsidRPr="009627A6" w:rsidRDefault="00CB580F" w:rsidP="00963071">
      <w:pPr>
        <w:spacing w:line="276" w:lineRule="auto"/>
      </w:pPr>
    </w:p>
    <w:p w14:paraId="4EF956C6" w14:textId="77777777" w:rsidR="005F5939" w:rsidRPr="009627A6" w:rsidRDefault="00343628" w:rsidP="00963071">
      <w:pPr>
        <w:pStyle w:val="Naslov1"/>
        <w:spacing w:before="120" w:line="276" w:lineRule="auto"/>
      </w:pPr>
      <w:bookmarkStart w:id="7" w:name="_Toc127275404"/>
      <w:r w:rsidRPr="009627A6">
        <w:t xml:space="preserve">1. </w:t>
      </w:r>
      <w:r w:rsidR="005F5939" w:rsidRPr="009627A6">
        <w:t>OPĆI PODACI</w:t>
      </w:r>
      <w:bookmarkEnd w:id="2"/>
      <w:bookmarkEnd w:id="3"/>
      <w:bookmarkEnd w:id="4"/>
      <w:bookmarkEnd w:id="5"/>
      <w:bookmarkEnd w:id="6"/>
      <w:bookmarkEnd w:id="7"/>
    </w:p>
    <w:p w14:paraId="4E82BDD9" w14:textId="77777777" w:rsidR="005F5939" w:rsidRPr="00F76503" w:rsidRDefault="005F5939" w:rsidP="00963071">
      <w:pPr>
        <w:pStyle w:val="Naslov2"/>
        <w:spacing w:before="120" w:beforeAutospacing="0"/>
      </w:pPr>
      <w:bookmarkStart w:id="8" w:name="_Toc461013722"/>
      <w:bookmarkStart w:id="9" w:name="_Toc474478035"/>
      <w:bookmarkStart w:id="10" w:name="_Toc474751436"/>
      <w:bookmarkStart w:id="11" w:name="_Toc474751491"/>
      <w:bookmarkStart w:id="12" w:name="_Toc474751545"/>
      <w:bookmarkStart w:id="13" w:name="_Toc127275405"/>
      <w:r w:rsidRPr="00F76503">
        <w:t>1.1. Podaci o</w:t>
      </w:r>
      <w:bookmarkEnd w:id="8"/>
      <w:bookmarkEnd w:id="9"/>
      <w:bookmarkEnd w:id="10"/>
      <w:bookmarkEnd w:id="11"/>
      <w:bookmarkEnd w:id="12"/>
      <w:r w:rsidR="005F1673" w:rsidRPr="00F76503">
        <w:t xml:space="preserve"> Naručitelju</w:t>
      </w:r>
      <w:bookmarkEnd w:id="13"/>
    </w:p>
    <w:p w14:paraId="08BA1875" w14:textId="77777777" w:rsidR="00352E1A" w:rsidRPr="009627A6" w:rsidRDefault="00033287" w:rsidP="00963071">
      <w:pPr>
        <w:spacing w:after="0" w:line="276" w:lineRule="auto"/>
      </w:pPr>
      <w:bookmarkStart w:id="14" w:name="_Toc461013723"/>
      <w:bookmarkStart w:id="15" w:name="_Toc474478036"/>
      <w:bookmarkStart w:id="16" w:name="_Toc474751437"/>
      <w:bookmarkStart w:id="17" w:name="_Toc474751492"/>
      <w:bookmarkStart w:id="18" w:name="_Toc474751546"/>
      <w:r w:rsidRPr="009627A6">
        <w:t>Naručitelj</w:t>
      </w:r>
      <w:r w:rsidR="00352E1A" w:rsidRPr="009627A6">
        <w:t xml:space="preserve">: </w:t>
      </w:r>
      <w:r w:rsidR="00352E1A" w:rsidRPr="009627A6">
        <w:tab/>
        <w:t>Klinički bolnički centar Osijek</w:t>
      </w:r>
    </w:p>
    <w:p w14:paraId="6649062F" w14:textId="77777777" w:rsidR="00352E1A" w:rsidRPr="009627A6" w:rsidRDefault="00352E1A" w:rsidP="00963071">
      <w:pPr>
        <w:spacing w:after="0" w:line="276" w:lineRule="auto"/>
      </w:pPr>
      <w:r w:rsidRPr="009627A6">
        <w:t xml:space="preserve">Sjedište: </w:t>
      </w:r>
      <w:r w:rsidRPr="009627A6">
        <w:tab/>
        <w:t xml:space="preserve">Josipa </w:t>
      </w:r>
      <w:proofErr w:type="spellStart"/>
      <w:r w:rsidRPr="009627A6">
        <w:t>Huttlera</w:t>
      </w:r>
      <w:proofErr w:type="spellEnd"/>
      <w:r w:rsidRPr="009627A6">
        <w:t xml:space="preserve"> 4, 31000 Osijek</w:t>
      </w:r>
    </w:p>
    <w:p w14:paraId="1A7F366F" w14:textId="77777777" w:rsidR="00352E1A" w:rsidRPr="009627A6" w:rsidRDefault="00352E1A" w:rsidP="00963071">
      <w:pPr>
        <w:spacing w:after="0" w:line="276" w:lineRule="auto"/>
      </w:pPr>
      <w:r w:rsidRPr="009627A6">
        <w:t xml:space="preserve">OIB: </w:t>
      </w:r>
      <w:r w:rsidRPr="009627A6">
        <w:tab/>
      </w:r>
      <w:r w:rsidRPr="009627A6">
        <w:tab/>
        <w:t>89819375646</w:t>
      </w:r>
    </w:p>
    <w:p w14:paraId="1D57EF62" w14:textId="77777777" w:rsidR="00352E1A" w:rsidRPr="009627A6" w:rsidRDefault="00352E1A" w:rsidP="00963071">
      <w:pPr>
        <w:spacing w:after="0" w:line="276" w:lineRule="auto"/>
      </w:pPr>
      <w:r w:rsidRPr="009627A6">
        <w:t xml:space="preserve">Tel.: </w:t>
      </w:r>
      <w:r w:rsidRPr="009627A6">
        <w:tab/>
      </w:r>
      <w:r w:rsidRPr="009627A6">
        <w:tab/>
        <w:t>031/511-511</w:t>
      </w:r>
    </w:p>
    <w:p w14:paraId="518738C6" w14:textId="77777777" w:rsidR="00352E1A" w:rsidRPr="009627A6" w:rsidRDefault="00352E1A" w:rsidP="00963071">
      <w:pPr>
        <w:spacing w:after="0" w:line="276" w:lineRule="auto"/>
      </w:pPr>
      <w:r w:rsidRPr="009627A6">
        <w:t xml:space="preserve">Faks: </w:t>
      </w:r>
      <w:r w:rsidRPr="009627A6">
        <w:tab/>
      </w:r>
      <w:r w:rsidRPr="009627A6">
        <w:tab/>
        <w:t>031/512-222</w:t>
      </w:r>
    </w:p>
    <w:p w14:paraId="4B99EA48" w14:textId="77777777" w:rsidR="00352E1A" w:rsidRPr="009627A6" w:rsidRDefault="00352E1A" w:rsidP="00963071">
      <w:pPr>
        <w:spacing w:after="0" w:line="276" w:lineRule="auto"/>
      </w:pPr>
      <w:r w:rsidRPr="009627A6">
        <w:t xml:space="preserve">Internetska adresa: </w:t>
      </w:r>
      <w:hyperlink r:id="rId13" w:history="1">
        <w:r w:rsidRPr="009627A6">
          <w:rPr>
            <w:rStyle w:val="Hiperveza"/>
          </w:rPr>
          <w:t>http://www.kbco.hr/</w:t>
        </w:r>
      </w:hyperlink>
    </w:p>
    <w:p w14:paraId="6ABDAAA3" w14:textId="77777777" w:rsidR="00352E1A" w:rsidRPr="009627A6" w:rsidRDefault="00352E1A" w:rsidP="00963071">
      <w:pPr>
        <w:spacing w:after="0" w:line="276" w:lineRule="auto"/>
      </w:pPr>
      <w:r w:rsidRPr="009627A6">
        <w:t>Adresa e</w:t>
      </w:r>
      <w:r w:rsidR="00033287" w:rsidRPr="009627A6">
        <w:t xml:space="preserve">lektroničke </w:t>
      </w:r>
      <w:r w:rsidRPr="009627A6">
        <w:t xml:space="preserve">pošte: </w:t>
      </w:r>
      <w:hyperlink r:id="rId14" w:history="1">
        <w:r w:rsidRPr="009627A6">
          <w:rPr>
            <w:rStyle w:val="Hiperveza"/>
          </w:rPr>
          <w:t>ravnateljstvo@kbco.hr</w:t>
        </w:r>
      </w:hyperlink>
    </w:p>
    <w:p w14:paraId="0948314B" w14:textId="77777777" w:rsidR="00352E1A" w:rsidRPr="009627A6" w:rsidRDefault="00352E1A" w:rsidP="00963071">
      <w:pPr>
        <w:spacing w:after="0" w:line="276" w:lineRule="auto"/>
      </w:pPr>
      <w:r w:rsidRPr="009627A6">
        <w:t xml:space="preserve">IBAN: </w:t>
      </w:r>
      <w:r w:rsidRPr="009627A6">
        <w:tab/>
      </w:r>
      <w:r w:rsidRPr="009627A6">
        <w:tab/>
        <w:t>HR1210010051863000160</w:t>
      </w:r>
    </w:p>
    <w:p w14:paraId="27391E27" w14:textId="77777777" w:rsidR="00352E1A" w:rsidRPr="009627A6" w:rsidRDefault="00352E1A" w:rsidP="00963071">
      <w:pPr>
        <w:spacing w:after="0" w:line="276" w:lineRule="auto"/>
      </w:pPr>
      <w:r w:rsidRPr="009627A6">
        <w:t xml:space="preserve">Odgovorna osoba Naručitelja: ravnatelj doc. dr. </w:t>
      </w:r>
      <w:proofErr w:type="spellStart"/>
      <w:r w:rsidRPr="009627A6">
        <w:t>sc</w:t>
      </w:r>
      <w:proofErr w:type="spellEnd"/>
      <w:r w:rsidRPr="009627A6">
        <w:t>. Željko Zubčić, dr. med.</w:t>
      </w:r>
    </w:p>
    <w:p w14:paraId="554695C2" w14:textId="6E2604E1" w:rsidR="00352E1A" w:rsidRDefault="00352E1A" w:rsidP="00963071">
      <w:pPr>
        <w:spacing w:after="0" w:line="276" w:lineRule="auto"/>
      </w:pPr>
      <w:r w:rsidRPr="009627A6">
        <w:t>U smislu ZJN 2016 Naručitelj je javni naručitelj.</w:t>
      </w:r>
    </w:p>
    <w:p w14:paraId="43961024" w14:textId="77777777" w:rsidR="00F72262" w:rsidRPr="009627A6" w:rsidRDefault="00F72262" w:rsidP="00963071">
      <w:pPr>
        <w:spacing w:after="0" w:line="276" w:lineRule="auto"/>
      </w:pPr>
    </w:p>
    <w:p w14:paraId="0FEC1A48" w14:textId="77777777" w:rsidR="005F5939" w:rsidRPr="009627A6" w:rsidRDefault="005F5939" w:rsidP="00963071">
      <w:pPr>
        <w:pStyle w:val="Naslov2"/>
        <w:spacing w:before="120" w:beforeAutospacing="0"/>
      </w:pPr>
      <w:bookmarkStart w:id="19" w:name="_Toc127275406"/>
      <w:r w:rsidRPr="00F76503">
        <w:t xml:space="preserve">1.2. </w:t>
      </w:r>
      <w:r w:rsidR="00EE191D" w:rsidRPr="009627A6">
        <w:t>S</w:t>
      </w:r>
      <w:r w:rsidRPr="00F76503">
        <w:t xml:space="preserve">lužba zadužena za </w:t>
      </w:r>
      <w:bookmarkEnd w:id="14"/>
      <w:bookmarkEnd w:id="15"/>
      <w:bookmarkEnd w:id="16"/>
      <w:bookmarkEnd w:id="17"/>
      <w:bookmarkEnd w:id="18"/>
      <w:r w:rsidR="00033287" w:rsidRPr="009627A6">
        <w:t>komunikaciju s ponuditeljima</w:t>
      </w:r>
      <w:bookmarkEnd w:id="19"/>
    </w:p>
    <w:p w14:paraId="296639A3" w14:textId="77777777" w:rsidR="00184C4F" w:rsidRDefault="00184C4F" w:rsidP="00963071">
      <w:pPr>
        <w:spacing w:line="276" w:lineRule="auto"/>
        <w:rPr>
          <w:rFonts w:eastAsia="Arial Narrow"/>
        </w:rPr>
      </w:pPr>
      <w:r>
        <w:rPr>
          <w:rFonts w:eastAsia="Arial Narrow"/>
        </w:rPr>
        <w:t>Odredbe ove točke odnose se na sve grupe predmeta nabave.</w:t>
      </w:r>
    </w:p>
    <w:p w14:paraId="6FB8F7B9" w14:textId="77777777" w:rsidR="00EE191D" w:rsidRPr="009627A6" w:rsidRDefault="00EE191D" w:rsidP="00963071">
      <w:pPr>
        <w:spacing w:after="0" w:line="276" w:lineRule="auto"/>
      </w:pPr>
      <w:r w:rsidRPr="009627A6">
        <w:t>Za pripremu i provedbu postupka javne nabave zadužena je Služba za poslove</w:t>
      </w:r>
      <w:r w:rsidR="00033287" w:rsidRPr="009627A6">
        <w:t xml:space="preserve"> javne</w:t>
      </w:r>
      <w:r w:rsidRPr="009627A6">
        <w:t xml:space="preserve"> nabave Kliničkog bolničkog centra Osijek, </w:t>
      </w:r>
      <w:r w:rsidR="00033287" w:rsidRPr="009627A6">
        <w:t>adresa</w:t>
      </w:r>
      <w:r w:rsidRPr="009627A6">
        <w:t xml:space="preserve"> e</w:t>
      </w:r>
      <w:r w:rsidR="00033287" w:rsidRPr="009627A6">
        <w:t xml:space="preserve">lektroničke </w:t>
      </w:r>
      <w:r w:rsidRPr="009627A6">
        <w:t>pošt</w:t>
      </w:r>
      <w:r w:rsidR="00033287" w:rsidRPr="009627A6">
        <w:t>e</w:t>
      </w:r>
      <w:r w:rsidRPr="009627A6">
        <w:t xml:space="preserve">: </w:t>
      </w:r>
      <w:hyperlink r:id="rId15" w:history="1">
        <w:r w:rsidRPr="009627A6">
          <w:rPr>
            <w:rStyle w:val="Hiperveza"/>
          </w:rPr>
          <w:t>javna.nabava@kbco.hr</w:t>
        </w:r>
      </w:hyperlink>
      <w:r w:rsidRPr="009627A6">
        <w:t>,</w:t>
      </w:r>
      <w:r w:rsidR="00725E63" w:rsidRPr="009627A6">
        <w:t xml:space="preserve"> </w:t>
      </w:r>
      <w:r w:rsidRPr="009627A6">
        <w:t>b</w:t>
      </w:r>
      <w:r w:rsidR="00725E63" w:rsidRPr="009627A6">
        <w:t>r</w:t>
      </w:r>
      <w:r w:rsidRPr="009627A6">
        <w:t>oj telefa</w:t>
      </w:r>
      <w:r w:rsidR="006E41FB" w:rsidRPr="009627A6">
        <w:t>ks</w:t>
      </w:r>
      <w:r w:rsidRPr="009627A6">
        <w:t>a: +385-031/512-210.</w:t>
      </w:r>
    </w:p>
    <w:p w14:paraId="26045D8F" w14:textId="77777777" w:rsidR="00EE191D" w:rsidRPr="009627A6" w:rsidRDefault="00EE191D" w:rsidP="00963071">
      <w:pPr>
        <w:spacing w:after="0" w:line="276" w:lineRule="auto"/>
      </w:pPr>
      <w:r w:rsidRPr="009627A6">
        <w:t xml:space="preserve">Komunikacija i svaka druga razmjena informacija između Naručitelja i </w:t>
      </w:r>
      <w:r w:rsidR="00033287" w:rsidRPr="009627A6">
        <w:t xml:space="preserve">ponuditelja obavlja se </w:t>
      </w:r>
      <w:r w:rsidRPr="009627A6">
        <w:t>isključivo na hrvatskom jeziku</w:t>
      </w:r>
      <w:r w:rsidR="00725E63" w:rsidRPr="009627A6">
        <w:t>, elektroničkim sredstvima komunikacije sukladno članku 59. ZJN 2016, putem</w:t>
      </w:r>
      <w:r w:rsidRPr="009627A6">
        <w:t xml:space="preserve"> sustava Elektroničkog oglasnika javne nabave Republike Hrvatske (dalje: EOJN RH) .</w:t>
      </w:r>
    </w:p>
    <w:p w14:paraId="1085F96A" w14:textId="7206ABB7" w:rsidR="00EE191D" w:rsidRPr="009627A6" w:rsidRDefault="00EE191D" w:rsidP="00963071">
      <w:pPr>
        <w:spacing w:after="0" w:line="276" w:lineRule="auto"/>
      </w:pPr>
      <w:r w:rsidRPr="009627A6">
        <w:t>Detaljne upute o načinu komunikacije između gospodarskih subjekata i naručitelja u roku za dostavu ponuda putem sustava EOJN</w:t>
      </w:r>
      <w:r w:rsidR="00696C78" w:rsidRPr="009627A6">
        <w:t xml:space="preserve"> </w:t>
      </w:r>
      <w:r w:rsidRPr="009627A6">
        <w:t xml:space="preserve">RH-a dostupne su na stranicama Oglasnika, na adresi: </w:t>
      </w:r>
      <w:hyperlink r:id="rId16" w:history="1">
        <w:r w:rsidRPr="009627A6">
          <w:rPr>
            <w:rStyle w:val="Hiperveza"/>
          </w:rPr>
          <w:t>https://eojn.nn.hr/Oglasnik/</w:t>
        </w:r>
      </w:hyperlink>
      <w:r w:rsidRPr="009627A6">
        <w:t xml:space="preserve">. Iznimno, u skladu s člankom 63. ZJN 2016, Naručitelj i gospodarski subjekti mogu komunicirati usmenim putem ako se ta komunikacija ne odnosi na ključne elemente postupka javne nabave, pod uvjetom da je njezin sadržaj u zadovoljavajućoj mjeri dokumentiran. Ključni elementi u otvorenom postupku javne nabave uključuju </w:t>
      </w:r>
      <w:r w:rsidR="00516755" w:rsidRPr="009627A6">
        <w:t>D</w:t>
      </w:r>
      <w:r w:rsidRPr="009627A6">
        <w:t xml:space="preserve">okumentaciju o nabavi i ponude. Usmena komunikacija s ponuditeljima koja bi mogla znatno utjecati na sadržaj i ocjenu ponuda mora biti u zadovoljavajućoj mjeri i na prikladan način dokumentirana, primjerice sastavljanjem pisanih bilješki ili zapisnika, </w:t>
      </w:r>
      <w:proofErr w:type="spellStart"/>
      <w:r w:rsidRPr="009627A6">
        <w:t>audiosnimki</w:t>
      </w:r>
      <w:proofErr w:type="spellEnd"/>
      <w:r w:rsidRPr="009627A6">
        <w:t xml:space="preserve"> ili sažetaka glavnih elemenata komunikacije i slično.</w:t>
      </w:r>
    </w:p>
    <w:p w14:paraId="7EBE0F67" w14:textId="77777777" w:rsidR="00725E63" w:rsidRPr="009627A6" w:rsidRDefault="00725E63" w:rsidP="00963071">
      <w:pPr>
        <w:spacing w:after="0" w:line="276" w:lineRule="auto"/>
      </w:pPr>
      <w:r w:rsidRPr="009627A6">
        <w:t>Naručitelj će Dokumentaciju o nabavi i svu moguću dodatnu dokumentaciju neograničeno i u cijelosti elektronički staviti na raspolaganje putem EOJN RH.</w:t>
      </w:r>
    </w:p>
    <w:p w14:paraId="5C61CF96" w14:textId="36D25C7B" w:rsidR="00EE191D" w:rsidRDefault="00725E63" w:rsidP="00963071">
      <w:pPr>
        <w:spacing w:after="0" w:line="276" w:lineRule="auto"/>
      </w:pPr>
      <w:r w:rsidRPr="009627A6">
        <w:lastRenderedPageBreak/>
        <w:t xml:space="preserve">Za vrijeme roka za dostavu ponuda gospodarski subjekti mogu zahtijevati dodatne informacije, objašnjenja ili izmjene u vezi s Dokumentacijom o nabavi ovog predmeta nabave. Naručitelj će odgovoriti na svaki pojedinačni pravodoban zahtjev na hrvatskom jeziku i odgovor staviti na raspolaganje najkasnije tijekom </w:t>
      </w:r>
      <w:r w:rsidRPr="00F76503">
        <w:rPr>
          <w:b/>
          <w:bCs/>
        </w:rPr>
        <w:t>šestog</w:t>
      </w:r>
      <w:r w:rsidRPr="009627A6">
        <w:t xml:space="preserve"> dana prije dana u kojem ističe rok za dostavu ponuda. Odgovori će se staviti na raspolaganje gospodarskim subjektima na istovjetan način kao i osnovna dokumentacija o nabavi, putem EOJN RH. Pravodobnim se smatra onaj zahtjev koji je dostavljen Naručitelju najkasnije tijekom </w:t>
      </w:r>
      <w:r w:rsidRPr="00F76503">
        <w:rPr>
          <w:b/>
          <w:bCs/>
        </w:rPr>
        <w:t>osmog</w:t>
      </w:r>
      <w:r w:rsidRPr="009627A6">
        <w:t xml:space="preserve"> dana prije dana u kojem ističe rok za dostavu ponuda.</w:t>
      </w:r>
    </w:p>
    <w:p w14:paraId="3F32B3C6" w14:textId="77777777" w:rsidR="00F72262" w:rsidRPr="009627A6" w:rsidRDefault="00F72262" w:rsidP="00963071">
      <w:pPr>
        <w:spacing w:after="0" w:line="276" w:lineRule="auto"/>
      </w:pPr>
    </w:p>
    <w:p w14:paraId="2F65A05C" w14:textId="77777777" w:rsidR="00700A2C" w:rsidRPr="00F76503" w:rsidRDefault="00700A2C" w:rsidP="00963071">
      <w:pPr>
        <w:pStyle w:val="Naslov2"/>
        <w:spacing w:before="120" w:beforeAutospacing="0"/>
      </w:pPr>
      <w:bookmarkStart w:id="20" w:name="_Toc127275407"/>
      <w:bookmarkStart w:id="21" w:name="_Toc461013725"/>
      <w:bookmarkStart w:id="22" w:name="_Toc474478038"/>
      <w:bookmarkStart w:id="23" w:name="_Toc474751439"/>
      <w:bookmarkStart w:id="24" w:name="_Toc474751494"/>
      <w:bookmarkStart w:id="25" w:name="_Toc474751548"/>
      <w:r w:rsidRPr="00F76503">
        <w:t>1.</w:t>
      </w:r>
      <w:r w:rsidR="000A73FA" w:rsidRPr="00F76503">
        <w:t>3.</w:t>
      </w:r>
      <w:r w:rsidRPr="00F76503">
        <w:t xml:space="preserve"> Evidencijski broj nabave</w:t>
      </w:r>
      <w:bookmarkEnd w:id="20"/>
    </w:p>
    <w:p w14:paraId="68C5AE5B" w14:textId="17278BA6" w:rsidR="00700A2C" w:rsidRDefault="00674190" w:rsidP="00963071">
      <w:pPr>
        <w:spacing w:line="276" w:lineRule="auto"/>
        <w:ind w:firstLine="708"/>
        <w:rPr>
          <w:b/>
        </w:rPr>
      </w:pPr>
      <w:r>
        <w:rPr>
          <w:b/>
        </w:rPr>
        <w:t>VV-23/14</w:t>
      </w:r>
    </w:p>
    <w:p w14:paraId="6325152D" w14:textId="77777777" w:rsidR="00F72262" w:rsidRPr="009627A6" w:rsidRDefault="00F72262" w:rsidP="00963071">
      <w:pPr>
        <w:spacing w:line="276" w:lineRule="auto"/>
        <w:ind w:firstLine="708"/>
        <w:rPr>
          <w:lang w:eastAsia="x-none"/>
        </w:rPr>
      </w:pPr>
    </w:p>
    <w:p w14:paraId="02BEB719" w14:textId="77777777" w:rsidR="00B327EA" w:rsidRPr="00F76503" w:rsidRDefault="00E91AFD" w:rsidP="00963071">
      <w:pPr>
        <w:pStyle w:val="Naslov2"/>
        <w:spacing w:before="120" w:beforeAutospacing="0"/>
      </w:pPr>
      <w:bookmarkStart w:id="26" w:name="_Toc127275408"/>
      <w:r w:rsidRPr="00F76503">
        <w:t xml:space="preserve">1.4. </w:t>
      </w:r>
      <w:bookmarkEnd w:id="21"/>
      <w:bookmarkEnd w:id="22"/>
      <w:r w:rsidR="00725E63" w:rsidRPr="009627A6">
        <w:t>Popis gospodarskih subjekata s kojima je Naručitelj u sukobu interesa</w:t>
      </w:r>
      <w:bookmarkEnd w:id="23"/>
      <w:bookmarkEnd w:id="24"/>
      <w:bookmarkEnd w:id="25"/>
      <w:bookmarkEnd w:id="26"/>
    </w:p>
    <w:p w14:paraId="51BDE5B9" w14:textId="77777777" w:rsidR="00184C4F" w:rsidRDefault="00184C4F" w:rsidP="00963071">
      <w:pPr>
        <w:spacing w:line="276" w:lineRule="auto"/>
        <w:rPr>
          <w:rFonts w:eastAsia="Arial Narrow"/>
        </w:rPr>
      </w:pPr>
      <w:r>
        <w:rPr>
          <w:rFonts w:eastAsia="Arial Narrow"/>
        </w:rPr>
        <w:t>Odredbe ove točke odnose se na sve grupe predmeta nabave.</w:t>
      </w:r>
    </w:p>
    <w:p w14:paraId="6982EBFB" w14:textId="0660BC49" w:rsidR="008F1BC7" w:rsidRPr="009627A6" w:rsidRDefault="001B7B5F" w:rsidP="00963071">
      <w:pPr>
        <w:spacing w:line="276" w:lineRule="auto"/>
        <w:rPr>
          <w:rFonts w:eastAsia="Calibri"/>
          <w:lang w:eastAsia="en-US"/>
        </w:rPr>
      </w:pPr>
      <w:r w:rsidRPr="009627A6">
        <w:rPr>
          <w:rFonts w:eastAsia="Calibri"/>
          <w:lang w:eastAsia="en-US"/>
        </w:rPr>
        <w:t xml:space="preserve">Temeljem čl. 75-81 ZJN 2016, postoji sukob interesa sa sljedećim gospodarskim subjektima: </w:t>
      </w:r>
    </w:p>
    <w:p w14:paraId="5EA3FB56" w14:textId="2E5B7CEE" w:rsidR="000B172B" w:rsidRPr="009627A6" w:rsidRDefault="008F1BC7" w:rsidP="00C919BE">
      <w:pPr>
        <w:numPr>
          <w:ilvl w:val="0"/>
          <w:numId w:val="44"/>
        </w:numPr>
        <w:spacing w:line="276" w:lineRule="auto"/>
        <w:contextualSpacing/>
        <w:rPr>
          <w:rFonts w:eastAsia="Calibri"/>
          <w:lang w:eastAsia="en-US"/>
        </w:rPr>
      </w:pPr>
      <w:r w:rsidRPr="009627A6">
        <w:rPr>
          <w:rFonts w:eastAsia="Calibri"/>
          <w:lang w:eastAsia="en-US"/>
        </w:rPr>
        <w:t xml:space="preserve">MIPES </w:t>
      </w:r>
      <w:proofErr w:type="spellStart"/>
      <w:r w:rsidRPr="009627A6">
        <w:rPr>
          <w:rFonts w:eastAsia="Calibri"/>
          <w:lang w:eastAsia="en-US"/>
        </w:rPr>
        <w:t>consulting</w:t>
      </w:r>
      <w:proofErr w:type="spellEnd"/>
      <w:r w:rsidRPr="009627A6">
        <w:rPr>
          <w:rFonts w:eastAsia="Calibri"/>
          <w:lang w:eastAsia="en-US"/>
        </w:rPr>
        <w:t xml:space="preserve">, obrt za usluge, F. </w:t>
      </w:r>
      <w:proofErr w:type="spellStart"/>
      <w:r w:rsidRPr="009627A6">
        <w:rPr>
          <w:rFonts w:eastAsia="Calibri"/>
          <w:lang w:eastAsia="en-US"/>
        </w:rPr>
        <w:t>Šepera</w:t>
      </w:r>
      <w:proofErr w:type="spellEnd"/>
      <w:r w:rsidRPr="009627A6">
        <w:rPr>
          <w:rFonts w:eastAsia="Calibri"/>
          <w:lang w:eastAsia="en-US"/>
        </w:rPr>
        <w:t xml:space="preserve"> 14, </w:t>
      </w:r>
      <w:r w:rsidR="00A120E7" w:rsidRPr="009627A6">
        <w:rPr>
          <w:rFonts w:eastAsia="Calibri"/>
          <w:lang w:eastAsia="en-US"/>
        </w:rPr>
        <w:t>31431 Čepin</w:t>
      </w:r>
    </w:p>
    <w:p w14:paraId="06D48211" w14:textId="098E9E01" w:rsidR="00E308FE" w:rsidRPr="009627A6" w:rsidRDefault="00E308FE" w:rsidP="00C919BE">
      <w:pPr>
        <w:numPr>
          <w:ilvl w:val="0"/>
          <w:numId w:val="44"/>
        </w:numPr>
        <w:spacing w:line="276" w:lineRule="auto"/>
        <w:contextualSpacing/>
        <w:rPr>
          <w:rFonts w:eastAsia="Calibri"/>
          <w:lang w:eastAsia="en-US"/>
        </w:rPr>
      </w:pPr>
      <w:r w:rsidRPr="009627A6">
        <w:rPr>
          <w:rFonts w:eastAsia="Calibri"/>
          <w:lang w:eastAsia="en-US"/>
        </w:rPr>
        <w:t xml:space="preserve">MIPES d.o.o., F. </w:t>
      </w:r>
      <w:proofErr w:type="spellStart"/>
      <w:r w:rsidRPr="009627A6">
        <w:rPr>
          <w:rFonts w:eastAsia="Calibri"/>
          <w:lang w:eastAsia="en-US"/>
        </w:rPr>
        <w:t>Šepera</w:t>
      </w:r>
      <w:proofErr w:type="spellEnd"/>
      <w:r w:rsidRPr="009627A6">
        <w:rPr>
          <w:rFonts w:eastAsia="Calibri"/>
          <w:lang w:eastAsia="en-US"/>
        </w:rPr>
        <w:t xml:space="preserve"> 14, 31431 Čepin</w:t>
      </w:r>
    </w:p>
    <w:p w14:paraId="53EE0C73" w14:textId="492974F6" w:rsidR="00A120E7" w:rsidRPr="009627A6" w:rsidRDefault="00E02AB3" w:rsidP="00C919BE">
      <w:pPr>
        <w:numPr>
          <w:ilvl w:val="0"/>
          <w:numId w:val="44"/>
        </w:numPr>
        <w:spacing w:line="276" w:lineRule="auto"/>
        <w:contextualSpacing/>
        <w:rPr>
          <w:rFonts w:eastAsia="Calibri"/>
          <w:lang w:eastAsia="en-US"/>
        </w:rPr>
      </w:pPr>
      <w:r w:rsidRPr="00E02AB3">
        <w:rPr>
          <w:rFonts w:eastAsia="Calibri"/>
          <w:lang w:eastAsia="en-US"/>
        </w:rPr>
        <w:t>Poliklinika Sveti Ante d.o.o., Zrinjevac 4, 31000 Osijek</w:t>
      </w:r>
    </w:p>
    <w:p w14:paraId="1E91130B" w14:textId="4D4207C9" w:rsidR="00E02AB3" w:rsidRDefault="00E02AB3" w:rsidP="00C919BE">
      <w:pPr>
        <w:numPr>
          <w:ilvl w:val="0"/>
          <w:numId w:val="44"/>
        </w:numPr>
        <w:spacing w:line="276" w:lineRule="auto"/>
        <w:rPr>
          <w:rFonts w:eastAsia="Calibri"/>
          <w:lang w:eastAsia="en-US"/>
        </w:rPr>
      </w:pPr>
      <w:r w:rsidRPr="00E02AB3">
        <w:rPr>
          <w:rFonts w:eastAsia="Calibri"/>
          <w:lang w:eastAsia="en-US"/>
        </w:rPr>
        <w:t xml:space="preserve">Centar za profesionalnu rehabilitaciju Osijek, Tadije </w:t>
      </w:r>
      <w:proofErr w:type="spellStart"/>
      <w:r w:rsidRPr="00E02AB3">
        <w:rPr>
          <w:rFonts w:eastAsia="Calibri"/>
          <w:lang w:eastAsia="en-US"/>
        </w:rPr>
        <w:t>Smičiklasa</w:t>
      </w:r>
      <w:proofErr w:type="spellEnd"/>
      <w:r w:rsidRPr="00E02AB3">
        <w:rPr>
          <w:rFonts w:eastAsia="Calibri"/>
          <w:lang w:eastAsia="en-US"/>
        </w:rPr>
        <w:t xml:space="preserve"> 2, 31000 Osijek</w:t>
      </w:r>
    </w:p>
    <w:p w14:paraId="7931952A" w14:textId="77777777" w:rsidR="00F72262" w:rsidRDefault="00F72262" w:rsidP="00963071">
      <w:pPr>
        <w:spacing w:line="276" w:lineRule="auto"/>
        <w:ind w:left="1068"/>
        <w:rPr>
          <w:rFonts w:eastAsia="Calibri"/>
          <w:lang w:eastAsia="en-US"/>
        </w:rPr>
      </w:pPr>
    </w:p>
    <w:p w14:paraId="066C1B22" w14:textId="77777777" w:rsidR="00E91AFD" w:rsidRPr="00F76503" w:rsidRDefault="00E91AFD" w:rsidP="00963071">
      <w:pPr>
        <w:pStyle w:val="Naslov2"/>
        <w:spacing w:before="120" w:beforeAutospacing="0"/>
      </w:pPr>
      <w:bookmarkStart w:id="27" w:name="_Toc461013726"/>
      <w:bookmarkStart w:id="28" w:name="_Toc474478039"/>
      <w:bookmarkStart w:id="29" w:name="_Toc474751440"/>
      <w:bookmarkStart w:id="30" w:name="_Toc474751495"/>
      <w:bookmarkStart w:id="31" w:name="_Toc474751549"/>
      <w:bookmarkStart w:id="32" w:name="_Toc127275409"/>
      <w:r w:rsidRPr="00F76503">
        <w:t>1.5. Vrsta postupka javne nabave</w:t>
      </w:r>
      <w:bookmarkEnd w:id="27"/>
      <w:bookmarkEnd w:id="28"/>
      <w:bookmarkEnd w:id="29"/>
      <w:bookmarkEnd w:id="30"/>
      <w:bookmarkEnd w:id="31"/>
      <w:bookmarkEnd w:id="32"/>
    </w:p>
    <w:p w14:paraId="7C5997AD" w14:textId="437416D3" w:rsidR="00E91AFD" w:rsidRDefault="00E91AFD" w:rsidP="00963071">
      <w:pPr>
        <w:spacing w:line="276" w:lineRule="auto"/>
      </w:pPr>
      <w:r w:rsidRPr="009627A6">
        <w:t xml:space="preserve">Klinički bolnički centar Osijek provodi otvoreni postupak javne nabave </w:t>
      </w:r>
      <w:r w:rsidR="004C0D1D" w:rsidRPr="009627A6">
        <w:t>velike</w:t>
      </w:r>
      <w:r w:rsidR="009F5827" w:rsidRPr="009627A6">
        <w:t xml:space="preserve"> vrijednosti.</w:t>
      </w:r>
    </w:p>
    <w:p w14:paraId="579C7238" w14:textId="77777777" w:rsidR="00F72262" w:rsidRPr="009627A6" w:rsidRDefault="00F72262" w:rsidP="00963071">
      <w:pPr>
        <w:spacing w:line="276" w:lineRule="auto"/>
      </w:pPr>
    </w:p>
    <w:p w14:paraId="141CCE1F" w14:textId="77777777" w:rsidR="0026749E" w:rsidRPr="00F76503" w:rsidRDefault="0026749E" w:rsidP="00963071">
      <w:pPr>
        <w:pStyle w:val="Naslov2"/>
        <w:spacing w:before="120" w:beforeAutospacing="0"/>
      </w:pPr>
      <w:bookmarkStart w:id="33" w:name="_Toc461013727"/>
      <w:bookmarkStart w:id="34" w:name="_Toc474478040"/>
      <w:bookmarkStart w:id="35" w:name="_Toc474751441"/>
      <w:bookmarkStart w:id="36" w:name="_Toc474751496"/>
      <w:bookmarkStart w:id="37" w:name="_Toc474751550"/>
      <w:bookmarkStart w:id="38" w:name="_Toc127275410"/>
      <w:r w:rsidRPr="00F76503">
        <w:t>1.6. Procijenjena vrijednost nabave</w:t>
      </w:r>
      <w:bookmarkEnd w:id="33"/>
      <w:bookmarkEnd w:id="34"/>
      <w:bookmarkEnd w:id="35"/>
      <w:bookmarkEnd w:id="36"/>
      <w:bookmarkEnd w:id="37"/>
      <w:bookmarkEnd w:id="38"/>
    </w:p>
    <w:p w14:paraId="301C41EC" w14:textId="0B8B23FE" w:rsidR="007A53F5" w:rsidRPr="009627A6" w:rsidRDefault="00AC1C3C" w:rsidP="00963071">
      <w:pPr>
        <w:spacing w:after="0" w:line="276" w:lineRule="auto"/>
      </w:pPr>
      <w:bookmarkStart w:id="39" w:name="_Toc461013728"/>
      <w:bookmarkStart w:id="40" w:name="_Toc474478041"/>
      <w:r w:rsidRPr="009627A6">
        <w:t>Ukupna p</w:t>
      </w:r>
      <w:r w:rsidR="00923802" w:rsidRPr="009627A6">
        <w:t>rocijenjena</w:t>
      </w:r>
      <w:r w:rsidR="007A53F5" w:rsidRPr="009627A6">
        <w:t xml:space="preserve"> vrijednost predmeta nabave iznosi</w:t>
      </w:r>
      <w:r w:rsidR="00514602" w:rsidRPr="009627A6">
        <w:t xml:space="preserve"> </w:t>
      </w:r>
      <w:r w:rsidR="002E411E">
        <w:t>564.978</w:t>
      </w:r>
      <w:r w:rsidR="00514602" w:rsidRPr="009627A6">
        <w:t>,</w:t>
      </w:r>
      <w:r w:rsidR="002E411E">
        <w:t>43</w:t>
      </w:r>
      <w:r w:rsidR="002E411E" w:rsidRPr="009627A6">
        <w:t xml:space="preserve"> </w:t>
      </w:r>
      <w:r w:rsidR="002E411E">
        <w:t>EUR</w:t>
      </w:r>
      <w:r w:rsidR="002E411E" w:rsidRPr="009627A6">
        <w:t xml:space="preserve"> </w:t>
      </w:r>
      <w:r w:rsidR="007A53F5" w:rsidRPr="009627A6">
        <w:t>bez PDV-a.</w:t>
      </w:r>
      <w:r w:rsidR="00923802" w:rsidRPr="009627A6">
        <w:t xml:space="preserve"> </w:t>
      </w:r>
    </w:p>
    <w:p w14:paraId="4719B939" w14:textId="6065DED4" w:rsidR="00AC1C3C" w:rsidRPr="009627A6" w:rsidRDefault="00AC1C3C" w:rsidP="00963071">
      <w:pPr>
        <w:spacing w:after="0" w:line="276" w:lineRule="auto"/>
      </w:pPr>
      <w:r w:rsidRPr="009627A6">
        <w:t>Predmet nabave je podijeljen u</w:t>
      </w:r>
      <w:r w:rsidR="00E77606" w:rsidRPr="009627A6">
        <w:t xml:space="preserve"> </w:t>
      </w:r>
      <w:r w:rsidR="00725E63" w:rsidRPr="009627A6">
        <w:rPr>
          <w:b/>
        </w:rPr>
        <w:t>15</w:t>
      </w:r>
      <w:r w:rsidR="00053B72" w:rsidRPr="009627A6">
        <w:rPr>
          <w:b/>
        </w:rPr>
        <w:t xml:space="preserve"> </w:t>
      </w:r>
      <w:r w:rsidR="00F14B46" w:rsidRPr="009627A6">
        <w:rPr>
          <w:b/>
        </w:rPr>
        <w:t>(</w:t>
      </w:r>
      <w:r w:rsidR="00725E63" w:rsidRPr="009627A6">
        <w:rPr>
          <w:b/>
        </w:rPr>
        <w:t>petnaest</w:t>
      </w:r>
      <w:r w:rsidR="00F14B46" w:rsidRPr="009627A6">
        <w:rPr>
          <w:b/>
        </w:rPr>
        <w:t>)</w:t>
      </w:r>
      <w:r w:rsidR="008D0614" w:rsidRPr="009627A6">
        <w:t xml:space="preserve"> </w:t>
      </w:r>
      <w:r w:rsidRPr="009627A6">
        <w:t>grup</w:t>
      </w:r>
      <w:r w:rsidR="000672C1" w:rsidRPr="009627A6">
        <w:t>a</w:t>
      </w:r>
      <w:r w:rsidRPr="009627A6">
        <w:t xml:space="preserve"> predmeta nabave čija </w:t>
      </w:r>
      <w:r w:rsidR="00C6048C" w:rsidRPr="009627A6">
        <w:t xml:space="preserve">je </w:t>
      </w:r>
      <w:r w:rsidRPr="009627A6">
        <w:t>procijenjena vrijednost</w:t>
      </w:r>
      <w:r w:rsidR="00C6048C" w:rsidRPr="009627A6">
        <w:t xml:space="preserve"> navedena u nastavku</w:t>
      </w:r>
      <w:r w:rsidRPr="009627A6">
        <w:t>:</w:t>
      </w:r>
    </w:p>
    <w:p w14:paraId="4ECCF72F" w14:textId="77777777" w:rsidR="00C6048C" w:rsidRPr="009627A6" w:rsidRDefault="00C6048C" w:rsidP="00963071">
      <w:pPr>
        <w:spacing w:after="0" w:line="276" w:lineRule="auto"/>
      </w:pPr>
    </w:p>
    <w:tbl>
      <w:tblPr>
        <w:tblW w:w="8935"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0"/>
        <w:gridCol w:w="5200"/>
        <w:gridCol w:w="2885"/>
      </w:tblGrid>
      <w:tr w:rsidR="00053B72" w:rsidRPr="009627A6" w14:paraId="417EEE1A" w14:textId="77777777" w:rsidTr="00D45DCA">
        <w:trPr>
          <w:trHeight w:val="45"/>
        </w:trPr>
        <w:tc>
          <w:tcPr>
            <w:tcW w:w="850" w:type="dxa"/>
            <w:shd w:val="clear" w:color="000000" w:fill="F2F2F2"/>
            <w:noWrap/>
            <w:hideMark/>
          </w:tcPr>
          <w:p w14:paraId="40E3AC47" w14:textId="77777777" w:rsidR="00053B72" w:rsidRPr="00F76503" w:rsidRDefault="00053B72" w:rsidP="00963071">
            <w:pPr>
              <w:spacing w:line="276" w:lineRule="auto"/>
              <w:jc w:val="center"/>
              <w:rPr>
                <w:b/>
                <w:bCs/>
                <w:color w:val="3F3F3F"/>
              </w:rPr>
            </w:pPr>
            <w:r w:rsidRPr="00F76503">
              <w:rPr>
                <w:b/>
                <w:bCs/>
                <w:color w:val="3F3F3F"/>
              </w:rPr>
              <w:t>Grupa</w:t>
            </w:r>
          </w:p>
        </w:tc>
        <w:tc>
          <w:tcPr>
            <w:tcW w:w="5200" w:type="dxa"/>
            <w:shd w:val="clear" w:color="000000" w:fill="F2F2F2"/>
            <w:noWrap/>
            <w:hideMark/>
          </w:tcPr>
          <w:p w14:paraId="79550132" w14:textId="77777777" w:rsidR="00053B72" w:rsidRPr="00F76503" w:rsidRDefault="00053B72" w:rsidP="00963071">
            <w:pPr>
              <w:spacing w:line="276" w:lineRule="auto"/>
              <w:jc w:val="center"/>
              <w:rPr>
                <w:b/>
                <w:bCs/>
                <w:color w:val="3F3F3F"/>
              </w:rPr>
            </w:pPr>
            <w:r w:rsidRPr="00F76503">
              <w:rPr>
                <w:b/>
                <w:bCs/>
                <w:color w:val="3F3F3F"/>
              </w:rPr>
              <w:t>Naziv grupe</w:t>
            </w:r>
          </w:p>
        </w:tc>
        <w:tc>
          <w:tcPr>
            <w:tcW w:w="2885" w:type="dxa"/>
            <w:shd w:val="clear" w:color="000000" w:fill="F2F2F2"/>
            <w:noWrap/>
            <w:hideMark/>
          </w:tcPr>
          <w:p w14:paraId="4D1BE076" w14:textId="73F07427" w:rsidR="00053B72" w:rsidRPr="00F76503" w:rsidRDefault="005E4772" w:rsidP="00963071">
            <w:pPr>
              <w:spacing w:line="276" w:lineRule="auto"/>
              <w:jc w:val="center"/>
              <w:rPr>
                <w:b/>
                <w:bCs/>
                <w:color w:val="3F3F3F"/>
              </w:rPr>
            </w:pPr>
            <w:r w:rsidRPr="00F76503">
              <w:rPr>
                <w:b/>
                <w:bCs/>
                <w:color w:val="3F3F3F"/>
              </w:rPr>
              <w:t xml:space="preserve">Procijenjena vrijednost grupe </w:t>
            </w:r>
            <w:r w:rsidR="00053B72" w:rsidRPr="00F76503">
              <w:rPr>
                <w:b/>
                <w:bCs/>
                <w:color w:val="3F3F3F"/>
              </w:rPr>
              <w:t xml:space="preserve">u </w:t>
            </w:r>
            <w:r w:rsidR="002E411E">
              <w:rPr>
                <w:b/>
                <w:bCs/>
                <w:color w:val="3F3F3F"/>
              </w:rPr>
              <w:t>EUR</w:t>
            </w:r>
            <w:r w:rsidR="002E411E" w:rsidRPr="00F76503">
              <w:rPr>
                <w:b/>
                <w:bCs/>
                <w:color w:val="3F3F3F"/>
              </w:rPr>
              <w:t xml:space="preserve"> </w:t>
            </w:r>
            <w:r w:rsidR="00053B72" w:rsidRPr="00F76503">
              <w:rPr>
                <w:b/>
                <w:bCs/>
                <w:color w:val="3F3F3F"/>
              </w:rPr>
              <w:t>bez PDV-a</w:t>
            </w:r>
          </w:p>
        </w:tc>
      </w:tr>
      <w:tr w:rsidR="00053B72" w:rsidRPr="009627A6" w14:paraId="6EEDB008" w14:textId="77777777" w:rsidTr="00D45DCA">
        <w:trPr>
          <w:trHeight w:val="258"/>
        </w:trPr>
        <w:tc>
          <w:tcPr>
            <w:tcW w:w="850" w:type="dxa"/>
            <w:shd w:val="clear" w:color="auto" w:fill="auto"/>
          </w:tcPr>
          <w:p w14:paraId="3D81301D" w14:textId="77777777" w:rsidR="00053B72" w:rsidRPr="00F76503" w:rsidRDefault="00C00F61" w:rsidP="00963071">
            <w:pPr>
              <w:spacing w:after="0" w:line="276" w:lineRule="auto"/>
              <w:jc w:val="center"/>
              <w:rPr>
                <w:color w:val="000000"/>
              </w:rPr>
            </w:pPr>
            <w:r w:rsidRPr="00F76503">
              <w:rPr>
                <w:color w:val="000000"/>
              </w:rPr>
              <w:t>1.</w:t>
            </w:r>
          </w:p>
        </w:tc>
        <w:tc>
          <w:tcPr>
            <w:tcW w:w="5200" w:type="dxa"/>
            <w:shd w:val="clear" w:color="auto" w:fill="auto"/>
          </w:tcPr>
          <w:p w14:paraId="201FAC1E" w14:textId="77777777" w:rsidR="00053B72" w:rsidRPr="00F76503" w:rsidRDefault="00C00F61" w:rsidP="00963071">
            <w:pPr>
              <w:spacing w:after="0" w:line="276" w:lineRule="auto"/>
              <w:rPr>
                <w:color w:val="000000"/>
              </w:rPr>
            </w:pPr>
            <w:bookmarkStart w:id="41" w:name="_Hlk83912664"/>
            <w:r w:rsidRPr="00F76503">
              <w:rPr>
                <w:color w:val="000000"/>
              </w:rPr>
              <w:t>EKG uređaji</w:t>
            </w:r>
            <w:bookmarkEnd w:id="41"/>
          </w:p>
        </w:tc>
        <w:tc>
          <w:tcPr>
            <w:tcW w:w="2885" w:type="dxa"/>
            <w:shd w:val="clear" w:color="auto" w:fill="auto"/>
          </w:tcPr>
          <w:p w14:paraId="7A1ABDBB" w14:textId="6AA4F4CD" w:rsidR="00053B72" w:rsidRPr="00F76503" w:rsidRDefault="002E411E" w:rsidP="00963071">
            <w:pPr>
              <w:spacing w:after="0" w:line="276" w:lineRule="auto"/>
              <w:jc w:val="center"/>
              <w:rPr>
                <w:color w:val="000000"/>
              </w:rPr>
            </w:pPr>
            <w:r>
              <w:rPr>
                <w:color w:val="000000"/>
              </w:rPr>
              <w:t>10.617,82</w:t>
            </w:r>
          </w:p>
        </w:tc>
      </w:tr>
      <w:tr w:rsidR="00C00F61" w:rsidRPr="009627A6" w14:paraId="50D431F1" w14:textId="77777777" w:rsidTr="00D45DCA">
        <w:trPr>
          <w:trHeight w:val="258"/>
        </w:trPr>
        <w:tc>
          <w:tcPr>
            <w:tcW w:w="850" w:type="dxa"/>
            <w:shd w:val="clear" w:color="auto" w:fill="auto"/>
          </w:tcPr>
          <w:p w14:paraId="2F8721E9" w14:textId="77777777" w:rsidR="00C00F61" w:rsidRPr="00F76503" w:rsidRDefault="00C00F61" w:rsidP="00963071">
            <w:pPr>
              <w:spacing w:after="0" w:line="276" w:lineRule="auto"/>
              <w:jc w:val="center"/>
              <w:rPr>
                <w:color w:val="000000"/>
              </w:rPr>
            </w:pPr>
            <w:r w:rsidRPr="00F76503">
              <w:rPr>
                <w:color w:val="000000"/>
              </w:rPr>
              <w:t>2.</w:t>
            </w:r>
          </w:p>
        </w:tc>
        <w:tc>
          <w:tcPr>
            <w:tcW w:w="5200" w:type="dxa"/>
            <w:shd w:val="clear" w:color="auto" w:fill="auto"/>
          </w:tcPr>
          <w:p w14:paraId="6E2CBCFC" w14:textId="77777777" w:rsidR="00C00F61" w:rsidRPr="00F76503" w:rsidRDefault="00C00F61" w:rsidP="00963071">
            <w:pPr>
              <w:spacing w:after="0" w:line="276" w:lineRule="auto"/>
              <w:rPr>
                <w:color w:val="000000"/>
              </w:rPr>
            </w:pPr>
            <w:r w:rsidRPr="00F76503">
              <w:rPr>
                <w:color w:val="000000"/>
              </w:rPr>
              <w:t>Oprema za prijenos pacijenata</w:t>
            </w:r>
          </w:p>
        </w:tc>
        <w:tc>
          <w:tcPr>
            <w:tcW w:w="2885" w:type="dxa"/>
            <w:shd w:val="clear" w:color="auto" w:fill="auto"/>
          </w:tcPr>
          <w:p w14:paraId="455B0B7A" w14:textId="55504765" w:rsidR="00C00F61" w:rsidRPr="00F76503" w:rsidRDefault="002E411E" w:rsidP="00963071">
            <w:pPr>
              <w:spacing w:after="0" w:line="276" w:lineRule="auto"/>
              <w:jc w:val="center"/>
              <w:rPr>
                <w:color w:val="000000"/>
              </w:rPr>
            </w:pPr>
            <w:r>
              <w:rPr>
                <w:color w:val="000000"/>
              </w:rPr>
              <w:t>9.768,40</w:t>
            </w:r>
          </w:p>
        </w:tc>
      </w:tr>
      <w:tr w:rsidR="00C00F61" w:rsidRPr="009627A6" w14:paraId="553A32C5" w14:textId="77777777" w:rsidTr="00D45DCA">
        <w:trPr>
          <w:trHeight w:val="258"/>
        </w:trPr>
        <w:tc>
          <w:tcPr>
            <w:tcW w:w="850" w:type="dxa"/>
            <w:shd w:val="clear" w:color="auto" w:fill="auto"/>
          </w:tcPr>
          <w:p w14:paraId="778CD698" w14:textId="77777777" w:rsidR="00C00F61" w:rsidRPr="00F76503" w:rsidRDefault="00C00F61" w:rsidP="00963071">
            <w:pPr>
              <w:spacing w:after="0" w:line="276" w:lineRule="auto"/>
              <w:jc w:val="center"/>
              <w:rPr>
                <w:color w:val="000000"/>
              </w:rPr>
            </w:pPr>
            <w:r w:rsidRPr="00F76503">
              <w:rPr>
                <w:color w:val="000000"/>
              </w:rPr>
              <w:t>3.</w:t>
            </w:r>
          </w:p>
        </w:tc>
        <w:tc>
          <w:tcPr>
            <w:tcW w:w="5200" w:type="dxa"/>
            <w:shd w:val="clear" w:color="auto" w:fill="auto"/>
          </w:tcPr>
          <w:p w14:paraId="71118292" w14:textId="77777777" w:rsidR="00C00F61" w:rsidRPr="00F76503" w:rsidRDefault="00C00F61" w:rsidP="00963071">
            <w:pPr>
              <w:spacing w:after="0" w:line="276" w:lineRule="auto"/>
              <w:rPr>
                <w:color w:val="000000"/>
              </w:rPr>
            </w:pPr>
            <w:r w:rsidRPr="00F76503">
              <w:rPr>
                <w:color w:val="000000"/>
              </w:rPr>
              <w:t>Aspiratori</w:t>
            </w:r>
          </w:p>
        </w:tc>
        <w:tc>
          <w:tcPr>
            <w:tcW w:w="2885" w:type="dxa"/>
            <w:shd w:val="clear" w:color="auto" w:fill="auto"/>
          </w:tcPr>
          <w:p w14:paraId="47CB16E5" w14:textId="03CFCF41" w:rsidR="00C00F61" w:rsidRPr="00F76503" w:rsidRDefault="002E411E" w:rsidP="00963071">
            <w:pPr>
              <w:spacing w:after="0" w:line="276" w:lineRule="auto"/>
              <w:jc w:val="center"/>
              <w:rPr>
                <w:color w:val="000000"/>
              </w:rPr>
            </w:pPr>
            <w:r>
              <w:rPr>
                <w:color w:val="000000"/>
              </w:rPr>
              <w:t>8.600,44</w:t>
            </w:r>
          </w:p>
        </w:tc>
      </w:tr>
      <w:tr w:rsidR="00C00F61" w:rsidRPr="009627A6" w14:paraId="4273B2E9" w14:textId="77777777" w:rsidTr="00D45DCA">
        <w:trPr>
          <w:trHeight w:val="258"/>
        </w:trPr>
        <w:tc>
          <w:tcPr>
            <w:tcW w:w="850" w:type="dxa"/>
            <w:shd w:val="clear" w:color="auto" w:fill="auto"/>
          </w:tcPr>
          <w:p w14:paraId="29B98AFE" w14:textId="564E90C2" w:rsidR="00C00F61" w:rsidRPr="00F76503" w:rsidRDefault="002E411E" w:rsidP="00963071">
            <w:pPr>
              <w:spacing w:after="0" w:line="276" w:lineRule="auto"/>
              <w:jc w:val="center"/>
              <w:rPr>
                <w:color w:val="000000"/>
              </w:rPr>
            </w:pPr>
            <w:r>
              <w:rPr>
                <w:color w:val="000000"/>
              </w:rPr>
              <w:t>4</w:t>
            </w:r>
            <w:r w:rsidR="00C00F61" w:rsidRPr="00F76503">
              <w:rPr>
                <w:color w:val="000000"/>
              </w:rPr>
              <w:t>.</w:t>
            </w:r>
          </w:p>
        </w:tc>
        <w:tc>
          <w:tcPr>
            <w:tcW w:w="5200" w:type="dxa"/>
            <w:shd w:val="clear" w:color="auto" w:fill="auto"/>
          </w:tcPr>
          <w:p w14:paraId="4E15F1E3" w14:textId="77777777" w:rsidR="00C00F61" w:rsidRPr="00F76503" w:rsidRDefault="00C00F61" w:rsidP="00963071">
            <w:pPr>
              <w:spacing w:after="0" w:line="276" w:lineRule="auto"/>
              <w:rPr>
                <w:color w:val="000000"/>
              </w:rPr>
            </w:pPr>
            <w:proofErr w:type="spellStart"/>
            <w:r w:rsidRPr="00F76503">
              <w:rPr>
                <w:color w:val="000000"/>
              </w:rPr>
              <w:t>Infuzomati</w:t>
            </w:r>
            <w:proofErr w:type="spellEnd"/>
            <w:r w:rsidRPr="00F76503">
              <w:rPr>
                <w:color w:val="000000"/>
              </w:rPr>
              <w:t xml:space="preserve"> i </w:t>
            </w:r>
            <w:proofErr w:type="spellStart"/>
            <w:r w:rsidRPr="00F76503">
              <w:rPr>
                <w:color w:val="000000"/>
              </w:rPr>
              <w:t>perfuzori</w:t>
            </w:r>
            <w:proofErr w:type="spellEnd"/>
          </w:p>
        </w:tc>
        <w:tc>
          <w:tcPr>
            <w:tcW w:w="2885" w:type="dxa"/>
            <w:shd w:val="clear" w:color="auto" w:fill="auto"/>
          </w:tcPr>
          <w:p w14:paraId="3AED7379" w14:textId="1F143965" w:rsidR="00C00F61" w:rsidRPr="00F76503" w:rsidRDefault="002E411E" w:rsidP="00963071">
            <w:pPr>
              <w:spacing w:after="0" w:line="276" w:lineRule="auto"/>
              <w:jc w:val="center"/>
              <w:rPr>
                <w:color w:val="000000"/>
              </w:rPr>
            </w:pPr>
            <w:r>
              <w:rPr>
                <w:color w:val="000000"/>
              </w:rPr>
              <w:t>13.219,19</w:t>
            </w:r>
          </w:p>
        </w:tc>
      </w:tr>
      <w:tr w:rsidR="00053B72" w:rsidRPr="009627A6" w14:paraId="5686F0F6" w14:textId="77777777" w:rsidTr="00D45DCA">
        <w:trPr>
          <w:trHeight w:val="248"/>
        </w:trPr>
        <w:tc>
          <w:tcPr>
            <w:tcW w:w="850" w:type="dxa"/>
            <w:shd w:val="clear" w:color="auto" w:fill="auto"/>
          </w:tcPr>
          <w:p w14:paraId="6BA37932" w14:textId="65EAA624" w:rsidR="00053B72" w:rsidRPr="00F76503" w:rsidRDefault="002E411E" w:rsidP="00963071">
            <w:pPr>
              <w:spacing w:after="0" w:line="276" w:lineRule="auto"/>
              <w:jc w:val="center"/>
              <w:rPr>
                <w:color w:val="000000"/>
              </w:rPr>
            </w:pPr>
            <w:r>
              <w:rPr>
                <w:color w:val="000000"/>
              </w:rPr>
              <w:t>5</w:t>
            </w:r>
            <w:r w:rsidR="00053B72" w:rsidRPr="00F76503">
              <w:rPr>
                <w:color w:val="000000"/>
              </w:rPr>
              <w:t>.</w:t>
            </w:r>
          </w:p>
        </w:tc>
        <w:tc>
          <w:tcPr>
            <w:tcW w:w="5200" w:type="dxa"/>
            <w:shd w:val="clear" w:color="auto" w:fill="auto"/>
          </w:tcPr>
          <w:p w14:paraId="796D6A39" w14:textId="77777777" w:rsidR="00053B72" w:rsidRPr="00F76503" w:rsidRDefault="00C00F61" w:rsidP="00963071">
            <w:pPr>
              <w:spacing w:after="0" w:line="276" w:lineRule="auto"/>
              <w:rPr>
                <w:color w:val="000000"/>
              </w:rPr>
            </w:pPr>
            <w:r w:rsidRPr="00F76503">
              <w:rPr>
                <w:color w:val="000000"/>
              </w:rPr>
              <w:t>Prijenosni medicinski uređaji za održavanje života</w:t>
            </w:r>
          </w:p>
        </w:tc>
        <w:tc>
          <w:tcPr>
            <w:tcW w:w="2885" w:type="dxa"/>
            <w:shd w:val="clear" w:color="auto" w:fill="auto"/>
          </w:tcPr>
          <w:p w14:paraId="7590FEAC" w14:textId="75F493BC" w:rsidR="00053B72" w:rsidRPr="00F76503" w:rsidRDefault="002E411E" w:rsidP="00963071">
            <w:pPr>
              <w:spacing w:after="0" w:line="276" w:lineRule="auto"/>
              <w:jc w:val="center"/>
              <w:rPr>
                <w:color w:val="000000"/>
              </w:rPr>
            </w:pPr>
            <w:r>
              <w:rPr>
                <w:color w:val="000000"/>
              </w:rPr>
              <w:t>30.473,16</w:t>
            </w:r>
          </w:p>
        </w:tc>
      </w:tr>
      <w:tr w:rsidR="00053B72" w:rsidRPr="009627A6" w14:paraId="77858422" w14:textId="77777777" w:rsidTr="00D45DCA">
        <w:trPr>
          <w:trHeight w:val="252"/>
        </w:trPr>
        <w:tc>
          <w:tcPr>
            <w:tcW w:w="850" w:type="dxa"/>
            <w:shd w:val="clear" w:color="auto" w:fill="auto"/>
          </w:tcPr>
          <w:p w14:paraId="11D6FD8A" w14:textId="42D47946" w:rsidR="00053B72" w:rsidRPr="00F76503" w:rsidRDefault="002E411E" w:rsidP="00963071">
            <w:pPr>
              <w:spacing w:after="0" w:line="276" w:lineRule="auto"/>
              <w:jc w:val="center"/>
              <w:rPr>
                <w:color w:val="000000"/>
              </w:rPr>
            </w:pPr>
            <w:r>
              <w:rPr>
                <w:color w:val="000000"/>
              </w:rPr>
              <w:t>6</w:t>
            </w:r>
            <w:r w:rsidR="00053B72" w:rsidRPr="00F76503">
              <w:rPr>
                <w:color w:val="000000"/>
              </w:rPr>
              <w:t>.</w:t>
            </w:r>
          </w:p>
        </w:tc>
        <w:tc>
          <w:tcPr>
            <w:tcW w:w="5200" w:type="dxa"/>
            <w:shd w:val="clear" w:color="auto" w:fill="auto"/>
          </w:tcPr>
          <w:p w14:paraId="7FC94762" w14:textId="6C3D5482" w:rsidR="00053B72" w:rsidRPr="00F76503" w:rsidRDefault="002E411E" w:rsidP="00963071">
            <w:pPr>
              <w:spacing w:after="0" w:line="276" w:lineRule="auto"/>
              <w:rPr>
                <w:color w:val="000000"/>
              </w:rPr>
            </w:pPr>
            <w:r>
              <w:rPr>
                <w:color w:val="000000"/>
              </w:rPr>
              <w:t>Anesteziološki uređaj</w:t>
            </w:r>
          </w:p>
        </w:tc>
        <w:tc>
          <w:tcPr>
            <w:tcW w:w="2885" w:type="dxa"/>
            <w:shd w:val="clear" w:color="auto" w:fill="auto"/>
          </w:tcPr>
          <w:p w14:paraId="67C479E7" w14:textId="07DFF684" w:rsidR="00053B72" w:rsidRPr="00F76503" w:rsidRDefault="002E411E" w:rsidP="00963071">
            <w:pPr>
              <w:spacing w:after="0" w:line="276" w:lineRule="auto"/>
              <w:jc w:val="center"/>
              <w:rPr>
                <w:color w:val="000000"/>
              </w:rPr>
            </w:pPr>
            <w:r>
              <w:rPr>
                <w:color w:val="000000"/>
              </w:rPr>
              <w:t>119.438,58</w:t>
            </w:r>
          </w:p>
        </w:tc>
      </w:tr>
      <w:tr w:rsidR="00053B72" w:rsidRPr="009627A6" w14:paraId="7CD775FC" w14:textId="77777777" w:rsidTr="00D45DCA">
        <w:trPr>
          <w:trHeight w:val="249"/>
        </w:trPr>
        <w:tc>
          <w:tcPr>
            <w:tcW w:w="850" w:type="dxa"/>
            <w:shd w:val="clear" w:color="auto" w:fill="auto"/>
          </w:tcPr>
          <w:p w14:paraId="582AF7CC" w14:textId="3600E006" w:rsidR="00053B72" w:rsidRPr="00F76503" w:rsidRDefault="002E411E" w:rsidP="00963071">
            <w:pPr>
              <w:spacing w:after="0" w:line="276" w:lineRule="auto"/>
              <w:jc w:val="center"/>
              <w:rPr>
                <w:color w:val="000000"/>
              </w:rPr>
            </w:pPr>
            <w:r>
              <w:rPr>
                <w:color w:val="000000"/>
              </w:rPr>
              <w:t>7</w:t>
            </w:r>
            <w:r w:rsidR="00053B72" w:rsidRPr="00F76503">
              <w:rPr>
                <w:color w:val="000000"/>
              </w:rPr>
              <w:t>.</w:t>
            </w:r>
          </w:p>
        </w:tc>
        <w:tc>
          <w:tcPr>
            <w:tcW w:w="5200" w:type="dxa"/>
            <w:shd w:val="clear" w:color="auto" w:fill="auto"/>
          </w:tcPr>
          <w:p w14:paraId="0371393C" w14:textId="5A9F1740" w:rsidR="00053B72" w:rsidRPr="00F76503" w:rsidRDefault="002E411E" w:rsidP="00963071">
            <w:pPr>
              <w:spacing w:after="0" w:line="276" w:lineRule="auto"/>
              <w:rPr>
                <w:color w:val="000000"/>
              </w:rPr>
            </w:pPr>
            <w:r>
              <w:rPr>
                <w:color w:val="000000"/>
              </w:rPr>
              <w:t>Stolice za dnevnu bolnicu</w:t>
            </w:r>
          </w:p>
        </w:tc>
        <w:tc>
          <w:tcPr>
            <w:tcW w:w="2885" w:type="dxa"/>
            <w:shd w:val="clear" w:color="auto" w:fill="auto"/>
          </w:tcPr>
          <w:p w14:paraId="29AD6A65" w14:textId="244BE09F" w:rsidR="00053B72" w:rsidRPr="00F76503" w:rsidRDefault="002E411E" w:rsidP="00963071">
            <w:pPr>
              <w:spacing w:after="0" w:line="276" w:lineRule="auto"/>
              <w:jc w:val="center"/>
              <w:rPr>
                <w:color w:val="000000"/>
              </w:rPr>
            </w:pPr>
            <w:r>
              <w:rPr>
                <w:color w:val="000000"/>
              </w:rPr>
              <w:t>59.725,26</w:t>
            </w:r>
          </w:p>
        </w:tc>
      </w:tr>
      <w:tr w:rsidR="00053B72" w:rsidRPr="009627A6" w14:paraId="218E4B89" w14:textId="77777777" w:rsidTr="00D45DCA">
        <w:trPr>
          <w:trHeight w:val="249"/>
        </w:trPr>
        <w:tc>
          <w:tcPr>
            <w:tcW w:w="850" w:type="dxa"/>
            <w:shd w:val="clear" w:color="auto" w:fill="auto"/>
          </w:tcPr>
          <w:p w14:paraId="70D647D2" w14:textId="0DF4FC98" w:rsidR="00053B72" w:rsidRPr="00F76503" w:rsidRDefault="002E411E" w:rsidP="00963071">
            <w:pPr>
              <w:spacing w:after="0" w:line="276" w:lineRule="auto"/>
              <w:jc w:val="center"/>
              <w:rPr>
                <w:color w:val="000000"/>
              </w:rPr>
            </w:pPr>
            <w:r>
              <w:rPr>
                <w:color w:val="000000"/>
              </w:rPr>
              <w:lastRenderedPageBreak/>
              <w:t>8</w:t>
            </w:r>
            <w:r w:rsidR="00053B72" w:rsidRPr="00F76503">
              <w:rPr>
                <w:color w:val="000000"/>
              </w:rPr>
              <w:t>.</w:t>
            </w:r>
          </w:p>
        </w:tc>
        <w:tc>
          <w:tcPr>
            <w:tcW w:w="5200" w:type="dxa"/>
            <w:shd w:val="clear" w:color="auto" w:fill="auto"/>
          </w:tcPr>
          <w:p w14:paraId="678E261E" w14:textId="0A8B1BFA" w:rsidR="00053B72" w:rsidRPr="00F76503" w:rsidRDefault="002E411E" w:rsidP="00963071">
            <w:pPr>
              <w:spacing w:after="0" w:line="276" w:lineRule="auto"/>
              <w:rPr>
                <w:color w:val="000000"/>
              </w:rPr>
            </w:pPr>
            <w:r>
              <w:rPr>
                <w:color w:val="000000"/>
              </w:rPr>
              <w:t>UZV srca</w:t>
            </w:r>
          </w:p>
        </w:tc>
        <w:tc>
          <w:tcPr>
            <w:tcW w:w="2885" w:type="dxa"/>
            <w:shd w:val="clear" w:color="auto" w:fill="auto"/>
          </w:tcPr>
          <w:p w14:paraId="53593D37" w14:textId="15BD079C" w:rsidR="00053B72" w:rsidRPr="00F76503" w:rsidRDefault="002E411E" w:rsidP="00963071">
            <w:pPr>
              <w:spacing w:after="0" w:line="276" w:lineRule="auto"/>
              <w:jc w:val="center"/>
              <w:rPr>
                <w:color w:val="000000"/>
              </w:rPr>
            </w:pPr>
            <w:r>
              <w:rPr>
                <w:color w:val="000000"/>
              </w:rPr>
              <w:t>90.304,60</w:t>
            </w:r>
          </w:p>
        </w:tc>
      </w:tr>
      <w:tr w:rsidR="00725E63" w:rsidRPr="009627A6" w14:paraId="28A405E9" w14:textId="77777777" w:rsidTr="00D45DCA">
        <w:trPr>
          <w:trHeight w:val="249"/>
        </w:trPr>
        <w:tc>
          <w:tcPr>
            <w:tcW w:w="850" w:type="dxa"/>
            <w:shd w:val="clear" w:color="auto" w:fill="auto"/>
          </w:tcPr>
          <w:p w14:paraId="6AF49777" w14:textId="0FD9B195" w:rsidR="00725E63" w:rsidRPr="00F76503" w:rsidRDefault="00355CC3" w:rsidP="00963071">
            <w:pPr>
              <w:spacing w:after="0" w:line="276" w:lineRule="auto"/>
              <w:jc w:val="center"/>
              <w:rPr>
                <w:color w:val="000000"/>
              </w:rPr>
            </w:pPr>
            <w:r>
              <w:rPr>
                <w:color w:val="000000"/>
              </w:rPr>
              <w:t>9</w:t>
            </w:r>
            <w:r w:rsidR="00725E63" w:rsidRPr="00F76503">
              <w:rPr>
                <w:color w:val="000000"/>
              </w:rPr>
              <w:t>.</w:t>
            </w:r>
          </w:p>
        </w:tc>
        <w:tc>
          <w:tcPr>
            <w:tcW w:w="5200" w:type="dxa"/>
            <w:shd w:val="clear" w:color="auto" w:fill="auto"/>
          </w:tcPr>
          <w:p w14:paraId="4463A21F" w14:textId="2D7E66AA" w:rsidR="00725E63" w:rsidRPr="00F76503" w:rsidRDefault="002E411E" w:rsidP="00963071">
            <w:pPr>
              <w:spacing w:after="0" w:line="276" w:lineRule="auto"/>
              <w:rPr>
                <w:iCs/>
                <w:color w:val="000000"/>
              </w:rPr>
            </w:pPr>
            <w:r>
              <w:rPr>
                <w:iCs/>
                <w:color w:val="000000"/>
              </w:rPr>
              <w:t>Jedinica za centralni nadzor pacijenta</w:t>
            </w:r>
          </w:p>
        </w:tc>
        <w:tc>
          <w:tcPr>
            <w:tcW w:w="2885" w:type="dxa"/>
            <w:shd w:val="clear" w:color="auto" w:fill="auto"/>
          </w:tcPr>
          <w:p w14:paraId="3D4F5CB3" w14:textId="653550D0" w:rsidR="00725E63" w:rsidRPr="00F76503" w:rsidRDefault="00355CC3" w:rsidP="00963071">
            <w:pPr>
              <w:spacing w:after="0" w:line="276" w:lineRule="auto"/>
              <w:jc w:val="center"/>
              <w:rPr>
                <w:color w:val="000000"/>
              </w:rPr>
            </w:pPr>
            <w:r>
              <w:rPr>
                <w:color w:val="000000"/>
              </w:rPr>
              <w:t>13.272,28</w:t>
            </w:r>
          </w:p>
        </w:tc>
      </w:tr>
      <w:tr w:rsidR="00725E63" w:rsidRPr="009627A6" w14:paraId="22191596" w14:textId="77777777" w:rsidTr="00D45DCA">
        <w:trPr>
          <w:trHeight w:val="249"/>
        </w:trPr>
        <w:tc>
          <w:tcPr>
            <w:tcW w:w="850" w:type="dxa"/>
            <w:shd w:val="clear" w:color="auto" w:fill="auto"/>
          </w:tcPr>
          <w:p w14:paraId="37838F0A" w14:textId="496A1939" w:rsidR="00725E63" w:rsidRPr="00F76503" w:rsidRDefault="00355CC3" w:rsidP="00963071">
            <w:pPr>
              <w:spacing w:after="0" w:line="276" w:lineRule="auto"/>
              <w:jc w:val="center"/>
              <w:rPr>
                <w:color w:val="000000"/>
              </w:rPr>
            </w:pPr>
            <w:r w:rsidRPr="00F76503">
              <w:rPr>
                <w:color w:val="000000"/>
              </w:rPr>
              <w:t>1</w:t>
            </w:r>
            <w:r>
              <w:rPr>
                <w:color w:val="000000"/>
              </w:rPr>
              <w:t>0</w:t>
            </w:r>
            <w:r w:rsidR="00725E63" w:rsidRPr="00F76503">
              <w:rPr>
                <w:color w:val="000000"/>
              </w:rPr>
              <w:t>.</w:t>
            </w:r>
          </w:p>
        </w:tc>
        <w:tc>
          <w:tcPr>
            <w:tcW w:w="5200" w:type="dxa"/>
            <w:shd w:val="clear" w:color="auto" w:fill="auto"/>
          </w:tcPr>
          <w:p w14:paraId="4D1352D7" w14:textId="06567B7F" w:rsidR="00725E63" w:rsidRPr="00F76503" w:rsidRDefault="00355CC3" w:rsidP="00963071">
            <w:pPr>
              <w:spacing w:after="0" w:line="276" w:lineRule="auto"/>
              <w:rPr>
                <w:iCs/>
                <w:color w:val="000000"/>
              </w:rPr>
            </w:pPr>
            <w:r w:rsidRPr="00355CC3">
              <w:rPr>
                <w:iCs/>
                <w:color w:val="000000"/>
              </w:rPr>
              <w:t>Ormari za centralno skladištenje lijekova</w:t>
            </w:r>
          </w:p>
        </w:tc>
        <w:tc>
          <w:tcPr>
            <w:tcW w:w="2885" w:type="dxa"/>
            <w:shd w:val="clear" w:color="auto" w:fill="auto"/>
          </w:tcPr>
          <w:p w14:paraId="795DE4A2" w14:textId="3ECC7E2B" w:rsidR="00725E63" w:rsidRPr="00F76503" w:rsidRDefault="00355CC3" w:rsidP="00963071">
            <w:pPr>
              <w:spacing w:after="0" w:line="276" w:lineRule="auto"/>
              <w:jc w:val="center"/>
              <w:rPr>
                <w:color w:val="000000"/>
              </w:rPr>
            </w:pPr>
            <w:r>
              <w:rPr>
                <w:color w:val="000000"/>
              </w:rPr>
              <w:t>4.459,49</w:t>
            </w:r>
          </w:p>
        </w:tc>
      </w:tr>
      <w:tr w:rsidR="00725E63" w:rsidRPr="009627A6" w14:paraId="6C313D98" w14:textId="77777777" w:rsidTr="00D45DCA">
        <w:trPr>
          <w:trHeight w:val="249"/>
        </w:trPr>
        <w:tc>
          <w:tcPr>
            <w:tcW w:w="850" w:type="dxa"/>
            <w:shd w:val="clear" w:color="auto" w:fill="auto"/>
          </w:tcPr>
          <w:p w14:paraId="375DE359" w14:textId="461118F4" w:rsidR="00725E63" w:rsidRPr="00F76503" w:rsidRDefault="00355CC3" w:rsidP="00963071">
            <w:pPr>
              <w:spacing w:after="0" w:line="276" w:lineRule="auto"/>
              <w:jc w:val="center"/>
              <w:rPr>
                <w:color w:val="000000"/>
              </w:rPr>
            </w:pPr>
            <w:r w:rsidRPr="00F76503">
              <w:rPr>
                <w:color w:val="000000"/>
              </w:rPr>
              <w:t>1</w:t>
            </w:r>
            <w:r>
              <w:rPr>
                <w:color w:val="000000"/>
              </w:rPr>
              <w:t>1</w:t>
            </w:r>
            <w:r w:rsidR="00725E63" w:rsidRPr="00F76503">
              <w:rPr>
                <w:color w:val="000000"/>
              </w:rPr>
              <w:t>.</w:t>
            </w:r>
          </w:p>
        </w:tc>
        <w:tc>
          <w:tcPr>
            <w:tcW w:w="5200" w:type="dxa"/>
            <w:shd w:val="clear" w:color="auto" w:fill="auto"/>
          </w:tcPr>
          <w:p w14:paraId="27E7AE97" w14:textId="18F7209C" w:rsidR="00725E63" w:rsidRPr="00F76503" w:rsidRDefault="00355CC3" w:rsidP="00963071">
            <w:pPr>
              <w:spacing w:after="0" w:line="276" w:lineRule="auto"/>
              <w:rPr>
                <w:iCs/>
                <w:color w:val="000000"/>
              </w:rPr>
            </w:pPr>
            <w:r w:rsidRPr="00F76503">
              <w:rPr>
                <w:iCs/>
                <w:color w:val="000000"/>
              </w:rPr>
              <w:t>Transportni ventilator</w:t>
            </w:r>
          </w:p>
        </w:tc>
        <w:tc>
          <w:tcPr>
            <w:tcW w:w="2885" w:type="dxa"/>
            <w:shd w:val="clear" w:color="auto" w:fill="auto"/>
          </w:tcPr>
          <w:p w14:paraId="7E21A7D9" w14:textId="5BAABD96" w:rsidR="00725E63" w:rsidRPr="00F76503" w:rsidRDefault="00355CC3" w:rsidP="00963071">
            <w:pPr>
              <w:spacing w:after="0" w:line="276" w:lineRule="auto"/>
              <w:jc w:val="center"/>
              <w:rPr>
                <w:color w:val="000000"/>
              </w:rPr>
            </w:pPr>
            <w:r>
              <w:rPr>
                <w:color w:val="000000"/>
              </w:rPr>
              <w:t>9.237,51</w:t>
            </w:r>
          </w:p>
        </w:tc>
      </w:tr>
      <w:tr w:rsidR="00725E63" w:rsidRPr="009627A6" w14:paraId="3A6ED4BA" w14:textId="77777777" w:rsidTr="00D45DCA">
        <w:trPr>
          <w:trHeight w:val="249"/>
        </w:trPr>
        <w:tc>
          <w:tcPr>
            <w:tcW w:w="850" w:type="dxa"/>
            <w:shd w:val="clear" w:color="auto" w:fill="auto"/>
          </w:tcPr>
          <w:p w14:paraId="3814E389" w14:textId="4038172F" w:rsidR="00725E63" w:rsidRPr="00F76503" w:rsidRDefault="00355CC3" w:rsidP="00963071">
            <w:pPr>
              <w:spacing w:after="0" w:line="276" w:lineRule="auto"/>
              <w:jc w:val="center"/>
              <w:rPr>
                <w:color w:val="000000"/>
              </w:rPr>
            </w:pPr>
            <w:r w:rsidRPr="00F76503">
              <w:rPr>
                <w:color w:val="000000"/>
              </w:rPr>
              <w:t>1</w:t>
            </w:r>
            <w:r>
              <w:rPr>
                <w:color w:val="000000"/>
              </w:rPr>
              <w:t>2</w:t>
            </w:r>
            <w:r w:rsidR="00725E63" w:rsidRPr="00F76503">
              <w:rPr>
                <w:color w:val="000000"/>
              </w:rPr>
              <w:t>.</w:t>
            </w:r>
          </w:p>
        </w:tc>
        <w:tc>
          <w:tcPr>
            <w:tcW w:w="5200" w:type="dxa"/>
            <w:shd w:val="clear" w:color="auto" w:fill="auto"/>
          </w:tcPr>
          <w:p w14:paraId="1469C73A" w14:textId="77777777" w:rsidR="00725E63" w:rsidRPr="00F76503" w:rsidRDefault="00C00F61" w:rsidP="00963071">
            <w:pPr>
              <w:spacing w:after="0" w:line="276" w:lineRule="auto"/>
              <w:rPr>
                <w:iCs/>
                <w:color w:val="000000"/>
              </w:rPr>
            </w:pPr>
            <w:proofErr w:type="spellStart"/>
            <w:r w:rsidRPr="00F76503">
              <w:rPr>
                <w:iCs/>
                <w:color w:val="000000"/>
              </w:rPr>
              <w:t>Pulsni</w:t>
            </w:r>
            <w:proofErr w:type="spellEnd"/>
            <w:r w:rsidRPr="00F76503">
              <w:rPr>
                <w:iCs/>
                <w:color w:val="000000"/>
              </w:rPr>
              <w:t xml:space="preserve"> </w:t>
            </w:r>
            <w:proofErr w:type="spellStart"/>
            <w:r w:rsidRPr="00F76503">
              <w:rPr>
                <w:iCs/>
                <w:color w:val="000000"/>
              </w:rPr>
              <w:t>oksimetri</w:t>
            </w:r>
            <w:proofErr w:type="spellEnd"/>
          </w:p>
        </w:tc>
        <w:tc>
          <w:tcPr>
            <w:tcW w:w="2885" w:type="dxa"/>
            <w:shd w:val="clear" w:color="auto" w:fill="auto"/>
          </w:tcPr>
          <w:p w14:paraId="390CC859" w14:textId="42DE2AEF" w:rsidR="00725E63" w:rsidRPr="00F76503" w:rsidRDefault="00355CC3" w:rsidP="00963071">
            <w:pPr>
              <w:spacing w:after="0" w:line="276" w:lineRule="auto"/>
              <w:jc w:val="center"/>
              <w:rPr>
                <w:color w:val="000000"/>
              </w:rPr>
            </w:pPr>
            <w:r>
              <w:rPr>
                <w:color w:val="000000"/>
              </w:rPr>
              <w:t>2.054,55</w:t>
            </w:r>
          </w:p>
        </w:tc>
      </w:tr>
      <w:tr w:rsidR="00725E63" w:rsidRPr="009627A6" w14:paraId="7865CBA5" w14:textId="77777777" w:rsidTr="00D45DCA">
        <w:trPr>
          <w:trHeight w:val="249"/>
        </w:trPr>
        <w:tc>
          <w:tcPr>
            <w:tcW w:w="850" w:type="dxa"/>
            <w:shd w:val="clear" w:color="auto" w:fill="auto"/>
          </w:tcPr>
          <w:p w14:paraId="48E3A79B" w14:textId="6021E9E4" w:rsidR="00725E63" w:rsidRPr="00F76503" w:rsidRDefault="00355CC3" w:rsidP="00963071">
            <w:pPr>
              <w:spacing w:after="0" w:line="276" w:lineRule="auto"/>
              <w:jc w:val="center"/>
              <w:rPr>
                <w:color w:val="000000"/>
              </w:rPr>
            </w:pPr>
            <w:r w:rsidRPr="00F76503">
              <w:rPr>
                <w:color w:val="000000"/>
              </w:rPr>
              <w:t>1</w:t>
            </w:r>
            <w:r>
              <w:rPr>
                <w:color w:val="000000"/>
              </w:rPr>
              <w:t>3</w:t>
            </w:r>
            <w:r w:rsidR="00725E63" w:rsidRPr="00F76503">
              <w:rPr>
                <w:color w:val="000000"/>
              </w:rPr>
              <w:t>.</w:t>
            </w:r>
          </w:p>
        </w:tc>
        <w:tc>
          <w:tcPr>
            <w:tcW w:w="5200" w:type="dxa"/>
            <w:shd w:val="clear" w:color="auto" w:fill="auto"/>
          </w:tcPr>
          <w:p w14:paraId="60A1BC73" w14:textId="1016AC38" w:rsidR="00725E63" w:rsidRPr="00F76503" w:rsidRDefault="00355CC3" w:rsidP="00963071">
            <w:pPr>
              <w:spacing w:after="0" w:line="276" w:lineRule="auto"/>
              <w:rPr>
                <w:iCs/>
                <w:color w:val="000000"/>
              </w:rPr>
            </w:pPr>
            <w:r w:rsidRPr="00355CC3">
              <w:rPr>
                <w:iCs/>
                <w:color w:val="000000"/>
              </w:rPr>
              <w:t>Grijač krvi i infuzijskih otopina</w:t>
            </w:r>
          </w:p>
        </w:tc>
        <w:tc>
          <w:tcPr>
            <w:tcW w:w="2885" w:type="dxa"/>
            <w:shd w:val="clear" w:color="auto" w:fill="auto"/>
          </w:tcPr>
          <w:p w14:paraId="37C76B22" w14:textId="50D99265" w:rsidR="00725E63" w:rsidRPr="00F76503" w:rsidRDefault="00355CC3" w:rsidP="00963071">
            <w:pPr>
              <w:spacing w:after="0" w:line="276" w:lineRule="auto"/>
              <w:jc w:val="center"/>
              <w:rPr>
                <w:color w:val="000000"/>
              </w:rPr>
            </w:pPr>
            <w:r>
              <w:rPr>
                <w:color w:val="000000"/>
              </w:rPr>
              <w:t>1.805,03</w:t>
            </w:r>
          </w:p>
        </w:tc>
      </w:tr>
      <w:tr w:rsidR="00725E63" w:rsidRPr="009627A6" w14:paraId="4EC36D44" w14:textId="77777777" w:rsidTr="00D45DCA">
        <w:trPr>
          <w:trHeight w:val="249"/>
        </w:trPr>
        <w:tc>
          <w:tcPr>
            <w:tcW w:w="850" w:type="dxa"/>
            <w:shd w:val="clear" w:color="auto" w:fill="auto"/>
          </w:tcPr>
          <w:p w14:paraId="7442600A" w14:textId="45D2136B" w:rsidR="00725E63" w:rsidRPr="00F76503" w:rsidRDefault="00355CC3" w:rsidP="00963071">
            <w:pPr>
              <w:spacing w:after="0" w:line="276" w:lineRule="auto"/>
              <w:jc w:val="center"/>
              <w:rPr>
                <w:color w:val="000000"/>
              </w:rPr>
            </w:pPr>
            <w:r w:rsidRPr="00F76503">
              <w:rPr>
                <w:color w:val="000000"/>
              </w:rPr>
              <w:t>1</w:t>
            </w:r>
            <w:r>
              <w:rPr>
                <w:color w:val="000000"/>
              </w:rPr>
              <w:t>4</w:t>
            </w:r>
            <w:r w:rsidR="00725E63" w:rsidRPr="00F76503">
              <w:rPr>
                <w:color w:val="000000"/>
              </w:rPr>
              <w:t>.</w:t>
            </w:r>
          </w:p>
        </w:tc>
        <w:tc>
          <w:tcPr>
            <w:tcW w:w="5200" w:type="dxa"/>
            <w:shd w:val="clear" w:color="auto" w:fill="auto"/>
          </w:tcPr>
          <w:p w14:paraId="316B5D70" w14:textId="273FCAD6" w:rsidR="00725E63" w:rsidRPr="00F76503" w:rsidRDefault="00355CC3" w:rsidP="00963071">
            <w:pPr>
              <w:spacing w:after="0" w:line="276" w:lineRule="auto"/>
              <w:rPr>
                <w:iCs/>
                <w:color w:val="000000"/>
              </w:rPr>
            </w:pPr>
            <w:proofErr w:type="spellStart"/>
            <w:r>
              <w:rPr>
                <w:iCs/>
                <w:color w:val="000000"/>
              </w:rPr>
              <w:t>Strecheri</w:t>
            </w:r>
            <w:proofErr w:type="spellEnd"/>
          </w:p>
        </w:tc>
        <w:tc>
          <w:tcPr>
            <w:tcW w:w="2885" w:type="dxa"/>
            <w:shd w:val="clear" w:color="auto" w:fill="auto"/>
          </w:tcPr>
          <w:p w14:paraId="7EEC6AA0" w14:textId="55553AD9" w:rsidR="00725E63" w:rsidRPr="00F76503" w:rsidRDefault="00355CC3" w:rsidP="00963071">
            <w:pPr>
              <w:spacing w:after="0" w:line="276" w:lineRule="auto"/>
              <w:jc w:val="center"/>
              <w:rPr>
                <w:color w:val="000000"/>
              </w:rPr>
            </w:pPr>
            <w:r>
              <w:rPr>
                <w:color w:val="000000"/>
              </w:rPr>
              <w:t>36.812,00</w:t>
            </w:r>
          </w:p>
        </w:tc>
      </w:tr>
      <w:tr w:rsidR="00355CC3" w:rsidRPr="009627A6" w14:paraId="76C77783" w14:textId="77777777" w:rsidTr="00D45DCA">
        <w:trPr>
          <w:trHeight w:val="249"/>
        </w:trPr>
        <w:tc>
          <w:tcPr>
            <w:tcW w:w="850" w:type="dxa"/>
            <w:shd w:val="clear" w:color="auto" w:fill="auto"/>
          </w:tcPr>
          <w:p w14:paraId="70ABD644" w14:textId="42E10B39" w:rsidR="00355CC3" w:rsidRPr="00F76503" w:rsidDel="00355CC3" w:rsidRDefault="00355CC3" w:rsidP="00963071">
            <w:pPr>
              <w:spacing w:after="0" w:line="276" w:lineRule="auto"/>
              <w:jc w:val="center"/>
              <w:rPr>
                <w:color w:val="000000"/>
              </w:rPr>
            </w:pPr>
            <w:r>
              <w:rPr>
                <w:color w:val="000000"/>
              </w:rPr>
              <w:t>15.</w:t>
            </w:r>
          </w:p>
        </w:tc>
        <w:tc>
          <w:tcPr>
            <w:tcW w:w="5200" w:type="dxa"/>
            <w:shd w:val="clear" w:color="auto" w:fill="auto"/>
          </w:tcPr>
          <w:p w14:paraId="0B47D9EE" w14:textId="4F707C63" w:rsidR="00355CC3" w:rsidRPr="00F76503" w:rsidDel="00355CC3" w:rsidRDefault="00355CC3" w:rsidP="00963071">
            <w:pPr>
              <w:spacing w:after="0" w:line="276" w:lineRule="auto"/>
              <w:rPr>
                <w:iCs/>
                <w:color w:val="000000"/>
              </w:rPr>
            </w:pPr>
            <w:r>
              <w:rPr>
                <w:iCs/>
                <w:color w:val="000000"/>
              </w:rPr>
              <w:t>OP Stolovi</w:t>
            </w:r>
          </w:p>
        </w:tc>
        <w:tc>
          <w:tcPr>
            <w:tcW w:w="2885" w:type="dxa"/>
            <w:shd w:val="clear" w:color="auto" w:fill="auto"/>
          </w:tcPr>
          <w:p w14:paraId="5E80303D" w14:textId="3D55803D" w:rsidR="00355CC3" w:rsidRPr="00F76503" w:rsidDel="002E411E" w:rsidRDefault="00355CC3" w:rsidP="00963071">
            <w:pPr>
              <w:spacing w:after="0" w:line="276" w:lineRule="auto"/>
              <w:jc w:val="center"/>
              <w:rPr>
                <w:color w:val="000000"/>
              </w:rPr>
            </w:pPr>
            <w:r>
              <w:rPr>
                <w:color w:val="000000"/>
              </w:rPr>
              <w:t>155.190,13</w:t>
            </w:r>
          </w:p>
        </w:tc>
      </w:tr>
    </w:tbl>
    <w:p w14:paraId="73F12C51" w14:textId="77777777" w:rsidR="00F72262" w:rsidRDefault="00F72262" w:rsidP="005303A8">
      <w:pPr>
        <w:spacing w:after="0" w:line="276" w:lineRule="auto"/>
      </w:pPr>
      <w:bookmarkStart w:id="42" w:name="_Toc474751442"/>
      <w:bookmarkStart w:id="43" w:name="_Toc474751497"/>
      <w:bookmarkStart w:id="44" w:name="_Toc474751551"/>
    </w:p>
    <w:p w14:paraId="7BC22283" w14:textId="38AA2F9B" w:rsidR="001B61BF" w:rsidRPr="00F76503" w:rsidRDefault="001B61BF" w:rsidP="00963071">
      <w:pPr>
        <w:pStyle w:val="Naslov2"/>
        <w:spacing w:before="120" w:beforeAutospacing="0"/>
      </w:pPr>
      <w:bookmarkStart w:id="45" w:name="_Toc127275411"/>
      <w:r w:rsidRPr="00F76503">
        <w:t>1.7. Vrsta ugovora o javnoj nabavi</w:t>
      </w:r>
      <w:bookmarkEnd w:id="39"/>
      <w:bookmarkEnd w:id="40"/>
      <w:bookmarkEnd w:id="42"/>
      <w:bookmarkEnd w:id="43"/>
      <w:bookmarkEnd w:id="44"/>
      <w:bookmarkEnd w:id="45"/>
    </w:p>
    <w:p w14:paraId="61B2E550" w14:textId="063E058F" w:rsidR="000452D0" w:rsidRDefault="000452D0" w:rsidP="00963071">
      <w:pPr>
        <w:spacing w:after="0" w:line="276" w:lineRule="auto"/>
      </w:pPr>
      <w:bookmarkStart w:id="46" w:name="_Toc461013729"/>
      <w:bookmarkStart w:id="47" w:name="_Toc474478042"/>
      <w:bookmarkStart w:id="48" w:name="_Toc474751443"/>
      <w:bookmarkStart w:id="49" w:name="_Toc474751498"/>
      <w:bookmarkStart w:id="50" w:name="_Toc474751552"/>
      <w:r w:rsidRPr="009627A6">
        <w:t>Nakon donošenja odluke o odabiru i isteka roka mirovanja u otvorenom postupku javne nabave velike vrijednosti Naručitelj će sklopit</w:t>
      </w:r>
      <w:r w:rsidR="00C00F61" w:rsidRPr="009627A6">
        <w:t xml:space="preserve">i </w:t>
      </w:r>
      <w:r w:rsidR="00184C4F">
        <w:t xml:space="preserve">zaseban </w:t>
      </w:r>
      <w:r w:rsidR="00C00F61" w:rsidRPr="009627A6">
        <w:t>Ugovor o javnoj nabavi robe</w:t>
      </w:r>
      <w:r w:rsidRPr="009627A6">
        <w:t xml:space="preserve"> s odabranim ponuditeljem za svaku grupu predmeta nabave.</w:t>
      </w:r>
    </w:p>
    <w:p w14:paraId="1467E23E" w14:textId="77777777" w:rsidR="00F72262" w:rsidRPr="009627A6" w:rsidRDefault="00F72262" w:rsidP="00963071">
      <w:pPr>
        <w:spacing w:after="0" w:line="276" w:lineRule="auto"/>
      </w:pPr>
    </w:p>
    <w:p w14:paraId="2714134B" w14:textId="77777777" w:rsidR="005018BB" w:rsidRPr="00F76503" w:rsidRDefault="001C66AB" w:rsidP="00963071">
      <w:pPr>
        <w:pStyle w:val="Naslov2"/>
        <w:spacing w:before="120" w:beforeAutospacing="0"/>
      </w:pPr>
      <w:bookmarkStart w:id="51" w:name="_Toc127275412"/>
      <w:r w:rsidRPr="00F76503">
        <w:t>1.8.</w:t>
      </w:r>
      <w:r w:rsidR="00534D69" w:rsidRPr="00F76503">
        <w:t xml:space="preserve"> </w:t>
      </w:r>
      <w:r w:rsidR="00FB172D" w:rsidRPr="00F76503">
        <w:t xml:space="preserve"> </w:t>
      </w:r>
      <w:r w:rsidR="005018BB" w:rsidRPr="00F76503">
        <w:t>Navod uspostavlja li se dinamički sustav nabave</w:t>
      </w:r>
      <w:bookmarkEnd w:id="51"/>
    </w:p>
    <w:p w14:paraId="4834E6EF" w14:textId="150D7402" w:rsidR="005018BB" w:rsidRDefault="005018BB" w:rsidP="00963071">
      <w:pPr>
        <w:spacing w:line="276" w:lineRule="auto"/>
        <w:rPr>
          <w:lang w:eastAsia="x-none"/>
        </w:rPr>
      </w:pPr>
      <w:r w:rsidRPr="009627A6">
        <w:rPr>
          <w:lang w:eastAsia="x-none"/>
        </w:rPr>
        <w:t>Dinamički sustav nabave se neće provoditi</w:t>
      </w:r>
      <w:r w:rsidR="00184C4F">
        <w:rPr>
          <w:lang w:eastAsia="x-none"/>
        </w:rPr>
        <w:t xml:space="preserve"> u slučaju svih grupa predmeta nabave</w:t>
      </w:r>
      <w:r w:rsidRPr="009627A6">
        <w:rPr>
          <w:lang w:eastAsia="x-none"/>
        </w:rPr>
        <w:t>.</w:t>
      </w:r>
    </w:p>
    <w:p w14:paraId="40283CDB" w14:textId="77777777" w:rsidR="00F72262" w:rsidRPr="009627A6" w:rsidRDefault="00F72262" w:rsidP="00963071">
      <w:pPr>
        <w:spacing w:line="276" w:lineRule="auto"/>
        <w:rPr>
          <w:lang w:eastAsia="x-none"/>
        </w:rPr>
      </w:pPr>
    </w:p>
    <w:p w14:paraId="308C2BA1" w14:textId="77777777" w:rsidR="001C66AB" w:rsidRPr="009627A6" w:rsidRDefault="005018BB" w:rsidP="00963071">
      <w:pPr>
        <w:pStyle w:val="Naslov2"/>
        <w:spacing w:before="120" w:beforeAutospacing="0"/>
      </w:pPr>
      <w:bookmarkStart w:id="52" w:name="_Toc127275413"/>
      <w:r w:rsidRPr="00F76503">
        <w:t xml:space="preserve">1.9. </w:t>
      </w:r>
      <w:bookmarkEnd w:id="46"/>
      <w:bookmarkEnd w:id="47"/>
      <w:bookmarkEnd w:id="48"/>
      <w:bookmarkEnd w:id="49"/>
      <w:bookmarkEnd w:id="50"/>
      <w:r w:rsidR="00696C78" w:rsidRPr="009627A6">
        <w:t>Dodatni podaci o postupku javne nabave</w:t>
      </w:r>
      <w:bookmarkEnd w:id="52"/>
    </w:p>
    <w:p w14:paraId="18D83AB5" w14:textId="77777777" w:rsidR="00184C4F" w:rsidRDefault="00184C4F" w:rsidP="00963071">
      <w:pPr>
        <w:spacing w:line="276" w:lineRule="auto"/>
        <w:rPr>
          <w:rFonts w:eastAsia="Arial Narrow"/>
        </w:rPr>
      </w:pPr>
      <w:r>
        <w:rPr>
          <w:rFonts w:eastAsia="Arial Narrow"/>
        </w:rPr>
        <w:t>Odredbe ove točke odnose se na sve grupe predmeta nabave.</w:t>
      </w:r>
    </w:p>
    <w:p w14:paraId="0C7279F0" w14:textId="77777777" w:rsidR="00696C78" w:rsidRPr="009627A6" w:rsidRDefault="001C66AB" w:rsidP="00963071">
      <w:pPr>
        <w:spacing w:line="276" w:lineRule="auto"/>
        <w:jc w:val="left"/>
      </w:pPr>
      <w:r w:rsidRPr="009627A6">
        <w:t>Elektronička dražba se ne provodi.</w:t>
      </w:r>
    </w:p>
    <w:p w14:paraId="1EBC9361" w14:textId="77777777" w:rsidR="00696C78" w:rsidRPr="009627A6" w:rsidRDefault="00696C78" w:rsidP="00963071">
      <w:pPr>
        <w:spacing w:line="276" w:lineRule="auto"/>
        <w:jc w:val="left"/>
      </w:pPr>
      <w:r w:rsidRPr="009627A6">
        <w:t>Ne uspostavlja se elektronička dražba.</w:t>
      </w:r>
    </w:p>
    <w:p w14:paraId="436EA3A4" w14:textId="77777777" w:rsidR="00696C78" w:rsidRPr="009627A6" w:rsidRDefault="00696C78" w:rsidP="00963071">
      <w:pPr>
        <w:spacing w:line="276" w:lineRule="auto"/>
        <w:jc w:val="left"/>
      </w:pPr>
      <w:r w:rsidRPr="009627A6">
        <w:t>Elektronička dostava ponuda je obvezna.</w:t>
      </w:r>
    </w:p>
    <w:p w14:paraId="06889549" w14:textId="77777777" w:rsidR="00696C78" w:rsidRPr="009627A6" w:rsidRDefault="00696C78" w:rsidP="00963071">
      <w:pPr>
        <w:spacing w:line="276" w:lineRule="auto"/>
        <w:jc w:val="left"/>
      </w:pPr>
      <w:r w:rsidRPr="009627A6">
        <w:t>Varijante ponude nisu dopuštene.</w:t>
      </w:r>
    </w:p>
    <w:p w14:paraId="40D3C8AB" w14:textId="17DFA55E" w:rsidR="00696C78" w:rsidRDefault="00696C78" w:rsidP="00963071">
      <w:pPr>
        <w:spacing w:line="276" w:lineRule="auto"/>
        <w:jc w:val="left"/>
      </w:pPr>
      <w:r w:rsidRPr="009627A6">
        <w:t>Opcije i moguće obnavljanje ugovora nisu predviđeni.</w:t>
      </w:r>
    </w:p>
    <w:p w14:paraId="79D7C423" w14:textId="77777777" w:rsidR="00F72262" w:rsidRPr="009627A6" w:rsidRDefault="00F72262" w:rsidP="00963071">
      <w:pPr>
        <w:spacing w:line="276" w:lineRule="auto"/>
        <w:jc w:val="left"/>
      </w:pPr>
    </w:p>
    <w:p w14:paraId="2545C0BC" w14:textId="77777777" w:rsidR="007A53F5" w:rsidRPr="00F76503" w:rsidRDefault="007A53F5" w:rsidP="00963071">
      <w:pPr>
        <w:pStyle w:val="Naslov2"/>
        <w:spacing w:before="120" w:beforeAutospacing="0"/>
      </w:pPr>
      <w:bookmarkStart w:id="53" w:name="_Toc127275414"/>
      <w:r w:rsidRPr="00F76503">
        <w:t>1.1</w:t>
      </w:r>
      <w:r w:rsidR="00696C78" w:rsidRPr="009627A6">
        <w:t>0</w:t>
      </w:r>
      <w:r w:rsidRPr="00F76503">
        <w:t>. Internetska stranica na kojoj je objavljeno izvješće o provedenom savjetovanju sa zainteresiranim gospodarskim subjektima</w:t>
      </w:r>
      <w:bookmarkEnd w:id="53"/>
    </w:p>
    <w:p w14:paraId="7FFFA683" w14:textId="6CF28D1F" w:rsidR="00C00F61" w:rsidRPr="009627A6" w:rsidRDefault="00C00F61" w:rsidP="00963071">
      <w:pPr>
        <w:widowControl w:val="0"/>
        <w:autoSpaceDE w:val="0"/>
        <w:autoSpaceDN w:val="0"/>
        <w:adjustRightInd w:val="0"/>
        <w:spacing w:after="0" w:line="276" w:lineRule="auto"/>
        <w:rPr>
          <w:color w:val="000000"/>
        </w:rPr>
      </w:pPr>
      <w:bookmarkStart w:id="54" w:name="_Toc461013731"/>
      <w:bookmarkStart w:id="55" w:name="_Toc474478044"/>
      <w:bookmarkStart w:id="56" w:name="_Toc474751445"/>
      <w:bookmarkStart w:id="57" w:name="_Toc474751500"/>
      <w:bookmarkStart w:id="58" w:name="_Toc474751554"/>
      <w:r w:rsidRPr="009627A6">
        <w:rPr>
          <w:color w:val="000000"/>
        </w:rPr>
        <w:t xml:space="preserve">Naručitelj je dana </w:t>
      </w:r>
      <w:r w:rsidR="001E28AE" w:rsidRPr="001E28AE">
        <w:rPr>
          <w:color w:val="000000"/>
        </w:rPr>
        <w:t>24. veljače</w:t>
      </w:r>
      <w:r w:rsidR="00C81A2C">
        <w:rPr>
          <w:color w:val="000000"/>
        </w:rPr>
        <w:t xml:space="preserve"> </w:t>
      </w:r>
      <w:r w:rsidR="00F53A47" w:rsidRPr="001E28AE">
        <w:rPr>
          <w:color w:val="000000"/>
        </w:rPr>
        <w:t>2023</w:t>
      </w:r>
      <w:r w:rsidRPr="001E28AE">
        <w:rPr>
          <w:color w:val="000000"/>
        </w:rPr>
        <w:t>.</w:t>
      </w:r>
      <w:r w:rsidR="001E28AE" w:rsidRPr="001E28AE">
        <w:rPr>
          <w:color w:val="000000"/>
        </w:rPr>
        <w:t>g.</w:t>
      </w:r>
      <w:r w:rsidRPr="001E28AE">
        <w:rPr>
          <w:color w:val="000000"/>
        </w:rPr>
        <w:t xml:space="preserve"> javnom objavom na internetskoj stranici EOJN RH: </w:t>
      </w:r>
      <w:r w:rsidR="001E28AE" w:rsidRPr="001E28AE">
        <w:rPr>
          <w:color w:val="000000"/>
        </w:rPr>
        <w:t>https://eojn.nn.hr/Oglasnik/</w:t>
      </w:r>
      <w:r w:rsidRPr="001E28AE">
        <w:rPr>
          <w:color w:val="000000"/>
        </w:rPr>
        <w:t xml:space="preserve"> </w:t>
      </w:r>
      <w:r w:rsidR="00C81A2C" w:rsidRPr="00790AF1">
        <w:t xml:space="preserve">te na službenoj internetskoj stranici: </w:t>
      </w:r>
      <w:hyperlink r:id="rId17" w:history="1">
        <w:r w:rsidR="00C81A2C" w:rsidRPr="00790AF1">
          <w:rPr>
            <w:rStyle w:val="Hiperveza"/>
          </w:rPr>
          <w:t>http://www.kbco.hr/</w:t>
        </w:r>
      </w:hyperlink>
      <w:r w:rsidR="00C81A2C" w:rsidRPr="00790AF1">
        <w:t xml:space="preserve"> </w:t>
      </w:r>
      <w:r w:rsidRPr="00C81A2C">
        <w:rPr>
          <w:color w:val="000000"/>
        </w:rPr>
        <w:t>na</w:t>
      </w:r>
      <w:r w:rsidRPr="001E28AE">
        <w:rPr>
          <w:color w:val="000000"/>
        </w:rPr>
        <w:t xml:space="preserve"> prethodno savjetovanje zainteresiranim gospodarskim subjektima stavio nacrt Dokumentacije o nabavi, u trajanju do </w:t>
      </w:r>
      <w:r w:rsidR="001E28AE" w:rsidRPr="001E28AE">
        <w:rPr>
          <w:color w:val="000000"/>
        </w:rPr>
        <w:t>03. ožujka</w:t>
      </w:r>
      <w:r w:rsidRPr="001E28AE">
        <w:rPr>
          <w:color w:val="000000"/>
        </w:rPr>
        <w:t>.</w:t>
      </w:r>
      <w:r w:rsidR="00790AF1">
        <w:rPr>
          <w:color w:val="000000"/>
        </w:rPr>
        <w:t xml:space="preserve"> </w:t>
      </w:r>
      <w:r w:rsidR="00F53A47" w:rsidRPr="001E28AE">
        <w:rPr>
          <w:color w:val="000000"/>
        </w:rPr>
        <w:t>2</w:t>
      </w:r>
      <w:r w:rsidR="00F53A47" w:rsidRPr="009627A6">
        <w:rPr>
          <w:color w:val="000000"/>
        </w:rPr>
        <w:t>02</w:t>
      </w:r>
      <w:r w:rsidR="00F53A47">
        <w:rPr>
          <w:color w:val="000000"/>
        </w:rPr>
        <w:t>3</w:t>
      </w:r>
      <w:r w:rsidRPr="009627A6">
        <w:rPr>
          <w:color w:val="000000"/>
        </w:rPr>
        <w:t>.</w:t>
      </w:r>
      <w:r w:rsidR="001E28AE">
        <w:rPr>
          <w:color w:val="000000"/>
        </w:rPr>
        <w:t>g.</w:t>
      </w:r>
    </w:p>
    <w:p w14:paraId="33BF767A" w14:textId="4B3ADDAC" w:rsidR="00A03D08" w:rsidRPr="009627A6" w:rsidRDefault="00C00F61" w:rsidP="00963071">
      <w:pPr>
        <w:widowControl w:val="0"/>
        <w:autoSpaceDE w:val="0"/>
        <w:autoSpaceDN w:val="0"/>
        <w:adjustRightInd w:val="0"/>
        <w:spacing w:after="0" w:line="276" w:lineRule="auto"/>
        <w:rPr>
          <w:color w:val="000000"/>
        </w:rPr>
      </w:pPr>
      <w:r w:rsidRPr="009627A6">
        <w:rPr>
          <w:color w:val="000000"/>
        </w:rPr>
        <w:t xml:space="preserve">Izvješće o provedenom prethodnom savjetovanju sa zainteresiranim gospodarskim subjektima objavljeno je na EOJN RH dana </w:t>
      </w:r>
      <w:r w:rsidRPr="009627A6">
        <w:rPr>
          <w:color w:val="000000"/>
          <w:highlight w:val="yellow"/>
        </w:rPr>
        <w:t>xx.xx.</w:t>
      </w:r>
      <w:r w:rsidR="00F53A47" w:rsidRPr="009627A6">
        <w:rPr>
          <w:color w:val="000000"/>
        </w:rPr>
        <w:t>202</w:t>
      </w:r>
      <w:r w:rsidR="00F53A47">
        <w:rPr>
          <w:color w:val="000000"/>
        </w:rPr>
        <w:t>3</w:t>
      </w:r>
      <w:r w:rsidRPr="009627A6">
        <w:rPr>
          <w:color w:val="000000"/>
        </w:rPr>
        <w:t>.</w:t>
      </w:r>
      <w:r w:rsidR="006B3F8C">
        <w:rPr>
          <w:color w:val="000000"/>
        </w:rPr>
        <w:t xml:space="preserve"> te se z</w:t>
      </w:r>
      <w:r w:rsidRPr="009627A6">
        <w:rPr>
          <w:color w:val="000000"/>
        </w:rPr>
        <w:t xml:space="preserve">ainteresirane gospodarske subjekte upućuje se da posjete internetsku stranicu EOJN RH i pročitaju </w:t>
      </w:r>
      <w:r w:rsidRPr="006B3F8C">
        <w:rPr>
          <w:color w:val="000000"/>
        </w:rPr>
        <w:t>navedeno Izvješće</w:t>
      </w:r>
      <w:r w:rsidR="006B3F8C">
        <w:rPr>
          <w:color w:val="000000"/>
        </w:rPr>
        <w:t>.</w:t>
      </w:r>
    </w:p>
    <w:p w14:paraId="2284EE40" w14:textId="579988B3" w:rsidR="00A03D08" w:rsidRPr="009627A6" w:rsidRDefault="00A03D08" w:rsidP="00963071">
      <w:pPr>
        <w:widowControl w:val="0"/>
        <w:autoSpaceDE w:val="0"/>
        <w:autoSpaceDN w:val="0"/>
        <w:adjustRightInd w:val="0"/>
        <w:spacing w:after="0" w:line="276" w:lineRule="auto"/>
        <w:rPr>
          <w:lang w:eastAsia="x-none"/>
        </w:rPr>
      </w:pPr>
    </w:p>
    <w:p w14:paraId="68DFCCE3" w14:textId="6FB58A3B" w:rsidR="001C66AB" w:rsidRPr="00F76503" w:rsidRDefault="00481498" w:rsidP="00963071">
      <w:pPr>
        <w:pStyle w:val="Naslov1"/>
        <w:spacing w:before="120" w:line="276" w:lineRule="auto"/>
      </w:pPr>
      <w:bookmarkStart w:id="59" w:name="_Toc127275415"/>
      <w:r w:rsidRPr="000806F7">
        <w:lastRenderedPageBreak/>
        <w:t xml:space="preserve">2. </w:t>
      </w:r>
      <w:r w:rsidR="001C66AB" w:rsidRPr="000806F7">
        <w:t xml:space="preserve">PODACI O PREDMETU </w:t>
      </w:r>
      <w:bookmarkEnd w:id="54"/>
      <w:bookmarkEnd w:id="55"/>
      <w:bookmarkEnd w:id="56"/>
      <w:bookmarkEnd w:id="57"/>
      <w:bookmarkEnd w:id="58"/>
      <w:r w:rsidR="005A3EC3" w:rsidRPr="00F76503">
        <w:t>NABAVE</w:t>
      </w:r>
      <w:bookmarkEnd w:id="59"/>
    </w:p>
    <w:p w14:paraId="6CC4107B" w14:textId="77777777" w:rsidR="001C66AB" w:rsidRPr="00F76503" w:rsidRDefault="001C66AB" w:rsidP="00963071">
      <w:pPr>
        <w:pStyle w:val="Naslov2"/>
        <w:spacing w:before="120" w:beforeAutospacing="0"/>
      </w:pPr>
      <w:bookmarkStart w:id="60" w:name="_Toc461013732"/>
      <w:bookmarkStart w:id="61" w:name="_Toc474478045"/>
      <w:bookmarkStart w:id="62" w:name="_Toc474751446"/>
      <w:bookmarkStart w:id="63" w:name="_Toc474751501"/>
      <w:bookmarkStart w:id="64" w:name="_Toc474751555"/>
      <w:bookmarkStart w:id="65" w:name="_Toc127275416"/>
      <w:r w:rsidRPr="00F76503">
        <w:t xml:space="preserve">2.1. </w:t>
      </w:r>
      <w:bookmarkEnd w:id="60"/>
      <w:bookmarkEnd w:id="61"/>
      <w:bookmarkEnd w:id="62"/>
      <w:bookmarkEnd w:id="63"/>
      <w:bookmarkEnd w:id="64"/>
      <w:r w:rsidR="005018BB" w:rsidRPr="00F76503">
        <w:t>Opis predmeta nabave</w:t>
      </w:r>
      <w:bookmarkEnd w:id="65"/>
    </w:p>
    <w:p w14:paraId="4C54C785" w14:textId="56C428AA" w:rsidR="00A237D2" w:rsidRDefault="000672C1" w:rsidP="00963071">
      <w:pPr>
        <w:spacing w:line="276" w:lineRule="auto"/>
      </w:pPr>
      <w:bookmarkStart w:id="66" w:name="_Toc457212051"/>
      <w:bookmarkStart w:id="67" w:name="_Toc474751447"/>
      <w:bookmarkStart w:id="68" w:name="_Toc474751502"/>
      <w:bookmarkStart w:id="69" w:name="_Toc474751556"/>
      <w:bookmarkStart w:id="70" w:name="_Toc461013733"/>
      <w:bookmarkStart w:id="71" w:name="_Toc474478046"/>
      <w:r w:rsidRPr="009627A6">
        <w:t xml:space="preserve">Predmet nabave je </w:t>
      </w:r>
      <w:r w:rsidR="00AB745E" w:rsidRPr="009627A6">
        <w:t xml:space="preserve">nabava </w:t>
      </w:r>
      <w:r w:rsidR="00696C78" w:rsidRPr="009627A6">
        <w:t>oprem</w:t>
      </w:r>
      <w:r w:rsidR="00AB745E" w:rsidRPr="009627A6">
        <w:t>e</w:t>
      </w:r>
      <w:r w:rsidR="00696C78" w:rsidRPr="009627A6">
        <w:t xml:space="preserve"> za dnevne bolnice i dnevne kirurgije te objedinjeni hitni bolnički prijem</w:t>
      </w:r>
      <w:r w:rsidRPr="009627A6">
        <w:t xml:space="preserve"> za potrebe KBC-a Osijek</w:t>
      </w:r>
      <w:r w:rsidR="00621AE0">
        <w:t xml:space="preserve"> u 15 grupa</w:t>
      </w:r>
      <w:r w:rsidRPr="009627A6">
        <w:t>.</w:t>
      </w:r>
      <w:r w:rsidR="005A3EC3" w:rsidRPr="009627A6">
        <w:t xml:space="preserve"> Cjelokupan predmet nabave je detaljno opisan u Troškovniku i Tehničkim specifikacijama za svaku grupu predmeta nabave, koji čine sastavni dio ove Dokumentacije o nabavi.</w:t>
      </w:r>
      <w:r w:rsidR="00A237D2">
        <w:t xml:space="preserve"> </w:t>
      </w:r>
    </w:p>
    <w:p w14:paraId="38B92DBA" w14:textId="5AD3F3E2" w:rsidR="00954DA7" w:rsidRPr="009627A6" w:rsidRDefault="00A237D2" w:rsidP="00963071">
      <w:pPr>
        <w:spacing w:line="276" w:lineRule="auto"/>
      </w:pPr>
      <w:r>
        <w:t xml:space="preserve">U slučaju svih grupa predmeta nabave, uključena je i nabava naljepnica za vidljivost EU sufinanciranja sukladno Prilogu 3. </w:t>
      </w:r>
      <w:r w:rsidRPr="00F76503">
        <w:rPr>
          <w:i/>
          <w:iCs/>
        </w:rPr>
        <w:t xml:space="preserve">Upute za korisnike sredstava: Informiranje, komunikacija i vidljivost projekata financiranih u okviru Europskog fonda za regionalni razvoj (EFRR), Europskog socijalnog fonda (ESF) i Kohezijskog fonda (KF) za razdoblje 2014. </w:t>
      </w:r>
      <w:r w:rsidR="00E36CCB">
        <w:rPr>
          <w:i/>
          <w:iCs/>
        </w:rPr>
        <w:t>–</w:t>
      </w:r>
      <w:r w:rsidRPr="00F76503">
        <w:rPr>
          <w:i/>
          <w:iCs/>
        </w:rPr>
        <w:t xml:space="preserve"> 2020</w:t>
      </w:r>
      <w:r w:rsidR="00E36CCB">
        <w:rPr>
          <w:i/>
          <w:iCs/>
        </w:rPr>
        <w:t>.</w:t>
      </w:r>
      <w:r>
        <w:t xml:space="preserve"> ove Dokumentacije o nabavi, kako je detaljno opisano u Tehničkim specifikacijama svake grupe predmeta nabave.</w:t>
      </w:r>
    </w:p>
    <w:p w14:paraId="331C19E7" w14:textId="071F7F6B" w:rsidR="000452D0" w:rsidRPr="009627A6" w:rsidRDefault="000452D0" w:rsidP="00963071">
      <w:pPr>
        <w:widowControl w:val="0"/>
        <w:overflowPunct w:val="0"/>
        <w:autoSpaceDE w:val="0"/>
        <w:autoSpaceDN w:val="0"/>
        <w:adjustRightInd w:val="0"/>
        <w:spacing w:line="276" w:lineRule="auto"/>
        <w:ind w:right="20"/>
        <w:rPr>
          <w:rFonts w:eastAsia="SimSun"/>
        </w:rPr>
      </w:pPr>
      <w:r w:rsidRPr="009627A6">
        <w:rPr>
          <w:rFonts w:eastAsia="SimSun"/>
        </w:rPr>
        <w:t xml:space="preserve">Ponuditelji su dužni ponuditi predmet nabave sukladno zahtjevima i potrebama Naručitelja opisanim u ovoj Dokumentaciji o nabavi, </w:t>
      </w:r>
      <w:r w:rsidR="005A3EC3" w:rsidRPr="009627A6">
        <w:rPr>
          <w:rFonts w:eastAsia="SimSun"/>
        </w:rPr>
        <w:t>Tehničkim specifikacijama</w:t>
      </w:r>
      <w:r w:rsidRPr="009627A6">
        <w:rPr>
          <w:rFonts w:eastAsia="SimSun"/>
        </w:rPr>
        <w:t xml:space="preserve"> za svaku grupu predmeta nabave, kao i svim ostalim uvjetima navedenima u Dokumentaciji</w:t>
      </w:r>
      <w:r w:rsidR="005A3EC3" w:rsidRPr="009627A6">
        <w:rPr>
          <w:rFonts w:eastAsia="SimSun"/>
        </w:rPr>
        <w:t xml:space="preserve"> o nabavi</w:t>
      </w:r>
      <w:r w:rsidRPr="009627A6">
        <w:rPr>
          <w:rFonts w:eastAsia="SimSun"/>
        </w:rPr>
        <w:t>.</w:t>
      </w:r>
    </w:p>
    <w:p w14:paraId="6CA20CF2" w14:textId="77777777" w:rsidR="00AB745E" w:rsidRPr="009627A6" w:rsidRDefault="00AB745E" w:rsidP="00963071">
      <w:pPr>
        <w:widowControl w:val="0"/>
        <w:overflowPunct w:val="0"/>
        <w:autoSpaceDE w:val="0"/>
        <w:autoSpaceDN w:val="0"/>
        <w:adjustRightInd w:val="0"/>
        <w:spacing w:line="276" w:lineRule="auto"/>
        <w:ind w:right="20"/>
      </w:pPr>
      <w:r w:rsidRPr="009627A6">
        <w:rPr>
          <w:rFonts w:eastAsia="SimSun"/>
        </w:rPr>
        <w:t xml:space="preserve">Ovaj postupak javne nabave provodi se u sklopu </w:t>
      </w:r>
      <w:r w:rsidRPr="009627A6">
        <w:t xml:space="preserve">Projekta izgradnje i opremanja objedinjenog hitnog bolničkog prijema i dnevnih bolnica/dnevnih kirurgija KBC-a Osijek (dalje u tekstu: Projekt). Projekt se sufinancira iz Europskog fonda za regionalni razvoj kroz dva ugovora o dodjeli bespovratnih sredstava koja je KBC kao Korisnik bespovratnih sredstava 21. rujna 2018. godine potpisao s Ministarstvom regionalnoga razvoja i fondova Europske unije te Središnjom agencijom za financiranje i ugovaranje programa i projekata Europske unije. Potpisan je ugovor o dodjeli bespovratnih sredstava ''Unapređenje objedinjenog hitnog bolničkog prijema u sklopu KBC-a Osijek'' (broj ugovora: KK.08.1.1.03.0006) te ugovor o dodjeli bespovratnih sredstava ''Izgradnja i opremanje dnevnih bolnica i dnevnih kirurgija u sklopu KBC-a Osijek'' (broj ugovora: KK.08.1.2.03.0033). </w:t>
      </w:r>
    </w:p>
    <w:p w14:paraId="1FD78A8A" w14:textId="6657F011" w:rsidR="00AB745E" w:rsidRDefault="00AB745E" w:rsidP="00963071">
      <w:pPr>
        <w:spacing w:line="276" w:lineRule="auto"/>
      </w:pPr>
      <w:r w:rsidRPr="009627A6">
        <w:t>Projektom se nastoji poboljšati djelovanje hitne medicinske službe izgradnjom i opremanjem zgrade za hitni bolnički prijem, kao i doprinijeti poboljšanju učinkovitosti i dostupnosti bolničkog liječenja osnivanjem i opremanjem dnevnih bolnica i dnevnih kirurgija.</w:t>
      </w:r>
    </w:p>
    <w:p w14:paraId="56A19890" w14:textId="6438EB57" w:rsidR="007A5B50" w:rsidRDefault="007A5B50" w:rsidP="00963071">
      <w:pPr>
        <w:spacing w:line="276" w:lineRule="auto"/>
      </w:pPr>
      <w:r w:rsidRPr="007A5B50">
        <w:t>Naručitelj u pojedinim grupama nabave nabavlja opremu kako slijedi:</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7"/>
        <w:gridCol w:w="2074"/>
        <w:gridCol w:w="3107"/>
        <w:gridCol w:w="3029"/>
      </w:tblGrid>
      <w:tr w:rsidR="007A5B50" w:rsidRPr="009627A6" w14:paraId="6256C0A1" w14:textId="77777777" w:rsidTr="005110F6">
        <w:tc>
          <w:tcPr>
            <w:tcW w:w="857" w:type="dxa"/>
            <w:shd w:val="clear" w:color="auto" w:fill="E7E6E6"/>
            <w:vAlign w:val="center"/>
          </w:tcPr>
          <w:p w14:paraId="58833139" w14:textId="66DB0FAD" w:rsidR="007A5B50" w:rsidRPr="009627A6" w:rsidRDefault="00360095" w:rsidP="00963071">
            <w:pPr>
              <w:widowControl w:val="0"/>
              <w:overflowPunct w:val="0"/>
              <w:autoSpaceDE w:val="0"/>
              <w:autoSpaceDN w:val="0"/>
              <w:adjustRightInd w:val="0"/>
              <w:spacing w:line="276" w:lineRule="auto"/>
              <w:ind w:right="20"/>
              <w:jc w:val="center"/>
              <w:rPr>
                <w:rFonts w:eastAsia="SimSun"/>
                <w:b/>
                <w:bCs/>
              </w:rPr>
            </w:pPr>
            <w:r>
              <w:rPr>
                <w:rFonts w:eastAsia="SimSun"/>
                <w:b/>
                <w:bCs/>
              </w:rPr>
              <w:t>Br. g</w:t>
            </w:r>
            <w:r w:rsidR="007A5B50" w:rsidRPr="009627A6">
              <w:rPr>
                <w:rFonts w:eastAsia="SimSun"/>
                <w:b/>
                <w:bCs/>
              </w:rPr>
              <w:t>rup</w:t>
            </w:r>
            <w:r>
              <w:rPr>
                <w:rFonts w:eastAsia="SimSun"/>
                <w:b/>
                <w:bCs/>
              </w:rPr>
              <w:t>e</w:t>
            </w:r>
          </w:p>
        </w:tc>
        <w:tc>
          <w:tcPr>
            <w:tcW w:w="2074" w:type="dxa"/>
            <w:shd w:val="clear" w:color="auto" w:fill="E7E6E6"/>
            <w:vAlign w:val="center"/>
          </w:tcPr>
          <w:p w14:paraId="3C043D4F" w14:textId="7CF54632" w:rsidR="007A5B50" w:rsidRPr="009627A6" w:rsidRDefault="007A5B50" w:rsidP="00963071">
            <w:pPr>
              <w:widowControl w:val="0"/>
              <w:overflowPunct w:val="0"/>
              <w:autoSpaceDE w:val="0"/>
              <w:autoSpaceDN w:val="0"/>
              <w:adjustRightInd w:val="0"/>
              <w:spacing w:line="276" w:lineRule="auto"/>
              <w:ind w:right="20"/>
              <w:jc w:val="center"/>
              <w:rPr>
                <w:rFonts w:eastAsia="SimSun"/>
                <w:b/>
                <w:bCs/>
              </w:rPr>
            </w:pPr>
            <w:r w:rsidRPr="009627A6">
              <w:rPr>
                <w:rFonts w:eastAsia="SimSun"/>
                <w:b/>
                <w:bCs/>
              </w:rPr>
              <w:t xml:space="preserve">Naziv </w:t>
            </w:r>
            <w:r w:rsidR="00360095">
              <w:rPr>
                <w:rFonts w:eastAsia="SimSun"/>
                <w:b/>
                <w:bCs/>
              </w:rPr>
              <w:t>g</w:t>
            </w:r>
            <w:r w:rsidRPr="009627A6">
              <w:rPr>
                <w:rFonts w:eastAsia="SimSun"/>
                <w:b/>
                <w:bCs/>
              </w:rPr>
              <w:t>rupe</w:t>
            </w:r>
          </w:p>
        </w:tc>
        <w:tc>
          <w:tcPr>
            <w:tcW w:w="3107" w:type="dxa"/>
            <w:shd w:val="clear" w:color="auto" w:fill="E7E6E6"/>
            <w:vAlign w:val="center"/>
          </w:tcPr>
          <w:p w14:paraId="02F74C5B" w14:textId="6892F103" w:rsidR="007A5B50" w:rsidRPr="009627A6" w:rsidRDefault="007A5B50" w:rsidP="00963071">
            <w:pPr>
              <w:widowControl w:val="0"/>
              <w:overflowPunct w:val="0"/>
              <w:autoSpaceDE w:val="0"/>
              <w:autoSpaceDN w:val="0"/>
              <w:adjustRightInd w:val="0"/>
              <w:spacing w:line="276" w:lineRule="auto"/>
              <w:ind w:right="20"/>
              <w:jc w:val="center"/>
              <w:rPr>
                <w:rFonts w:eastAsia="SimSun"/>
                <w:b/>
                <w:bCs/>
              </w:rPr>
            </w:pPr>
            <w:r>
              <w:rPr>
                <w:rFonts w:eastAsia="SimSun"/>
                <w:b/>
                <w:bCs/>
              </w:rPr>
              <w:t xml:space="preserve">Naziv </w:t>
            </w:r>
            <w:r w:rsidR="00360095">
              <w:rPr>
                <w:rFonts w:eastAsia="SimSun"/>
                <w:b/>
                <w:bCs/>
              </w:rPr>
              <w:t>stavke</w:t>
            </w:r>
          </w:p>
        </w:tc>
        <w:tc>
          <w:tcPr>
            <w:tcW w:w="3029" w:type="dxa"/>
            <w:shd w:val="clear" w:color="auto" w:fill="E7E6E6"/>
            <w:vAlign w:val="center"/>
          </w:tcPr>
          <w:p w14:paraId="09B0E53B" w14:textId="7463F029" w:rsidR="007A5B50" w:rsidRPr="009627A6" w:rsidRDefault="007A5B50" w:rsidP="00963071">
            <w:pPr>
              <w:widowControl w:val="0"/>
              <w:overflowPunct w:val="0"/>
              <w:autoSpaceDE w:val="0"/>
              <w:autoSpaceDN w:val="0"/>
              <w:adjustRightInd w:val="0"/>
              <w:spacing w:line="276" w:lineRule="auto"/>
              <w:ind w:right="20"/>
              <w:jc w:val="center"/>
              <w:rPr>
                <w:rFonts w:eastAsia="SimSun"/>
                <w:b/>
                <w:bCs/>
              </w:rPr>
            </w:pPr>
            <w:r>
              <w:rPr>
                <w:rFonts w:eastAsia="SimSun"/>
                <w:b/>
                <w:bCs/>
              </w:rPr>
              <w:t>Količina</w:t>
            </w:r>
            <w:r w:rsidR="00360095">
              <w:rPr>
                <w:rFonts w:eastAsia="SimSun"/>
                <w:b/>
                <w:bCs/>
              </w:rPr>
              <w:t xml:space="preserve"> stavke</w:t>
            </w:r>
          </w:p>
        </w:tc>
      </w:tr>
      <w:tr w:rsidR="000C6ED6" w:rsidRPr="009627A6" w14:paraId="4C325EB0" w14:textId="77777777" w:rsidTr="005110F6">
        <w:trPr>
          <w:trHeight w:val="473"/>
        </w:trPr>
        <w:tc>
          <w:tcPr>
            <w:tcW w:w="857" w:type="dxa"/>
            <w:vMerge w:val="restart"/>
            <w:shd w:val="clear" w:color="auto" w:fill="auto"/>
            <w:vAlign w:val="center"/>
          </w:tcPr>
          <w:p w14:paraId="3528C32B" w14:textId="77777777" w:rsidR="000C6ED6" w:rsidRPr="009627A6" w:rsidRDefault="000C6ED6" w:rsidP="00963071">
            <w:pPr>
              <w:widowControl w:val="0"/>
              <w:overflowPunct w:val="0"/>
              <w:autoSpaceDE w:val="0"/>
              <w:autoSpaceDN w:val="0"/>
              <w:adjustRightInd w:val="0"/>
              <w:spacing w:line="276" w:lineRule="auto"/>
              <w:ind w:right="20"/>
              <w:jc w:val="center"/>
              <w:rPr>
                <w:rFonts w:eastAsia="SimSun"/>
              </w:rPr>
            </w:pPr>
            <w:r w:rsidRPr="009627A6">
              <w:rPr>
                <w:rFonts w:eastAsia="SimSun"/>
              </w:rPr>
              <w:t>1.</w:t>
            </w:r>
          </w:p>
        </w:tc>
        <w:tc>
          <w:tcPr>
            <w:tcW w:w="2074" w:type="dxa"/>
            <w:vMerge w:val="restart"/>
            <w:shd w:val="clear" w:color="auto" w:fill="auto"/>
            <w:vAlign w:val="center"/>
          </w:tcPr>
          <w:p w14:paraId="77D42AED" w14:textId="77777777" w:rsidR="000C6ED6" w:rsidRPr="00F76503" w:rsidRDefault="000C6ED6" w:rsidP="00963071">
            <w:pPr>
              <w:spacing w:after="0" w:line="276" w:lineRule="auto"/>
              <w:jc w:val="center"/>
              <w:rPr>
                <w:color w:val="000000"/>
              </w:rPr>
            </w:pPr>
            <w:r w:rsidRPr="00F76503">
              <w:rPr>
                <w:color w:val="000000"/>
              </w:rPr>
              <w:t>EKG uređaji</w:t>
            </w:r>
          </w:p>
        </w:tc>
        <w:tc>
          <w:tcPr>
            <w:tcW w:w="3107" w:type="dxa"/>
            <w:shd w:val="clear" w:color="auto" w:fill="auto"/>
            <w:vAlign w:val="bottom"/>
          </w:tcPr>
          <w:p w14:paraId="217FABED" w14:textId="09F78A2B" w:rsidR="000C6ED6" w:rsidRPr="009627A6" w:rsidRDefault="000C6ED6" w:rsidP="00963071">
            <w:pPr>
              <w:widowControl w:val="0"/>
              <w:overflowPunct w:val="0"/>
              <w:autoSpaceDE w:val="0"/>
              <w:autoSpaceDN w:val="0"/>
              <w:adjustRightInd w:val="0"/>
              <w:spacing w:line="276" w:lineRule="auto"/>
              <w:ind w:right="20"/>
              <w:jc w:val="center"/>
              <w:rPr>
                <w:rFonts w:eastAsia="SimSun"/>
              </w:rPr>
            </w:pPr>
            <w:r>
              <w:rPr>
                <w:rFonts w:eastAsia="SimSun"/>
              </w:rPr>
              <w:t>EKG uređaj</w:t>
            </w:r>
          </w:p>
        </w:tc>
        <w:tc>
          <w:tcPr>
            <w:tcW w:w="3029" w:type="dxa"/>
            <w:shd w:val="clear" w:color="auto" w:fill="auto"/>
            <w:vAlign w:val="center"/>
          </w:tcPr>
          <w:p w14:paraId="39F3773E" w14:textId="6834DBE0" w:rsidR="000C6ED6" w:rsidRPr="009627A6" w:rsidRDefault="00360095" w:rsidP="00963071">
            <w:pPr>
              <w:widowControl w:val="0"/>
              <w:overflowPunct w:val="0"/>
              <w:autoSpaceDE w:val="0"/>
              <w:autoSpaceDN w:val="0"/>
              <w:adjustRightInd w:val="0"/>
              <w:spacing w:line="276" w:lineRule="auto"/>
              <w:ind w:right="20"/>
              <w:jc w:val="center"/>
              <w:rPr>
                <w:rFonts w:eastAsia="SimSun"/>
              </w:rPr>
            </w:pPr>
            <w:r>
              <w:rPr>
                <w:rFonts w:eastAsia="SimSun"/>
              </w:rPr>
              <w:t>5</w:t>
            </w:r>
            <w:r w:rsidR="000C6ED6">
              <w:rPr>
                <w:rFonts w:eastAsia="SimSun"/>
              </w:rPr>
              <w:t xml:space="preserve"> komada</w:t>
            </w:r>
          </w:p>
        </w:tc>
      </w:tr>
      <w:tr w:rsidR="000C6ED6" w:rsidRPr="009627A6" w14:paraId="65400377" w14:textId="77777777" w:rsidTr="003A335B">
        <w:trPr>
          <w:trHeight w:val="548"/>
        </w:trPr>
        <w:tc>
          <w:tcPr>
            <w:tcW w:w="857" w:type="dxa"/>
            <w:vMerge/>
            <w:shd w:val="clear" w:color="auto" w:fill="auto"/>
            <w:vAlign w:val="center"/>
          </w:tcPr>
          <w:p w14:paraId="76E6C470" w14:textId="77777777" w:rsidR="000C6ED6" w:rsidRPr="009627A6" w:rsidRDefault="000C6ED6" w:rsidP="00963071">
            <w:pPr>
              <w:widowControl w:val="0"/>
              <w:overflowPunct w:val="0"/>
              <w:autoSpaceDE w:val="0"/>
              <w:autoSpaceDN w:val="0"/>
              <w:adjustRightInd w:val="0"/>
              <w:spacing w:line="276" w:lineRule="auto"/>
              <w:ind w:right="20"/>
              <w:jc w:val="center"/>
              <w:rPr>
                <w:rFonts w:eastAsia="SimSun"/>
              </w:rPr>
            </w:pPr>
          </w:p>
        </w:tc>
        <w:tc>
          <w:tcPr>
            <w:tcW w:w="2074" w:type="dxa"/>
            <w:vMerge/>
            <w:shd w:val="clear" w:color="auto" w:fill="auto"/>
            <w:vAlign w:val="center"/>
          </w:tcPr>
          <w:p w14:paraId="0E0AF853" w14:textId="77777777" w:rsidR="000C6ED6" w:rsidRPr="00F76503" w:rsidRDefault="000C6ED6" w:rsidP="00963071">
            <w:pPr>
              <w:spacing w:after="0" w:line="276" w:lineRule="auto"/>
              <w:jc w:val="center"/>
              <w:rPr>
                <w:color w:val="000000"/>
              </w:rPr>
            </w:pPr>
          </w:p>
        </w:tc>
        <w:tc>
          <w:tcPr>
            <w:tcW w:w="3107" w:type="dxa"/>
            <w:shd w:val="clear" w:color="auto" w:fill="auto"/>
            <w:vAlign w:val="bottom"/>
          </w:tcPr>
          <w:p w14:paraId="55E5308A" w14:textId="4E208A5A" w:rsidR="000C6ED6" w:rsidRDefault="000C6ED6" w:rsidP="00963071">
            <w:pPr>
              <w:widowControl w:val="0"/>
              <w:overflowPunct w:val="0"/>
              <w:autoSpaceDE w:val="0"/>
              <w:autoSpaceDN w:val="0"/>
              <w:adjustRightInd w:val="0"/>
              <w:spacing w:line="276" w:lineRule="auto"/>
              <w:ind w:right="20"/>
              <w:jc w:val="center"/>
              <w:rPr>
                <w:rFonts w:eastAsia="SimSun"/>
              </w:rPr>
            </w:pPr>
            <w:r w:rsidRPr="00CE229E">
              <w:t xml:space="preserve">Naljepnice za </w:t>
            </w:r>
            <w:r w:rsidR="0080188F">
              <w:t xml:space="preserve">vidljivost </w:t>
            </w:r>
            <w:r w:rsidRPr="00CE229E">
              <w:t xml:space="preserve">EU </w:t>
            </w:r>
            <w:r w:rsidR="0080188F">
              <w:t>sufinanciranja</w:t>
            </w:r>
          </w:p>
        </w:tc>
        <w:tc>
          <w:tcPr>
            <w:tcW w:w="3029" w:type="dxa"/>
            <w:shd w:val="clear" w:color="auto" w:fill="auto"/>
            <w:vAlign w:val="center"/>
          </w:tcPr>
          <w:p w14:paraId="5483F44D" w14:textId="4EE40DC5" w:rsidR="000C6ED6" w:rsidRDefault="000C6ED6" w:rsidP="00963071">
            <w:pPr>
              <w:widowControl w:val="0"/>
              <w:overflowPunct w:val="0"/>
              <w:autoSpaceDE w:val="0"/>
              <w:autoSpaceDN w:val="0"/>
              <w:adjustRightInd w:val="0"/>
              <w:spacing w:line="276" w:lineRule="auto"/>
              <w:ind w:right="20"/>
              <w:jc w:val="center"/>
              <w:rPr>
                <w:rFonts w:eastAsia="SimSun"/>
              </w:rPr>
            </w:pPr>
            <w:r>
              <w:rPr>
                <w:rFonts w:eastAsia="SimSun"/>
              </w:rPr>
              <w:t>1</w:t>
            </w:r>
            <w:r w:rsidR="00360095">
              <w:rPr>
                <w:rFonts w:eastAsia="SimSun"/>
              </w:rPr>
              <w:t>0</w:t>
            </w:r>
            <w:r>
              <w:rPr>
                <w:rFonts w:eastAsia="SimSun"/>
              </w:rPr>
              <w:t xml:space="preserve"> komada</w:t>
            </w:r>
          </w:p>
        </w:tc>
      </w:tr>
      <w:tr w:rsidR="00355CC3" w:rsidRPr="009627A6" w14:paraId="7C70FB8E" w14:textId="77777777" w:rsidTr="005110F6">
        <w:trPr>
          <w:trHeight w:val="933"/>
        </w:trPr>
        <w:tc>
          <w:tcPr>
            <w:tcW w:w="857" w:type="dxa"/>
            <w:vMerge w:val="restart"/>
            <w:shd w:val="clear" w:color="auto" w:fill="F2F2F2" w:themeFill="background1" w:themeFillShade="F2"/>
            <w:vAlign w:val="center"/>
          </w:tcPr>
          <w:p w14:paraId="69259A98" w14:textId="77777777" w:rsidR="00355CC3" w:rsidRPr="009627A6" w:rsidRDefault="00355CC3" w:rsidP="00963071">
            <w:pPr>
              <w:widowControl w:val="0"/>
              <w:overflowPunct w:val="0"/>
              <w:autoSpaceDE w:val="0"/>
              <w:autoSpaceDN w:val="0"/>
              <w:adjustRightInd w:val="0"/>
              <w:spacing w:line="276" w:lineRule="auto"/>
              <w:ind w:right="20"/>
              <w:jc w:val="center"/>
              <w:rPr>
                <w:rFonts w:eastAsia="SimSun"/>
              </w:rPr>
            </w:pPr>
            <w:r w:rsidRPr="009627A6">
              <w:rPr>
                <w:rFonts w:eastAsia="SimSun"/>
              </w:rPr>
              <w:t>2.</w:t>
            </w:r>
          </w:p>
        </w:tc>
        <w:tc>
          <w:tcPr>
            <w:tcW w:w="2074" w:type="dxa"/>
            <w:vMerge w:val="restart"/>
            <w:shd w:val="clear" w:color="auto" w:fill="F2F2F2" w:themeFill="background1" w:themeFillShade="F2"/>
            <w:vAlign w:val="center"/>
          </w:tcPr>
          <w:p w14:paraId="62A8ADE1" w14:textId="77777777" w:rsidR="00355CC3" w:rsidRPr="00F76503" w:rsidRDefault="00355CC3" w:rsidP="00963071">
            <w:pPr>
              <w:spacing w:after="0" w:line="276" w:lineRule="auto"/>
              <w:jc w:val="center"/>
              <w:rPr>
                <w:color w:val="000000"/>
              </w:rPr>
            </w:pPr>
            <w:r w:rsidRPr="00F76503">
              <w:rPr>
                <w:color w:val="000000"/>
              </w:rPr>
              <w:t>Oprema za prijenos pacijenata</w:t>
            </w:r>
          </w:p>
        </w:tc>
        <w:tc>
          <w:tcPr>
            <w:tcW w:w="3107" w:type="dxa"/>
            <w:shd w:val="clear" w:color="auto" w:fill="F2F2F2" w:themeFill="background1" w:themeFillShade="F2"/>
            <w:vAlign w:val="center"/>
          </w:tcPr>
          <w:p w14:paraId="7C2389D2" w14:textId="74EB5581" w:rsidR="00355CC3" w:rsidRPr="009627A6" w:rsidRDefault="00355CC3" w:rsidP="00963071">
            <w:pPr>
              <w:widowControl w:val="0"/>
              <w:overflowPunct w:val="0"/>
              <w:autoSpaceDE w:val="0"/>
              <w:autoSpaceDN w:val="0"/>
              <w:adjustRightInd w:val="0"/>
              <w:spacing w:line="276" w:lineRule="auto"/>
              <w:ind w:right="20"/>
              <w:jc w:val="center"/>
              <w:rPr>
                <w:rFonts w:eastAsia="SimSun"/>
              </w:rPr>
            </w:pPr>
            <w:r w:rsidRPr="000C6ED6">
              <w:rPr>
                <w:rFonts w:eastAsia="SimSun"/>
              </w:rPr>
              <w:t>Sjedeća kolica za prijevoz pacijenata</w:t>
            </w:r>
          </w:p>
        </w:tc>
        <w:tc>
          <w:tcPr>
            <w:tcW w:w="3029" w:type="dxa"/>
            <w:shd w:val="clear" w:color="auto" w:fill="F2F2F2" w:themeFill="background1" w:themeFillShade="F2"/>
            <w:vAlign w:val="center"/>
          </w:tcPr>
          <w:p w14:paraId="7A6B2B81" w14:textId="263BE7FF" w:rsidR="00355CC3" w:rsidRPr="009627A6" w:rsidRDefault="00355CC3" w:rsidP="00963071">
            <w:pPr>
              <w:widowControl w:val="0"/>
              <w:overflowPunct w:val="0"/>
              <w:autoSpaceDE w:val="0"/>
              <w:autoSpaceDN w:val="0"/>
              <w:adjustRightInd w:val="0"/>
              <w:spacing w:line="276" w:lineRule="auto"/>
              <w:ind w:right="20"/>
              <w:jc w:val="center"/>
              <w:rPr>
                <w:rFonts w:eastAsia="SimSun"/>
              </w:rPr>
            </w:pPr>
            <w:r>
              <w:rPr>
                <w:rFonts w:eastAsia="SimSun"/>
              </w:rPr>
              <w:t>10 komada</w:t>
            </w:r>
          </w:p>
        </w:tc>
      </w:tr>
      <w:tr w:rsidR="007A5B50" w:rsidRPr="009627A6" w14:paraId="2A5AD43E" w14:textId="77777777" w:rsidTr="005110F6">
        <w:tc>
          <w:tcPr>
            <w:tcW w:w="857" w:type="dxa"/>
            <w:vMerge/>
            <w:shd w:val="clear" w:color="auto" w:fill="F2F2F2" w:themeFill="background1" w:themeFillShade="F2"/>
            <w:vAlign w:val="center"/>
          </w:tcPr>
          <w:p w14:paraId="7904C4CA" w14:textId="77777777" w:rsidR="007A5B50" w:rsidRPr="009627A6" w:rsidRDefault="007A5B50" w:rsidP="00963071">
            <w:pPr>
              <w:widowControl w:val="0"/>
              <w:overflowPunct w:val="0"/>
              <w:autoSpaceDE w:val="0"/>
              <w:autoSpaceDN w:val="0"/>
              <w:adjustRightInd w:val="0"/>
              <w:spacing w:line="276" w:lineRule="auto"/>
              <w:ind w:right="20"/>
              <w:jc w:val="center"/>
              <w:rPr>
                <w:rFonts w:eastAsia="SimSun"/>
              </w:rPr>
            </w:pPr>
          </w:p>
        </w:tc>
        <w:tc>
          <w:tcPr>
            <w:tcW w:w="2074" w:type="dxa"/>
            <w:vMerge/>
            <w:shd w:val="clear" w:color="auto" w:fill="F2F2F2" w:themeFill="background1" w:themeFillShade="F2"/>
            <w:vAlign w:val="center"/>
          </w:tcPr>
          <w:p w14:paraId="46FE84F9" w14:textId="77777777" w:rsidR="007A5B50" w:rsidRPr="00F76503" w:rsidRDefault="007A5B50" w:rsidP="00963071">
            <w:pPr>
              <w:spacing w:after="0" w:line="276" w:lineRule="auto"/>
              <w:jc w:val="center"/>
              <w:rPr>
                <w:color w:val="000000"/>
              </w:rPr>
            </w:pPr>
          </w:p>
        </w:tc>
        <w:tc>
          <w:tcPr>
            <w:tcW w:w="3107" w:type="dxa"/>
            <w:shd w:val="clear" w:color="auto" w:fill="F2F2F2" w:themeFill="background1" w:themeFillShade="F2"/>
            <w:vAlign w:val="center"/>
          </w:tcPr>
          <w:p w14:paraId="2D402D95" w14:textId="21CAE59B" w:rsidR="007A5B50" w:rsidRPr="009627A6" w:rsidRDefault="000C6ED6" w:rsidP="00963071">
            <w:pPr>
              <w:widowControl w:val="0"/>
              <w:overflowPunct w:val="0"/>
              <w:autoSpaceDE w:val="0"/>
              <w:autoSpaceDN w:val="0"/>
              <w:adjustRightInd w:val="0"/>
              <w:spacing w:line="276" w:lineRule="auto"/>
              <w:ind w:right="20"/>
              <w:jc w:val="center"/>
              <w:rPr>
                <w:rFonts w:eastAsia="SimSun"/>
              </w:rPr>
            </w:pPr>
            <w:r>
              <w:rPr>
                <w:rFonts w:eastAsia="SimSun"/>
              </w:rPr>
              <w:t>Kolica za previjanje</w:t>
            </w:r>
            <w:r w:rsidR="00355CC3">
              <w:rPr>
                <w:rFonts w:eastAsia="SimSun"/>
              </w:rPr>
              <w:t xml:space="preserve"> s ladicama </w:t>
            </w:r>
            <w:r w:rsidR="00355CC3" w:rsidRPr="00355CC3">
              <w:rPr>
                <w:rFonts w:eastAsia="SimSun"/>
              </w:rPr>
              <w:t xml:space="preserve">i posudom za nečisto i </w:t>
            </w:r>
            <w:proofErr w:type="spellStart"/>
            <w:r w:rsidR="00355CC3" w:rsidRPr="00355CC3">
              <w:rPr>
                <w:rFonts w:eastAsia="SimSun"/>
              </w:rPr>
              <w:t>izvlačnom</w:t>
            </w:r>
            <w:proofErr w:type="spellEnd"/>
            <w:r w:rsidR="00355CC3" w:rsidRPr="00355CC3">
              <w:rPr>
                <w:rFonts w:eastAsia="SimSun"/>
              </w:rPr>
              <w:t xml:space="preserve"> </w:t>
            </w:r>
            <w:proofErr w:type="spellStart"/>
            <w:r w:rsidR="00355CC3" w:rsidRPr="00355CC3">
              <w:rPr>
                <w:rFonts w:eastAsia="SimSun"/>
              </w:rPr>
              <w:t>tacnom</w:t>
            </w:r>
            <w:proofErr w:type="spellEnd"/>
          </w:p>
        </w:tc>
        <w:tc>
          <w:tcPr>
            <w:tcW w:w="3029" w:type="dxa"/>
            <w:shd w:val="clear" w:color="auto" w:fill="F2F2F2" w:themeFill="background1" w:themeFillShade="F2"/>
            <w:vAlign w:val="center"/>
          </w:tcPr>
          <w:p w14:paraId="122180E7" w14:textId="5C0DDC94" w:rsidR="007A5B50" w:rsidRPr="009627A6" w:rsidRDefault="00F53A47" w:rsidP="00963071">
            <w:pPr>
              <w:widowControl w:val="0"/>
              <w:overflowPunct w:val="0"/>
              <w:autoSpaceDE w:val="0"/>
              <w:autoSpaceDN w:val="0"/>
              <w:adjustRightInd w:val="0"/>
              <w:spacing w:line="276" w:lineRule="auto"/>
              <w:ind w:right="20"/>
              <w:jc w:val="center"/>
              <w:rPr>
                <w:rFonts w:eastAsia="SimSun"/>
              </w:rPr>
            </w:pPr>
            <w:r>
              <w:rPr>
                <w:rFonts w:eastAsia="SimSun"/>
              </w:rPr>
              <w:t xml:space="preserve">1 </w:t>
            </w:r>
            <w:r w:rsidR="000C6ED6">
              <w:rPr>
                <w:rFonts w:eastAsia="SimSun"/>
              </w:rPr>
              <w:t>komada</w:t>
            </w:r>
          </w:p>
        </w:tc>
      </w:tr>
      <w:tr w:rsidR="000C6ED6" w:rsidRPr="009627A6" w14:paraId="6A5053FE" w14:textId="77777777" w:rsidTr="005110F6">
        <w:trPr>
          <w:trHeight w:val="425"/>
        </w:trPr>
        <w:tc>
          <w:tcPr>
            <w:tcW w:w="857" w:type="dxa"/>
            <w:vMerge/>
            <w:shd w:val="clear" w:color="auto" w:fill="F2F2F2" w:themeFill="background1" w:themeFillShade="F2"/>
            <w:vAlign w:val="center"/>
          </w:tcPr>
          <w:p w14:paraId="798D1C72" w14:textId="77777777" w:rsidR="000C6ED6" w:rsidRPr="009627A6" w:rsidRDefault="000C6ED6" w:rsidP="00963071">
            <w:pPr>
              <w:widowControl w:val="0"/>
              <w:overflowPunct w:val="0"/>
              <w:autoSpaceDE w:val="0"/>
              <w:autoSpaceDN w:val="0"/>
              <w:adjustRightInd w:val="0"/>
              <w:spacing w:line="276" w:lineRule="auto"/>
              <w:ind w:right="20"/>
              <w:jc w:val="center"/>
              <w:rPr>
                <w:rFonts w:eastAsia="SimSun"/>
              </w:rPr>
            </w:pPr>
          </w:p>
        </w:tc>
        <w:tc>
          <w:tcPr>
            <w:tcW w:w="2074" w:type="dxa"/>
            <w:vMerge/>
            <w:shd w:val="clear" w:color="auto" w:fill="F2F2F2" w:themeFill="background1" w:themeFillShade="F2"/>
            <w:vAlign w:val="center"/>
          </w:tcPr>
          <w:p w14:paraId="35893E05" w14:textId="77777777" w:rsidR="000C6ED6" w:rsidRPr="00F76503" w:rsidRDefault="000C6ED6" w:rsidP="00963071">
            <w:pPr>
              <w:spacing w:after="0" w:line="276" w:lineRule="auto"/>
              <w:jc w:val="center"/>
              <w:rPr>
                <w:color w:val="000000"/>
              </w:rPr>
            </w:pPr>
          </w:p>
        </w:tc>
        <w:tc>
          <w:tcPr>
            <w:tcW w:w="3107" w:type="dxa"/>
            <w:shd w:val="clear" w:color="auto" w:fill="F2F2F2" w:themeFill="background1" w:themeFillShade="F2"/>
            <w:vAlign w:val="center"/>
          </w:tcPr>
          <w:p w14:paraId="6D1D225A" w14:textId="7CCA9413" w:rsidR="000C6ED6" w:rsidRPr="009627A6" w:rsidRDefault="000C6ED6" w:rsidP="00963071">
            <w:pPr>
              <w:widowControl w:val="0"/>
              <w:overflowPunct w:val="0"/>
              <w:autoSpaceDE w:val="0"/>
              <w:autoSpaceDN w:val="0"/>
              <w:adjustRightInd w:val="0"/>
              <w:spacing w:line="276" w:lineRule="auto"/>
              <w:ind w:right="20"/>
              <w:jc w:val="center"/>
              <w:rPr>
                <w:rFonts w:eastAsia="SimSun"/>
              </w:rPr>
            </w:pPr>
            <w:r w:rsidRPr="00CE229E">
              <w:t>Naljepnice za vidljivost</w:t>
            </w:r>
            <w:r w:rsidRPr="009627A6" w:rsidDel="000C6ED6">
              <w:rPr>
                <w:rFonts w:eastAsia="SimSun"/>
              </w:rPr>
              <w:t xml:space="preserve"> </w:t>
            </w:r>
            <w:r w:rsidR="0080188F" w:rsidRPr="00CE229E">
              <w:t>EU</w:t>
            </w:r>
            <w:r w:rsidR="00BD4513">
              <w:t xml:space="preserve"> </w:t>
            </w:r>
            <w:r w:rsidR="00BD4513">
              <w:lastRenderedPageBreak/>
              <w:t>sufinanciranja</w:t>
            </w:r>
          </w:p>
        </w:tc>
        <w:tc>
          <w:tcPr>
            <w:tcW w:w="3029" w:type="dxa"/>
            <w:shd w:val="clear" w:color="auto" w:fill="F2F2F2" w:themeFill="background1" w:themeFillShade="F2"/>
            <w:vAlign w:val="center"/>
          </w:tcPr>
          <w:p w14:paraId="11BBBD0D" w14:textId="1AD3FAF3" w:rsidR="000C6ED6" w:rsidRPr="009627A6" w:rsidRDefault="00355CC3" w:rsidP="00963071">
            <w:pPr>
              <w:widowControl w:val="0"/>
              <w:overflowPunct w:val="0"/>
              <w:autoSpaceDE w:val="0"/>
              <w:autoSpaceDN w:val="0"/>
              <w:adjustRightInd w:val="0"/>
              <w:spacing w:line="276" w:lineRule="auto"/>
              <w:ind w:right="20"/>
              <w:jc w:val="center"/>
              <w:rPr>
                <w:rFonts w:eastAsia="SimSun"/>
              </w:rPr>
            </w:pPr>
            <w:r>
              <w:rPr>
                <w:rFonts w:eastAsia="SimSun"/>
              </w:rPr>
              <w:lastRenderedPageBreak/>
              <w:t xml:space="preserve">22 </w:t>
            </w:r>
            <w:r w:rsidR="000C6ED6">
              <w:rPr>
                <w:rFonts w:eastAsia="SimSun"/>
              </w:rPr>
              <w:t>komada</w:t>
            </w:r>
          </w:p>
        </w:tc>
      </w:tr>
      <w:tr w:rsidR="007A5B50" w:rsidRPr="009627A6" w14:paraId="7ADF7025" w14:textId="77777777" w:rsidTr="005110F6">
        <w:tc>
          <w:tcPr>
            <w:tcW w:w="857" w:type="dxa"/>
            <w:vMerge w:val="restart"/>
            <w:shd w:val="clear" w:color="auto" w:fill="auto"/>
            <w:vAlign w:val="center"/>
          </w:tcPr>
          <w:p w14:paraId="5CB33E1C" w14:textId="77777777" w:rsidR="007A5B50" w:rsidRPr="009627A6" w:rsidRDefault="007A5B50" w:rsidP="00963071">
            <w:pPr>
              <w:widowControl w:val="0"/>
              <w:overflowPunct w:val="0"/>
              <w:autoSpaceDE w:val="0"/>
              <w:autoSpaceDN w:val="0"/>
              <w:adjustRightInd w:val="0"/>
              <w:spacing w:line="276" w:lineRule="auto"/>
              <w:ind w:right="20"/>
              <w:jc w:val="center"/>
              <w:rPr>
                <w:rFonts w:eastAsia="SimSun"/>
              </w:rPr>
            </w:pPr>
            <w:r w:rsidRPr="009627A6">
              <w:rPr>
                <w:rFonts w:eastAsia="SimSun"/>
              </w:rPr>
              <w:lastRenderedPageBreak/>
              <w:t>3.</w:t>
            </w:r>
          </w:p>
        </w:tc>
        <w:tc>
          <w:tcPr>
            <w:tcW w:w="2074" w:type="dxa"/>
            <w:vMerge w:val="restart"/>
            <w:shd w:val="clear" w:color="auto" w:fill="auto"/>
            <w:vAlign w:val="center"/>
          </w:tcPr>
          <w:p w14:paraId="6362A4AB" w14:textId="77777777" w:rsidR="007A5B50" w:rsidRPr="00F76503" w:rsidRDefault="007A5B50" w:rsidP="00963071">
            <w:pPr>
              <w:spacing w:after="0" w:line="276" w:lineRule="auto"/>
              <w:jc w:val="center"/>
              <w:rPr>
                <w:color w:val="000000"/>
              </w:rPr>
            </w:pPr>
            <w:r w:rsidRPr="00F76503">
              <w:rPr>
                <w:color w:val="000000"/>
              </w:rPr>
              <w:t>Aspiratori</w:t>
            </w:r>
          </w:p>
        </w:tc>
        <w:tc>
          <w:tcPr>
            <w:tcW w:w="3107" w:type="dxa"/>
            <w:shd w:val="clear" w:color="auto" w:fill="auto"/>
            <w:vAlign w:val="center"/>
          </w:tcPr>
          <w:p w14:paraId="5A540E8F" w14:textId="55D9856C" w:rsidR="007A5B50" w:rsidRPr="009627A6" w:rsidRDefault="00206771" w:rsidP="00963071">
            <w:pPr>
              <w:widowControl w:val="0"/>
              <w:overflowPunct w:val="0"/>
              <w:autoSpaceDE w:val="0"/>
              <w:autoSpaceDN w:val="0"/>
              <w:adjustRightInd w:val="0"/>
              <w:spacing w:line="276" w:lineRule="auto"/>
              <w:ind w:right="20"/>
              <w:jc w:val="center"/>
              <w:rPr>
                <w:rFonts w:eastAsia="SimSun"/>
              </w:rPr>
            </w:pPr>
            <w:r w:rsidRPr="00F76503">
              <w:rPr>
                <w:color w:val="000000"/>
              </w:rPr>
              <w:t>Aspiratori</w:t>
            </w:r>
          </w:p>
        </w:tc>
        <w:tc>
          <w:tcPr>
            <w:tcW w:w="3029" w:type="dxa"/>
            <w:shd w:val="clear" w:color="auto" w:fill="auto"/>
            <w:vAlign w:val="center"/>
          </w:tcPr>
          <w:p w14:paraId="65BF6701" w14:textId="14E0531C" w:rsidR="007A5B50" w:rsidRPr="009627A6" w:rsidRDefault="00206771" w:rsidP="00963071">
            <w:pPr>
              <w:widowControl w:val="0"/>
              <w:overflowPunct w:val="0"/>
              <w:autoSpaceDE w:val="0"/>
              <w:autoSpaceDN w:val="0"/>
              <w:adjustRightInd w:val="0"/>
              <w:spacing w:line="276" w:lineRule="auto"/>
              <w:ind w:right="20"/>
              <w:jc w:val="center"/>
              <w:rPr>
                <w:rFonts w:eastAsia="SimSun"/>
              </w:rPr>
            </w:pPr>
            <w:r>
              <w:rPr>
                <w:rFonts w:eastAsia="SimSun"/>
              </w:rPr>
              <w:t>9 komada</w:t>
            </w:r>
          </w:p>
        </w:tc>
      </w:tr>
      <w:tr w:rsidR="00206771" w:rsidRPr="009627A6" w14:paraId="6CA1A40B" w14:textId="77777777" w:rsidTr="005110F6">
        <w:trPr>
          <w:trHeight w:val="292"/>
        </w:trPr>
        <w:tc>
          <w:tcPr>
            <w:tcW w:w="857" w:type="dxa"/>
            <w:vMerge/>
            <w:shd w:val="clear" w:color="auto" w:fill="auto"/>
            <w:vAlign w:val="center"/>
          </w:tcPr>
          <w:p w14:paraId="68DE3306" w14:textId="77777777" w:rsidR="00206771" w:rsidRPr="009627A6" w:rsidRDefault="00206771" w:rsidP="00963071">
            <w:pPr>
              <w:widowControl w:val="0"/>
              <w:overflowPunct w:val="0"/>
              <w:autoSpaceDE w:val="0"/>
              <w:autoSpaceDN w:val="0"/>
              <w:adjustRightInd w:val="0"/>
              <w:spacing w:line="276" w:lineRule="auto"/>
              <w:ind w:right="20"/>
              <w:jc w:val="center"/>
              <w:rPr>
                <w:rFonts w:eastAsia="SimSun"/>
              </w:rPr>
            </w:pPr>
          </w:p>
        </w:tc>
        <w:tc>
          <w:tcPr>
            <w:tcW w:w="2074" w:type="dxa"/>
            <w:vMerge/>
            <w:shd w:val="clear" w:color="auto" w:fill="auto"/>
            <w:vAlign w:val="center"/>
          </w:tcPr>
          <w:p w14:paraId="2F58697D" w14:textId="77777777" w:rsidR="00206771" w:rsidRPr="00F76503" w:rsidRDefault="00206771" w:rsidP="00963071">
            <w:pPr>
              <w:spacing w:after="0" w:line="276" w:lineRule="auto"/>
              <w:jc w:val="center"/>
              <w:rPr>
                <w:color w:val="000000"/>
              </w:rPr>
            </w:pPr>
          </w:p>
        </w:tc>
        <w:tc>
          <w:tcPr>
            <w:tcW w:w="3107" w:type="dxa"/>
            <w:shd w:val="clear" w:color="auto" w:fill="auto"/>
            <w:vAlign w:val="center"/>
          </w:tcPr>
          <w:p w14:paraId="6DD3A0FF" w14:textId="419FB7DE" w:rsidR="00206771" w:rsidRPr="009627A6" w:rsidRDefault="00206771" w:rsidP="00963071">
            <w:pPr>
              <w:spacing w:line="276" w:lineRule="auto"/>
              <w:jc w:val="center"/>
              <w:rPr>
                <w:rFonts w:eastAsia="SimSun"/>
              </w:rPr>
            </w:pPr>
            <w:r w:rsidRPr="00CE229E">
              <w:t xml:space="preserve">Naljepnice za </w:t>
            </w:r>
            <w:r w:rsidR="00BD4513" w:rsidRPr="00CE229E">
              <w:t>vidljivost</w:t>
            </w:r>
            <w:r w:rsidR="00BD4513" w:rsidRPr="009627A6" w:rsidDel="000C6ED6">
              <w:rPr>
                <w:rFonts w:eastAsia="SimSun"/>
              </w:rPr>
              <w:t xml:space="preserve"> </w:t>
            </w:r>
            <w:r w:rsidR="00BD4513" w:rsidRPr="00CE229E">
              <w:t>EU</w:t>
            </w:r>
            <w:r w:rsidR="00BD4513">
              <w:t xml:space="preserve"> sufinanciranja</w:t>
            </w:r>
          </w:p>
        </w:tc>
        <w:tc>
          <w:tcPr>
            <w:tcW w:w="3029" w:type="dxa"/>
            <w:shd w:val="clear" w:color="auto" w:fill="auto"/>
            <w:vAlign w:val="center"/>
          </w:tcPr>
          <w:p w14:paraId="6AD44681" w14:textId="772352D6" w:rsidR="00206771" w:rsidRPr="009627A6" w:rsidRDefault="00206771" w:rsidP="00963071">
            <w:pPr>
              <w:spacing w:line="276" w:lineRule="auto"/>
              <w:jc w:val="center"/>
              <w:rPr>
                <w:rFonts w:eastAsia="SimSun"/>
              </w:rPr>
            </w:pPr>
            <w:r>
              <w:rPr>
                <w:rFonts w:eastAsia="SimSun"/>
              </w:rPr>
              <w:t>18 komada</w:t>
            </w:r>
          </w:p>
        </w:tc>
      </w:tr>
      <w:tr w:rsidR="007A5B50" w:rsidRPr="009627A6" w14:paraId="066B342E" w14:textId="77777777" w:rsidTr="003A335B">
        <w:tc>
          <w:tcPr>
            <w:tcW w:w="857" w:type="dxa"/>
            <w:vMerge w:val="restart"/>
            <w:shd w:val="clear" w:color="auto" w:fill="F2F2F2" w:themeFill="background1" w:themeFillShade="F2"/>
            <w:vAlign w:val="center"/>
          </w:tcPr>
          <w:p w14:paraId="4613B4B2" w14:textId="514F064E" w:rsidR="007A5B50" w:rsidRPr="009627A6" w:rsidRDefault="00355CC3" w:rsidP="00963071">
            <w:pPr>
              <w:widowControl w:val="0"/>
              <w:overflowPunct w:val="0"/>
              <w:autoSpaceDE w:val="0"/>
              <w:autoSpaceDN w:val="0"/>
              <w:adjustRightInd w:val="0"/>
              <w:spacing w:line="276" w:lineRule="auto"/>
              <w:ind w:right="20"/>
              <w:jc w:val="center"/>
              <w:rPr>
                <w:rFonts w:eastAsia="SimSun"/>
              </w:rPr>
            </w:pPr>
            <w:r>
              <w:rPr>
                <w:rFonts w:eastAsia="SimSun"/>
              </w:rPr>
              <w:t>4</w:t>
            </w:r>
            <w:r w:rsidR="007A5B50" w:rsidRPr="009627A6">
              <w:rPr>
                <w:rFonts w:eastAsia="SimSun"/>
              </w:rPr>
              <w:t>.</w:t>
            </w:r>
          </w:p>
        </w:tc>
        <w:tc>
          <w:tcPr>
            <w:tcW w:w="2074" w:type="dxa"/>
            <w:vMerge w:val="restart"/>
            <w:shd w:val="clear" w:color="auto" w:fill="F2F2F2" w:themeFill="background1" w:themeFillShade="F2"/>
            <w:vAlign w:val="center"/>
          </w:tcPr>
          <w:p w14:paraId="7D07DD50" w14:textId="77777777" w:rsidR="007A5B50" w:rsidRPr="00F76503" w:rsidRDefault="007A5B50" w:rsidP="00963071">
            <w:pPr>
              <w:spacing w:after="0" w:line="276" w:lineRule="auto"/>
              <w:jc w:val="center"/>
              <w:rPr>
                <w:color w:val="000000"/>
              </w:rPr>
            </w:pPr>
            <w:proofErr w:type="spellStart"/>
            <w:r w:rsidRPr="00F76503">
              <w:rPr>
                <w:color w:val="000000"/>
              </w:rPr>
              <w:t>Infuzomati</w:t>
            </w:r>
            <w:proofErr w:type="spellEnd"/>
            <w:r w:rsidRPr="00F76503">
              <w:rPr>
                <w:color w:val="000000"/>
              </w:rPr>
              <w:t xml:space="preserve"> i </w:t>
            </w:r>
            <w:proofErr w:type="spellStart"/>
            <w:r w:rsidRPr="00F76503">
              <w:rPr>
                <w:color w:val="000000"/>
              </w:rPr>
              <w:t>perfuzori</w:t>
            </w:r>
            <w:proofErr w:type="spellEnd"/>
          </w:p>
        </w:tc>
        <w:tc>
          <w:tcPr>
            <w:tcW w:w="3107" w:type="dxa"/>
            <w:shd w:val="clear" w:color="auto" w:fill="F2F2F2" w:themeFill="background1" w:themeFillShade="F2"/>
            <w:vAlign w:val="center"/>
          </w:tcPr>
          <w:p w14:paraId="31C23F4C" w14:textId="0078DF48" w:rsidR="007A5B50" w:rsidRPr="009627A6" w:rsidRDefault="00206771" w:rsidP="00963071">
            <w:pPr>
              <w:widowControl w:val="0"/>
              <w:overflowPunct w:val="0"/>
              <w:autoSpaceDE w:val="0"/>
              <w:autoSpaceDN w:val="0"/>
              <w:adjustRightInd w:val="0"/>
              <w:spacing w:line="276" w:lineRule="auto"/>
              <w:ind w:right="20"/>
              <w:jc w:val="center"/>
              <w:rPr>
                <w:rFonts w:eastAsia="SimSun"/>
              </w:rPr>
            </w:pPr>
            <w:proofErr w:type="spellStart"/>
            <w:r w:rsidRPr="00206771">
              <w:rPr>
                <w:rFonts w:eastAsia="SimSun"/>
              </w:rPr>
              <w:t>Infuzomati</w:t>
            </w:r>
            <w:proofErr w:type="spellEnd"/>
          </w:p>
        </w:tc>
        <w:tc>
          <w:tcPr>
            <w:tcW w:w="3029" w:type="dxa"/>
            <w:shd w:val="clear" w:color="auto" w:fill="F2F2F2" w:themeFill="background1" w:themeFillShade="F2"/>
            <w:vAlign w:val="center"/>
          </w:tcPr>
          <w:p w14:paraId="04031C8E" w14:textId="5FB1C9DB" w:rsidR="007A5B50" w:rsidRPr="009627A6" w:rsidRDefault="00F53A47" w:rsidP="00963071">
            <w:pPr>
              <w:widowControl w:val="0"/>
              <w:overflowPunct w:val="0"/>
              <w:autoSpaceDE w:val="0"/>
              <w:autoSpaceDN w:val="0"/>
              <w:adjustRightInd w:val="0"/>
              <w:spacing w:line="276" w:lineRule="auto"/>
              <w:ind w:right="20"/>
              <w:jc w:val="center"/>
              <w:rPr>
                <w:rFonts w:eastAsia="SimSun"/>
              </w:rPr>
            </w:pPr>
            <w:r>
              <w:rPr>
                <w:rFonts w:eastAsia="SimSun"/>
              </w:rPr>
              <w:t xml:space="preserve">5 </w:t>
            </w:r>
            <w:r w:rsidR="00206771">
              <w:rPr>
                <w:rFonts w:eastAsia="SimSun"/>
              </w:rPr>
              <w:t>komada</w:t>
            </w:r>
          </w:p>
        </w:tc>
      </w:tr>
      <w:tr w:rsidR="007A5B50" w:rsidRPr="009627A6" w14:paraId="1A069B72" w14:textId="77777777" w:rsidTr="003A335B">
        <w:tc>
          <w:tcPr>
            <w:tcW w:w="857" w:type="dxa"/>
            <w:vMerge/>
            <w:shd w:val="clear" w:color="auto" w:fill="F2F2F2" w:themeFill="background1" w:themeFillShade="F2"/>
            <w:vAlign w:val="center"/>
          </w:tcPr>
          <w:p w14:paraId="59BD6BDA" w14:textId="77777777" w:rsidR="007A5B50" w:rsidRPr="009627A6" w:rsidRDefault="007A5B50" w:rsidP="00963071">
            <w:pPr>
              <w:widowControl w:val="0"/>
              <w:overflowPunct w:val="0"/>
              <w:autoSpaceDE w:val="0"/>
              <w:autoSpaceDN w:val="0"/>
              <w:adjustRightInd w:val="0"/>
              <w:spacing w:line="276" w:lineRule="auto"/>
              <w:ind w:right="20"/>
              <w:jc w:val="center"/>
              <w:rPr>
                <w:rFonts w:eastAsia="SimSun"/>
              </w:rPr>
            </w:pPr>
          </w:p>
        </w:tc>
        <w:tc>
          <w:tcPr>
            <w:tcW w:w="2074" w:type="dxa"/>
            <w:vMerge/>
            <w:shd w:val="clear" w:color="auto" w:fill="F2F2F2" w:themeFill="background1" w:themeFillShade="F2"/>
            <w:vAlign w:val="center"/>
          </w:tcPr>
          <w:p w14:paraId="52DF6B4D" w14:textId="77777777" w:rsidR="007A5B50" w:rsidRPr="00F76503" w:rsidRDefault="007A5B50" w:rsidP="00963071">
            <w:pPr>
              <w:spacing w:after="0" w:line="276" w:lineRule="auto"/>
              <w:jc w:val="center"/>
              <w:rPr>
                <w:color w:val="000000"/>
              </w:rPr>
            </w:pPr>
          </w:p>
        </w:tc>
        <w:tc>
          <w:tcPr>
            <w:tcW w:w="3107" w:type="dxa"/>
            <w:shd w:val="clear" w:color="auto" w:fill="F2F2F2" w:themeFill="background1" w:themeFillShade="F2"/>
            <w:vAlign w:val="center"/>
          </w:tcPr>
          <w:p w14:paraId="60245265" w14:textId="6A3061C1" w:rsidR="007A5B50" w:rsidRPr="009627A6" w:rsidRDefault="00206771" w:rsidP="00963071">
            <w:pPr>
              <w:widowControl w:val="0"/>
              <w:overflowPunct w:val="0"/>
              <w:autoSpaceDE w:val="0"/>
              <w:autoSpaceDN w:val="0"/>
              <w:adjustRightInd w:val="0"/>
              <w:spacing w:line="276" w:lineRule="auto"/>
              <w:ind w:right="20"/>
              <w:jc w:val="center"/>
              <w:rPr>
                <w:rFonts w:eastAsia="SimSun"/>
              </w:rPr>
            </w:pPr>
            <w:proofErr w:type="spellStart"/>
            <w:r>
              <w:rPr>
                <w:rFonts w:eastAsia="SimSun"/>
              </w:rPr>
              <w:t>Perfuzori</w:t>
            </w:r>
            <w:proofErr w:type="spellEnd"/>
          </w:p>
        </w:tc>
        <w:tc>
          <w:tcPr>
            <w:tcW w:w="3029" w:type="dxa"/>
            <w:shd w:val="clear" w:color="auto" w:fill="F2F2F2" w:themeFill="background1" w:themeFillShade="F2"/>
            <w:vAlign w:val="center"/>
          </w:tcPr>
          <w:p w14:paraId="6C79DC55" w14:textId="4299C980" w:rsidR="007A5B50" w:rsidRPr="009627A6" w:rsidRDefault="00F53A47" w:rsidP="00963071">
            <w:pPr>
              <w:widowControl w:val="0"/>
              <w:overflowPunct w:val="0"/>
              <w:autoSpaceDE w:val="0"/>
              <w:autoSpaceDN w:val="0"/>
              <w:adjustRightInd w:val="0"/>
              <w:spacing w:line="276" w:lineRule="auto"/>
              <w:ind w:right="20"/>
              <w:jc w:val="center"/>
              <w:rPr>
                <w:rFonts w:eastAsia="SimSun"/>
              </w:rPr>
            </w:pPr>
            <w:r>
              <w:rPr>
                <w:rFonts w:eastAsia="SimSun"/>
              </w:rPr>
              <w:t xml:space="preserve">4 </w:t>
            </w:r>
            <w:r w:rsidR="00206771">
              <w:rPr>
                <w:rFonts w:eastAsia="SimSun"/>
              </w:rPr>
              <w:t>komada</w:t>
            </w:r>
          </w:p>
        </w:tc>
      </w:tr>
      <w:tr w:rsidR="00206771" w:rsidRPr="009627A6" w14:paraId="28E52FFF" w14:textId="77777777" w:rsidTr="003A335B">
        <w:trPr>
          <w:trHeight w:val="374"/>
        </w:trPr>
        <w:tc>
          <w:tcPr>
            <w:tcW w:w="857" w:type="dxa"/>
            <w:vMerge/>
            <w:shd w:val="clear" w:color="auto" w:fill="F2F2F2" w:themeFill="background1" w:themeFillShade="F2"/>
            <w:vAlign w:val="center"/>
          </w:tcPr>
          <w:p w14:paraId="0A8633EB" w14:textId="77777777" w:rsidR="00206771" w:rsidRPr="009627A6" w:rsidRDefault="00206771" w:rsidP="00963071">
            <w:pPr>
              <w:widowControl w:val="0"/>
              <w:overflowPunct w:val="0"/>
              <w:autoSpaceDE w:val="0"/>
              <w:autoSpaceDN w:val="0"/>
              <w:adjustRightInd w:val="0"/>
              <w:spacing w:line="276" w:lineRule="auto"/>
              <w:ind w:right="20"/>
              <w:jc w:val="center"/>
              <w:rPr>
                <w:rFonts w:eastAsia="SimSun"/>
              </w:rPr>
            </w:pPr>
          </w:p>
        </w:tc>
        <w:tc>
          <w:tcPr>
            <w:tcW w:w="2074" w:type="dxa"/>
            <w:vMerge/>
            <w:shd w:val="clear" w:color="auto" w:fill="F2F2F2" w:themeFill="background1" w:themeFillShade="F2"/>
            <w:vAlign w:val="center"/>
          </w:tcPr>
          <w:p w14:paraId="59826721" w14:textId="77777777" w:rsidR="00206771" w:rsidRPr="00F76503" w:rsidRDefault="00206771" w:rsidP="00963071">
            <w:pPr>
              <w:spacing w:after="0" w:line="276" w:lineRule="auto"/>
              <w:jc w:val="center"/>
              <w:rPr>
                <w:color w:val="000000"/>
              </w:rPr>
            </w:pPr>
          </w:p>
        </w:tc>
        <w:tc>
          <w:tcPr>
            <w:tcW w:w="3107" w:type="dxa"/>
            <w:shd w:val="clear" w:color="auto" w:fill="F2F2F2" w:themeFill="background1" w:themeFillShade="F2"/>
            <w:vAlign w:val="center"/>
          </w:tcPr>
          <w:p w14:paraId="7ABB55FF" w14:textId="47D10036" w:rsidR="00206771" w:rsidRPr="009627A6" w:rsidRDefault="00BD4513" w:rsidP="00963071">
            <w:pPr>
              <w:widowControl w:val="0"/>
              <w:overflowPunct w:val="0"/>
              <w:autoSpaceDE w:val="0"/>
              <w:autoSpaceDN w:val="0"/>
              <w:adjustRightInd w:val="0"/>
              <w:spacing w:line="276" w:lineRule="auto"/>
              <w:ind w:right="20"/>
              <w:jc w:val="center"/>
              <w:rPr>
                <w:rFonts w:eastAsia="SimSun"/>
              </w:rPr>
            </w:pPr>
            <w:r w:rsidRPr="00CE229E">
              <w:t>Naljepnice za vidljivost</w:t>
            </w:r>
            <w:r w:rsidRPr="009627A6" w:rsidDel="000C6ED6">
              <w:rPr>
                <w:rFonts w:eastAsia="SimSun"/>
              </w:rPr>
              <w:t xml:space="preserve"> </w:t>
            </w:r>
            <w:r w:rsidRPr="00CE229E">
              <w:t>EU</w:t>
            </w:r>
            <w:r>
              <w:t xml:space="preserve"> sufinanciranja</w:t>
            </w:r>
          </w:p>
        </w:tc>
        <w:tc>
          <w:tcPr>
            <w:tcW w:w="3029" w:type="dxa"/>
            <w:shd w:val="clear" w:color="auto" w:fill="F2F2F2" w:themeFill="background1" w:themeFillShade="F2"/>
            <w:vAlign w:val="center"/>
          </w:tcPr>
          <w:p w14:paraId="7FDEFEE2" w14:textId="20D3FF68" w:rsidR="00206771" w:rsidRPr="009627A6" w:rsidRDefault="00355CC3" w:rsidP="00963071">
            <w:pPr>
              <w:widowControl w:val="0"/>
              <w:overflowPunct w:val="0"/>
              <w:autoSpaceDE w:val="0"/>
              <w:autoSpaceDN w:val="0"/>
              <w:adjustRightInd w:val="0"/>
              <w:spacing w:line="276" w:lineRule="auto"/>
              <w:ind w:right="20"/>
              <w:jc w:val="center"/>
              <w:rPr>
                <w:rFonts w:eastAsia="SimSun"/>
              </w:rPr>
            </w:pPr>
            <w:r>
              <w:rPr>
                <w:rFonts w:eastAsia="SimSun"/>
              </w:rPr>
              <w:t xml:space="preserve">18 </w:t>
            </w:r>
            <w:r w:rsidR="00206771">
              <w:rPr>
                <w:rFonts w:eastAsia="SimSun"/>
              </w:rPr>
              <w:t>komada</w:t>
            </w:r>
          </w:p>
        </w:tc>
      </w:tr>
      <w:tr w:rsidR="007A5B50" w:rsidRPr="009627A6" w14:paraId="100BAC78" w14:textId="77777777" w:rsidTr="003A335B">
        <w:tc>
          <w:tcPr>
            <w:tcW w:w="857" w:type="dxa"/>
            <w:vMerge w:val="restart"/>
            <w:shd w:val="clear" w:color="auto" w:fill="auto"/>
            <w:vAlign w:val="center"/>
          </w:tcPr>
          <w:p w14:paraId="1A23592A" w14:textId="7FF9EC54" w:rsidR="007A5B50" w:rsidRPr="009627A6" w:rsidRDefault="00355CC3" w:rsidP="00963071">
            <w:pPr>
              <w:widowControl w:val="0"/>
              <w:overflowPunct w:val="0"/>
              <w:autoSpaceDE w:val="0"/>
              <w:autoSpaceDN w:val="0"/>
              <w:adjustRightInd w:val="0"/>
              <w:spacing w:line="276" w:lineRule="auto"/>
              <w:ind w:right="20"/>
              <w:jc w:val="center"/>
              <w:rPr>
                <w:rFonts w:eastAsia="SimSun"/>
              </w:rPr>
            </w:pPr>
            <w:r>
              <w:rPr>
                <w:rFonts w:eastAsia="SimSun"/>
              </w:rPr>
              <w:t>5</w:t>
            </w:r>
            <w:r w:rsidR="007A5B50" w:rsidRPr="009627A6">
              <w:rPr>
                <w:rFonts w:eastAsia="SimSun"/>
              </w:rPr>
              <w:t>.</w:t>
            </w:r>
          </w:p>
        </w:tc>
        <w:tc>
          <w:tcPr>
            <w:tcW w:w="2074" w:type="dxa"/>
            <w:vMerge w:val="restart"/>
            <w:shd w:val="clear" w:color="auto" w:fill="auto"/>
            <w:vAlign w:val="center"/>
          </w:tcPr>
          <w:p w14:paraId="592058FA" w14:textId="77777777" w:rsidR="007A5B50" w:rsidRPr="00F76503" w:rsidRDefault="007A5B50" w:rsidP="00963071">
            <w:pPr>
              <w:spacing w:after="0" w:line="276" w:lineRule="auto"/>
              <w:jc w:val="center"/>
              <w:rPr>
                <w:color w:val="000000"/>
              </w:rPr>
            </w:pPr>
            <w:r w:rsidRPr="00F76503">
              <w:rPr>
                <w:color w:val="000000"/>
              </w:rPr>
              <w:t>Prijenosni medicinski uređaji za održavanje života</w:t>
            </w:r>
          </w:p>
        </w:tc>
        <w:tc>
          <w:tcPr>
            <w:tcW w:w="3107" w:type="dxa"/>
            <w:shd w:val="clear" w:color="auto" w:fill="auto"/>
            <w:vAlign w:val="center"/>
          </w:tcPr>
          <w:p w14:paraId="49025BEA" w14:textId="754630A8" w:rsidR="007A5B50" w:rsidRPr="009627A6" w:rsidRDefault="008E0AD0" w:rsidP="00963071">
            <w:pPr>
              <w:widowControl w:val="0"/>
              <w:overflowPunct w:val="0"/>
              <w:autoSpaceDE w:val="0"/>
              <w:autoSpaceDN w:val="0"/>
              <w:adjustRightInd w:val="0"/>
              <w:spacing w:line="276" w:lineRule="auto"/>
              <w:ind w:right="20"/>
              <w:jc w:val="center"/>
              <w:rPr>
                <w:rFonts w:eastAsia="SimSun"/>
              </w:rPr>
            </w:pPr>
            <w:r>
              <w:rPr>
                <w:rFonts w:eastAsia="SimSun"/>
              </w:rPr>
              <w:t>Defibrilator</w:t>
            </w:r>
          </w:p>
        </w:tc>
        <w:tc>
          <w:tcPr>
            <w:tcW w:w="3029" w:type="dxa"/>
            <w:shd w:val="clear" w:color="auto" w:fill="auto"/>
            <w:vAlign w:val="center"/>
          </w:tcPr>
          <w:p w14:paraId="7A8D0BD4" w14:textId="20C5846F" w:rsidR="007A5B50" w:rsidRPr="009627A6" w:rsidRDefault="008E0AD0" w:rsidP="00963071">
            <w:pPr>
              <w:widowControl w:val="0"/>
              <w:overflowPunct w:val="0"/>
              <w:autoSpaceDE w:val="0"/>
              <w:autoSpaceDN w:val="0"/>
              <w:adjustRightInd w:val="0"/>
              <w:spacing w:line="276" w:lineRule="auto"/>
              <w:ind w:right="20"/>
              <w:jc w:val="center"/>
              <w:rPr>
                <w:rFonts w:eastAsia="SimSun"/>
              </w:rPr>
            </w:pPr>
            <w:r>
              <w:rPr>
                <w:rFonts w:eastAsia="SimSun"/>
              </w:rPr>
              <w:t>4 komada</w:t>
            </w:r>
          </w:p>
        </w:tc>
      </w:tr>
      <w:tr w:rsidR="007A5B50" w:rsidRPr="009627A6" w14:paraId="14832DA6" w14:textId="77777777" w:rsidTr="003A335B">
        <w:tc>
          <w:tcPr>
            <w:tcW w:w="857" w:type="dxa"/>
            <w:vMerge/>
            <w:shd w:val="clear" w:color="auto" w:fill="auto"/>
            <w:vAlign w:val="center"/>
          </w:tcPr>
          <w:p w14:paraId="037497E3" w14:textId="77777777" w:rsidR="007A5B50" w:rsidRPr="009627A6" w:rsidRDefault="007A5B50" w:rsidP="00963071">
            <w:pPr>
              <w:widowControl w:val="0"/>
              <w:overflowPunct w:val="0"/>
              <w:autoSpaceDE w:val="0"/>
              <w:autoSpaceDN w:val="0"/>
              <w:adjustRightInd w:val="0"/>
              <w:spacing w:line="276" w:lineRule="auto"/>
              <w:ind w:right="20"/>
              <w:jc w:val="center"/>
              <w:rPr>
                <w:rFonts w:eastAsia="SimSun"/>
              </w:rPr>
            </w:pPr>
          </w:p>
        </w:tc>
        <w:tc>
          <w:tcPr>
            <w:tcW w:w="2074" w:type="dxa"/>
            <w:vMerge/>
            <w:shd w:val="clear" w:color="auto" w:fill="auto"/>
            <w:vAlign w:val="center"/>
          </w:tcPr>
          <w:p w14:paraId="2AF39138" w14:textId="77777777" w:rsidR="007A5B50" w:rsidRPr="00F76503" w:rsidRDefault="007A5B50" w:rsidP="00963071">
            <w:pPr>
              <w:spacing w:after="0" w:line="276" w:lineRule="auto"/>
              <w:jc w:val="center"/>
              <w:rPr>
                <w:color w:val="000000"/>
              </w:rPr>
            </w:pPr>
          </w:p>
        </w:tc>
        <w:tc>
          <w:tcPr>
            <w:tcW w:w="3107" w:type="dxa"/>
            <w:shd w:val="clear" w:color="auto" w:fill="auto"/>
            <w:vAlign w:val="center"/>
          </w:tcPr>
          <w:p w14:paraId="5D16DC32" w14:textId="4B37BB71" w:rsidR="007A5B50" w:rsidRPr="009627A6" w:rsidRDefault="008E0AD0" w:rsidP="00963071">
            <w:pPr>
              <w:widowControl w:val="0"/>
              <w:overflowPunct w:val="0"/>
              <w:autoSpaceDE w:val="0"/>
              <w:autoSpaceDN w:val="0"/>
              <w:adjustRightInd w:val="0"/>
              <w:spacing w:line="276" w:lineRule="auto"/>
              <w:ind w:right="20"/>
              <w:jc w:val="center"/>
              <w:rPr>
                <w:rFonts w:eastAsia="SimSun"/>
              </w:rPr>
            </w:pPr>
            <w:r w:rsidRPr="008E0AD0">
              <w:rPr>
                <w:rFonts w:eastAsia="SimSun"/>
              </w:rPr>
              <w:t>Kofer za reanimaciju</w:t>
            </w:r>
          </w:p>
        </w:tc>
        <w:tc>
          <w:tcPr>
            <w:tcW w:w="3029" w:type="dxa"/>
            <w:shd w:val="clear" w:color="auto" w:fill="auto"/>
            <w:vAlign w:val="center"/>
          </w:tcPr>
          <w:p w14:paraId="510A559C" w14:textId="341ECDFF" w:rsidR="007A5B50" w:rsidRPr="009627A6" w:rsidRDefault="008E0AD0" w:rsidP="00963071">
            <w:pPr>
              <w:widowControl w:val="0"/>
              <w:overflowPunct w:val="0"/>
              <w:autoSpaceDE w:val="0"/>
              <w:autoSpaceDN w:val="0"/>
              <w:adjustRightInd w:val="0"/>
              <w:spacing w:line="276" w:lineRule="auto"/>
              <w:ind w:right="20"/>
              <w:jc w:val="center"/>
              <w:rPr>
                <w:rFonts w:eastAsia="SimSun"/>
              </w:rPr>
            </w:pPr>
            <w:r>
              <w:rPr>
                <w:rFonts w:eastAsia="SimSun"/>
              </w:rPr>
              <w:t>2 komada</w:t>
            </w:r>
          </w:p>
        </w:tc>
      </w:tr>
      <w:tr w:rsidR="008E0AD0" w:rsidRPr="009627A6" w14:paraId="09A5E0A5" w14:textId="77777777" w:rsidTr="003A335B">
        <w:trPr>
          <w:trHeight w:val="344"/>
        </w:trPr>
        <w:tc>
          <w:tcPr>
            <w:tcW w:w="857" w:type="dxa"/>
            <w:vMerge/>
            <w:shd w:val="clear" w:color="auto" w:fill="auto"/>
            <w:vAlign w:val="center"/>
          </w:tcPr>
          <w:p w14:paraId="077AE2F8" w14:textId="77777777" w:rsidR="008E0AD0" w:rsidRPr="009627A6" w:rsidRDefault="008E0AD0" w:rsidP="00963071">
            <w:pPr>
              <w:widowControl w:val="0"/>
              <w:overflowPunct w:val="0"/>
              <w:autoSpaceDE w:val="0"/>
              <w:autoSpaceDN w:val="0"/>
              <w:adjustRightInd w:val="0"/>
              <w:spacing w:line="276" w:lineRule="auto"/>
              <w:ind w:right="20"/>
              <w:jc w:val="center"/>
              <w:rPr>
                <w:rFonts w:eastAsia="SimSun"/>
              </w:rPr>
            </w:pPr>
          </w:p>
        </w:tc>
        <w:tc>
          <w:tcPr>
            <w:tcW w:w="2074" w:type="dxa"/>
            <w:vMerge/>
            <w:shd w:val="clear" w:color="auto" w:fill="auto"/>
            <w:vAlign w:val="center"/>
          </w:tcPr>
          <w:p w14:paraId="1061F746" w14:textId="77777777" w:rsidR="008E0AD0" w:rsidRPr="00F76503" w:rsidRDefault="008E0AD0" w:rsidP="00963071">
            <w:pPr>
              <w:spacing w:after="0" w:line="276" w:lineRule="auto"/>
              <w:jc w:val="center"/>
              <w:rPr>
                <w:color w:val="000000"/>
              </w:rPr>
            </w:pPr>
          </w:p>
        </w:tc>
        <w:tc>
          <w:tcPr>
            <w:tcW w:w="3107" w:type="dxa"/>
            <w:shd w:val="clear" w:color="auto" w:fill="auto"/>
            <w:vAlign w:val="center"/>
          </w:tcPr>
          <w:p w14:paraId="1957EE3B" w14:textId="40A6C400" w:rsidR="008E0AD0" w:rsidRPr="009627A6" w:rsidRDefault="00BD4513" w:rsidP="00963071">
            <w:pPr>
              <w:widowControl w:val="0"/>
              <w:overflowPunct w:val="0"/>
              <w:autoSpaceDE w:val="0"/>
              <w:autoSpaceDN w:val="0"/>
              <w:adjustRightInd w:val="0"/>
              <w:spacing w:line="276" w:lineRule="auto"/>
              <w:ind w:right="20"/>
              <w:jc w:val="center"/>
              <w:rPr>
                <w:rFonts w:eastAsia="SimSun"/>
              </w:rPr>
            </w:pPr>
            <w:r w:rsidRPr="00CE229E">
              <w:t>Naljepnice za vidljivost</w:t>
            </w:r>
            <w:r w:rsidRPr="009627A6" w:rsidDel="000C6ED6">
              <w:rPr>
                <w:rFonts w:eastAsia="SimSun"/>
              </w:rPr>
              <w:t xml:space="preserve"> </w:t>
            </w:r>
            <w:r w:rsidRPr="00CE229E">
              <w:t>EU</w:t>
            </w:r>
            <w:r>
              <w:t xml:space="preserve"> sufinanciranja</w:t>
            </w:r>
          </w:p>
        </w:tc>
        <w:tc>
          <w:tcPr>
            <w:tcW w:w="3029" w:type="dxa"/>
            <w:shd w:val="clear" w:color="auto" w:fill="auto"/>
            <w:vAlign w:val="center"/>
          </w:tcPr>
          <w:p w14:paraId="5D5B10F1" w14:textId="31EC5185" w:rsidR="008E0AD0" w:rsidRPr="009627A6" w:rsidRDefault="00355CC3" w:rsidP="00963071">
            <w:pPr>
              <w:widowControl w:val="0"/>
              <w:overflowPunct w:val="0"/>
              <w:autoSpaceDE w:val="0"/>
              <w:autoSpaceDN w:val="0"/>
              <w:adjustRightInd w:val="0"/>
              <w:spacing w:line="276" w:lineRule="auto"/>
              <w:ind w:right="20"/>
              <w:jc w:val="center"/>
              <w:rPr>
                <w:rFonts w:eastAsia="SimSun"/>
              </w:rPr>
            </w:pPr>
            <w:r>
              <w:rPr>
                <w:rFonts w:eastAsia="SimSun"/>
              </w:rPr>
              <w:t xml:space="preserve">12 </w:t>
            </w:r>
            <w:r w:rsidR="008E0AD0">
              <w:rPr>
                <w:rFonts w:eastAsia="SimSun"/>
              </w:rPr>
              <w:t>komada</w:t>
            </w:r>
          </w:p>
        </w:tc>
      </w:tr>
      <w:tr w:rsidR="00EB68C6" w:rsidRPr="009627A6" w14:paraId="2F022210" w14:textId="77777777" w:rsidTr="005110F6">
        <w:trPr>
          <w:trHeight w:val="473"/>
        </w:trPr>
        <w:tc>
          <w:tcPr>
            <w:tcW w:w="857" w:type="dxa"/>
            <w:vMerge w:val="restart"/>
            <w:shd w:val="clear" w:color="auto" w:fill="F2F2F2" w:themeFill="background1" w:themeFillShade="F2"/>
            <w:vAlign w:val="center"/>
          </w:tcPr>
          <w:p w14:paraId="601ADF2F" w14:textId="520030A9" w:rsidR="00EB68C6" w:rsidRPr="009627A6" w:rsidRDefault="00355CC3" w:rsidP="00963071">
            <w:pPr>
              <w:widowControl w:val="0"/>
              <w:overflowPunct w:val="0"/>
              <w:autoSpaceDE w:val="0"/>
              <w:autoSpaceDN w:val="0"/>
              <w:adjustRightInd w:val="0"/>
              <w:spacing w:line="276" w:lineRule="auto"/>
              <w:ind w:right="20"/>
              <w:jc w:val="center"/>
              <w:rPr>
                <w:rFonts w:eastAsia="SimSun"/>
              </w:rPr>
            </w:pPr>
            <w:r>
              <w:rPr>
                <w:rFonts w:eastAsia="SimSun"/>
              </w:rPr>
              <w:t>6</w:t>
            </w:r>
            <w:r w:rsidR="00EB68C6" w:rsidRPr="009627A6">
              <w:rPr>
                <w:rFonts w:eastAsia="SimSun"/>
              </w:rPr>
              <w:t>.</w:t>
            </w:r>
          </w:p>
        </w:tc>
        <w:tc>
          <w:tcPr>
            <w:tcW w:w="2074" w:type="dxa"/>
            <w:vMerge w:val="restart"/>
            <w:shd w:val="clear" w:color="auto" w:fill="F2F2F2" w:themeFill="background1" w:themeFillShade="F2"/>
            <w:vAlign w:val="center"/>
          </w:tcPr>
          <w:p w14:paraId="01F0E4EC" w14:textId="77777777" w:rsidR="00EB68C6" w:rsidRPr="00F76503" w:rsidRDefault="00EB68C6" w:rsidP="00963071">
            <w:pPr>
              <w:spacing w:after="0" w:line="276" w:lineRule="auto"/>
              <w:jc w:val="center"/>
              <w:rPr>
                <w:color w:val="000000"/>
              </w:rPr>
            </w:pPr>
            <w:r w:rsidRPr="00F76503">
              <w:rPr>
                <w:color w:val="000000"/>
              </w:rPr>
              <w:t>Anesteziološki uređaj</w:t>
            </w:r>
          </w:p>
        </w:tc>
        <w:tc>
          <w:tcPr>
            <w:tcW w:w="3107" w:type="dxa"/>
            <w:shd w:val="clear" w:color="auto" w:fill="F2F2F2" w:themeFill="background1" w:themeFillShade="F2"/>
            <w:vAlign w:val="center"/>
          </w:tcPr>
          <w:p w14:paraId="118AD2DB" w14:textId="4B2DBEF9" w:rsidR="00EB68C6" w:rsidRPr="009627A6" w:rsidRDefault="00EB68C6" w:rsidP="00963071">
            <w:pPr>
              <w:widowControl w:val="0"/>
              <w:overflowPunct w:val="0"/>
              <w:autoSpaceDE w:val="0"/>
              <w:autoSpaceDN w:val="0"/>
              <w:adjustRightInd w:val="0"/>
              <w:spacing w:line="276" w:lineRule="auto"/>
              <w:ind w:right="20"/>
              <w:jc w:val="center"/>
              <w:rPr>
                <w:rFonts w:eastAsia="SimSun"/>
              </w:rPr>
            </w:pPr>
            <w:r w:rsidRPr="00EB68C6">
              <w:rPr>
                <w:rFonts w:eastAsia="SimSun"/>
              </w:rPr>
              <w:t>Anesteziološki uređaj</w:t>
            </w:r>
            <w:r w:rsidRPr="00EB68C6" w:rsidDel="00EB68C6">
              <w:rPr>
                <w:rFonts w:eastAsia="SimSun"/>
              </w:rPr>
              <w:t xml:space="preserve"> </w:t>
            </w:r>
          </w:p>
        </w:tc>
        <w:tc>
          <w:tcPr>
            <w:tcW w:w="3029" w:type="dxa"/>
            <w:shd w:val="clear" w:color="auto" w:fill="F2F2F2" w:themeFill="background1" w:themeFillShade="F2"/>
            <w:vAlign w:val="center"/>
          </w:tcPr>
          <w:p w14:paraId="15C7D9FB" w14:textId="6C5798F6" w:rsidR="00EB68C6" w:rsidRPr="009627A6" w:rsidRDefault="00F53A47" w:rsidP="00963071">
            <w:pPr>
              <w:widowControl w:val="0"/>
              <w:overflowPunct w:val="0"/>
              <w:autoSpaceDE w:val="0"/>
              <w:autoSpaceDN w:val="0"/>
              <w:adjustRightInd w:val="0"/>
              <w:spacing w:line="276" w:lineRule="auto"/>
              <w:ind w:right="20"/>
              <w:jc w:val="center"/>
              <w:rPr>
                <w:rFonts w:eastAsia="SimSun"/>
              </w:rPr>
            </w:pPr>
            <w:r>
              <w:rPr>
                <w:rFonts w:eastAsia="SimSun"/>
              </w:rPr>
              <w:t xml:space="preserve">3 </w:t>
            </w:r>
            <w:r w:rsidR="00EB68C6">
              <w:rPr>
                <w:rFonts w:eastAsia="SimSun"/>
              </w:rPr>
              <w:t>komada</w:t>
            </w:r>
          </w:p>
        </w:tc>
      </w:tr>
      <w:tr w:rsidR="007A5B50" w:rsidRPr="009627A6" w14:paraId="3F8F5308" w14:textId="77777777" w:rsidTr="005110F6">
        <w:tc>
          <w:tcPr>
            <w:tcW w:w="857" w:type="dxa"/>
            <w:vMerge/>
            <w:shd w:val="clear" w:color="auto" w:fill="F2F2F2" w:themeFill="background1" w:themeFillShade="F2"/>
            <w:vAlign w:val="center"/>
          </w:tcPr>
          <w:p w14:paraId="2DD74E8B" w14:textId="77777777" w:rsidR="007A5B50" w:rsidRPr="009627A6" w:rsidRDefault="007A5B50" w:rsidP="00963071">
            <w:pPr>
              <w:widowControl w:val="0"/>
              <w:overflowPunct w:val="0"/>
              <w:autoSpaceDE w:val="0"/>
              <w:autoSpaceDN w:val="0"/>
              <w:adjustRightInd w:val="0"/>
              <w:spacing w:line="276" w:lineRule="auto"/>
              <w:ind w:right="20"/>
              <w:jc w:val="center"/>
              <w:rPr>
                <w:rFonts w:eastAsia="SimSun"/>
              </w:rPr>
            </w:pPr>
          </w:p>
        </w:tc>
        <w:tc>
          <w:tcPr>
            <w:tcW w:w="2074" w:type="dxa"/>
            <w:vMerge/>
            <w:shd w:val="clear" w:color="auto" w:fill="F2F2F2" w:themeFill="background1" w:themeFillShade="F2"/>
            <w:vAlign w:val="center"/>
          </w:tcPr>
          <w:p w14:paraId="37ECED55" w14:textId="77777777" w:rsidR="007A5B50" w:rsidRPr="00F76503" w:rsidRDefault="007A5B50" w:rsidP="00963071">
            <w:pPr>
              <w:spacing w:after="0" w:line="276" w:lineRule="auto"/>
              <w:jc w:val="center"/>
              <w:rPr>
                <w:color w:val="000000"/>
              </w:rPr>
            </w:pPr>
          </w:p>
        </w:tc>
        <w:tc>
          <w:tcPr>
            <w:tcW w:w="3107" w:type="dxa"/>
            <w:shd w:val="clear" w:color="auto" w:fill="F2F2F2" w:themeFill="background1" w:themeFillShade="F2"/>
          </w:tcPr>
          <w:p w14:paraId="1759B09F" w14:textId="63A780F2" w:rsidR="007A5B50" w:rsidRPr="009627A6" w:rsidRDefault="00BD4513" w:rsidP="00963071">
            <w:pPr>
              <w:widowControl w:val="0"/>
              <w:overflowPunct w:val="0"/>
              <w:autoSpaceDE w:val="0"/>
              <w:autoSpaceDN w:val="0"/>
              <w:adjustRightInd w:val="0"/>
              <w:spacing w:line="276" w:lineRule="auto"/>
              <w:ind w:right="20"/>
              <w:jc w:val="center"/>
              <w:rPr>
                <w:rFonts w:eastAsia="SimSun"/>
              </w:rPr>
            </w:pPr>
            <w:r w:rsidRPr="00CE229E">
              <w:t>Naljepnice za vidljivost</w:t>
            </w:r>
            <w:r w:rsidRPr="009627A6" w:rsidDel="000C6ED6">
              <w:rPr>
                <w:rFonts w:eastAsia="SimSun"/>
              </w:rPr>
              <w:t xml:space="preserve"> </w:t>
            </w:r>
            <w:r w:rsidRPr="00CE229E">
              <w:t>EU</w:t>
            </w:r>
            <w:r>
              <w:t xml:space="preserve"> sufinanciranja</w:t>
            </w:r>
          </w:p>
        </w:tc>
        <w:tc>
          <w:tcPr>
            <w:tcW w:w="3029" w:type="dxa"/>
            <w:shd w:val="clear" w:color="auto" w:fill="F2F2F2" w:themeFill="background1" w:themeFillShade="F2"/>
          </w:tcPr>
          <w:p w14:paraId="66D975F6" w14:textId="7793FFD6" w:rsidR="007A5B50" w:rsidRPr="009627A6" w:rsidRDefault="00F53A47" w:rsidP="00963071">
            <w:pPr>
              <w:widowControl w:val="0"/>
              <w:overflowPunct w:val="0"/>
              <w:autoSpaceDE w:val="0"/>
              <w:autoSpaceDN w:val="0"/>
              <w:adjustRightInd w:val="0"/>
              <w:spacing w:line="276" w:lineRule="auto"/>
              <w:ind w:right="20"/>
              <w:jc w:val="center"/>
              <w:rPr>
                <w:rFonts w:eastAsia="SimSun"/>
              </w:rPr>
            </w:pPr>
            <w:r>
              <w:t xml:space="preserve">6 </w:t>
            </w:r>
            <w:r w:rsidR="00EB68C6">
              <w:t>komada</w:t>
            </w:r>
          </w:p>
        </w:tc>
      </w:tr>
      <w:tr w:rsidR="00355CC3" w:rsidRPr="009627A6" w14:paraId="3887E478" w14:textId="77777777" w:rsidTr="005110F6">
        <w:trPr>
          <w:trHeight w:val="712"/>
        </w:trPr>
        <w:tc>
          <w:tcPr>
            <w:tcW w:w="857" w:type="dxa"/>
            <w:vMerge w:val="restart"/>
            <w:shd w:val="clear" w:color="auto" w:fill="auto"/>
            <w:vAlign w:val="center"/>
          </w:tcPr>
          <w:p w14:paraId="78712CA0" w14:textId="03CAB94B" w:rsidR="00355CC3" w:rsidRPr="009627A6" w:rsidRDefault="00355CC3" w:rsidP="00963071">
            <w:pPr>
              <w:widowControl w:val="0"/>
              <w:overflowPunct w:val="0"/>
              <w:autoSpaceDE w:val="0"/>
              <w:autoSpaceDN w:val="0"/>
              <w:adjustRightInd w:val="0"/>
              <w:spacing w:line="276" w:lineRule="auto"/>
              <w:ind w:right="20"/>
              <w:jc w:val="center"/>
              <w:rPr>
                <w:rFonts w:eastAsia="SimSun"/>
              </w:rPr>
            </w:pPr>
            <w:r>
              <w:rPr>
                <w:rFonts w:eastAsia="SimSun"/>
              </w:rPr>
              <w:t>7</w:t>
            </w:r>
            <w:r w:rsidRPr="009627A6">
              <w:rPr>
                <w:rFonts w:eastAsia="SimSun"/>
              </w:rPr>
              <w:t>.</w:t>
            </w:r>
          </w:p>
        </w:tc>
        <w:tc>
          <w:tcPr>
            <w:tcW w:w="2074" w:type="dxa"/>
            <w:vMerge w:val="restart"/>
            <w:shd w:val="clear" w:color="auto" w:fill="auto"/>
            <w:vAlign w:val="center"/>
          </w:tcPr>
          <w:p w14:paraId="28C9E459" w14:textId="2A3FEC17" w:rsidR="00355CC3" w:rsidRPr="00F76503" w:rsidRDefault="00355CC3" w:rsidP="00963071">
            <w:pPr>
              <w:spacing w:after="0" w:line="276" w:lineRule="auto"/>
              <w:jc w:val="center"/>
              <w:rPr>
                <w:color w:val="000000"/>
              </w:rPr>
            </w:pPr>
            <w:r>
              <w:rPr>
                <w:color w:val="000000"/>
              </w:rPr>
              <w:t>Stolice za dnevnu bolnicu</w:t>
            </w:r>
          </w:p>
        </w:tc>
        <w:tc>
          <w:tcPr>
            <w:tcW w:w="3107" w:type="dxa"/>
            <w:shd w:val="clear" w:color="auto" w:fill="auto"/>
            <w:vAlign w:val="center"/>
          </w:tcPr>
          <w:p w14:paraId="6449E54C" w14:textId="3444374B" w:rsidR="00355CC3" w:rsidRPr="009627A6" w:rsidRDefault="00355CC3" w:rsidP="00963071">
            <w:pPr>
              <w:widowControl w:val="0"/>
              <w:overflowPunct w:val="0"/>
              <w:autoSpaceDE w:val="0"/>
              <w:autoSpaceDN w:val="0"/>
              <w:adjustRightInd w:val="0"/>
              <w:spacing w:line="276" w:lineRule="auto"/>
              <w:ind w:right="20"/>
              <w:jc w:val="center"/>
              <w:rPr>
                <w:rFonts w:eastAsia="SimSun"/>
              </w:rPr>
            </w:pPr>
            <w:r>
              <w:rPr>
                <w:rFonts w:eastAsia="SimSun"/>
              </w:rPr>
              <w:t>Stolice za dnevnu bolnicu</w:t>
            </w:r>
          </w:p>
        </w:tc>
        <w:tc>
          <w:tcPr>
            <w:tcW w:w="3029" w:type="dxa"/>
            <w:shd w:val="clear" w:color="auto" w:fill="auto"/>
            <w:vAlign w:val="center"/>
          </w:tcPr>
          <w:p w14:paraId="01EE92F1" w14:textId="3652A9DB" w:rsidR="00355CC3" w:rsidRPr="009627A6" w:rsidRDefault="00355CC3" w:rsidP="00963071">
            <w:pPr>
              <w:widowControl w:val="0"/>
              <w:overflowPunct w:val="0"/>
              <w:autoSpaceDE w:val="0"/>
              <w:autoSpaceDN w:val="0"/>
              <w:adjustRightInd w:val="0"/>
              <w:spacing w:line="276" w:lineRule="auto"/>
              <w:ind w:right="20"/>
              <w:jc w:val="center"/>
              <w:rPr>
                <w:rFonts w:eastAsia="SimSun"/>
              </w:rPr>
            </w:pPr>
            <w:r>
              <w:rPr>
                <w:rFonts w:eastAsia="SimSun"/>
              </w:rPr>
              <w:t>30 komada</w:t>
            </w:r>
          </w:p>
        </w:tc>
      </w:tr>
      <w:tr w:rsidR="007A5B50" w:rsidRPr="009627A6" w14:paraId="58703DCB" w14:textId="77777777" w:rsidTr="005110F6">
        <w:tc>
          <w:tcPr>
            <w:tcW w:w="857" w:type="dxa"/>
            <w:vMerge/>
            <w:shd w:val="clear" w:color="auto" w:fill="auto"/>
            <w:vAlign w:val="center"/>
          </w:tcPr>
          <w:p w14:paraId="5C2F2F9A" w14:textId="77777777" w:rsidR="007A5B50" w:rsidRPr="009627A6" w:rsidRDefault="007A5B50" w:rsidP="00963071">
            <w:pPr>
              <w:widowControl w:val="0"/>
              <w:overflowPunct w:val="0"/>
              <w:autoSpaceDE w:val="0"/>
              <w:autoSpaceDN w:val="0"/>
              <w:adjustRightInd w:val="0"/>
              <w:spacing w:line="276" w:lineRule="auto"/>
              <w:ind w:right="20"/>
              <w:jc w:val="center"/>
              <w:rPr>
                <w:rFonts w:eastAsia="SimSun"/>
              </w:rPr>
            </w:pPr>
          </w:p>
        </w:tc>
        <w:tc>
          <w:tcPr>
            <w:tcW w:w="2074" w:type="dxa"/>
            <w:vMerge/>
            <w:shd w:val="clear" w:color="auto" w:fill="auto"/>
            <w:vAlign w:val="center"/>
          </w:tcPr>
          <w:p w14:paraId="1941FD31" w14:textId="77777777" w:rsidR="007A5B50" w:rsidRPr="00F76503" w:rsidRDefault="007A5B50" w:rsidP="00963071">
            <w:pPr>
              <w:spacing w:after="0" w:line="276" w:lineRule="auto"/>
              <w:jc w:val="center"/>
              <w:rPr>
                <w:color w:val="000000"/>
              </w:rPr>
            </w:pPr>
          </w:p>
        </w:tc>
        <w:tc>
          <w:tcPr>
            <w:tcW w:w="3107" w:type="dxa"/>
            <w:shd w:val="clear" w:color="auto" w:fill="auto"/>
          </w:tcPr>
          <w:p w14:paraId="139AF6E7" w14:textId="320A3BFB" w:rsidR="007A5B50" w:rsidRPr="009627A6" w:rsidRDefault="00BD4513" w:rsidP="00963071">
            <w:pPr>
              <w:widowControl w:val="0"/>
              <w:overflowPunct w:val="0"/>
              <w:autoSpaceDE w:val="0"/>
              <w:autoSpaceDN w:val="0"/>
              <w:adjustRightInd w:val="0"/>
              <w:spacing w:line="276" w:lineRule="auto"/>
              <w:ind w:right="20"/>
              <w:jc w:val="center"/>
              <w:rPr>
                <w:rFonts w:eastAsia="SimSun"/>
              </w:rPr>
            </w:pPr>
            <w:r w:rsidRPr="00CE229E">
              <w:t>Naljepnice za vidljivost</w:t>
            </w:r>
            <w:r w:rsidRPr="009627A6" w:rsidDel="000C6ED6">
              <w:rPr>
                <w:rFonts w:eastAsia="SimSun"/>
              </w:rPr>
              <w:t xml:space="preserve"> </w:t>
            </w:r>
            <w:r w:rsidRPr="00CE229E">
              <w:t>EU</w:t>
            </w:r>
            <w:r>
              <w:t xml:space="preserve"> sufinanciranja</w:t>
            </w:r>
          </w:p>
        </w:tc>
        <w:tc>
          <w:tcPr>
            <w:tcW w:w="3029" w:type="dxa"/>
            <w:shd w:val="clear" w:color="auto" w:fill="auto"/>
          </w:tcPr>
          <w:p w14:paraId="3AFEB4F0" w14:textId="1333322A" w:rsidR="007A5B50" w:rsidRPr="009627A6" w:rsidRDefault="00355CC3" w:rsidP="00963071">
            <w:pPr>
              <w:widowControl w:val="0"/>
              <w:overflowPunct w:val="0"/>
              <w:autoSpaceDE w:val="0"/>
              <w:autoSpaceDN w:val="0"/>
              <w:adjustRightInd w:val="0"/>
              <w:spacing w:line="276" w:lineRule="auto"/>
              <w:ind w:right="20"/>
              <w:jc w:val="center"/>
              <w:rPr>
                <w:rFonts w:eastAsia="SimSun"/>
              </w:rPr>
            </w:pPr>
            <w:r>
              <w:t xml:space="preserve">60 </w:t>
            </w:r>
            <w:r w:rsidR="00CE229E">
              <w:t>komada</w:t>
            </w:r>
          </w:p>
        </w:tc>
      </w:tr>
      <w:tr w:rsidR="007A5B50" w:rsidRPr="009627A6" w14:paraId="0CACC48B" w14:textId="77777777" w:rsidTr="005110F6">
        <w:tc>
          <w:tcPr>
            <w:tcW w:w="857" w:type="dxa"/>
            <w:vMerge w:val="restart"/>
            <w:shd w:val="clear" w:color="auto" w:fill="F2F2F2" w:themeFill="background1" w:themeFillShade="F2"/>
            <w:vAlign w:val="center"/>
          </w:tcPr>
          <w:p w14:paraId="64FF7015" w14:textId="2E18266A" w:rsidR="007A5B50" w:rsidRPr="009627A6" w:rsidRDefault="00355CC3" w:rsidP="00963071">
            <w:pPr>
              <w:widowControl w:val="0"/>
              <w:overflowPunct w:val="0"/>
              <w:autoSpaceDE w:val="0"/>
              <w:autoSpaceDN w:val="0"/>
              <w:adjustRightInd w:val="0"/>
              <w:spacing w:line="276" w:lineRule="auto"/>
              <w:ind w:right="20"/>
              <w:jc w:val="center"/>
              <w:rPr>
                <w:rFonts w:eastAsia="SimSun"/>
              </w:rPr>
            </w:pPr>
            <w:r>
              <w:rPr>
                <w:rFonts w:eastAsia="SimSun"/>
              </w:rPr>
              <w:t>8</w:t>
            </w:r>
            <w:r w:rsidR="007A5B50" w:rsidRPr="009627A6">
              <w:rPr>
                <w:rFonts w:eastAsia="SimSun"/>
              </w:rPr>
              <w:t>.</w:t>
            </w:r>
          </w:p>
        </w:tc>
        <w:tc>
          <w:tcPr>
            <w:tcW w:w="2074" w:type="dxa"/>
            <w:vMerge w:val="restart"/>
            <w:shd w:val="clear" w:color="auto" w:fill="F2F2F2" w:themeFill="background1" w:themeFillShade="F2"/>
            <w:vAlign w:val="center"/>
          </w:tcPr>
          <w:p w14:paraId="367BBF94" w14:textId="77777777" w:rsidR="007A5B50" w:rsidRPr="00F76503" w:rsidRDefault="007A5B50" w:rsidP="00963071">
            <w:pPr>
              <w:spacing w:after="0" w:line="276" w:lineRule="auto"/>
              <w:jc w:val="center"/>
              <w:rPr>
                <w:iCs/>
                <w:color w:val="000000"/>
              </w:rPr>
            </w:pPr>
            <w:r w:rsidRPr="00F76503">
              <w:rPr>
                <w:iCs/>
                <w:color w:val="000000"/>
              </w:rPr>
              <w:t>UZV srca</w:t>
            </w:r>
          </w:p>
        </w:tc>
        <w:tc>
          <w:tcPr>
            <w:tcW w:w="3107" w:type="dxa"/>
            <w:shd w:val="clear" w:color="auto" w:fill="F2F2F2" w:themeFill="background1" w:themeFillShade="F2"/>
            <w:vAlign w:val="center"/>
          </w:tcPr>
          <w:p w14:paraId="44716476" w14:textId="162F8BFC" w:rsidR="007A5B50" w:rsidRPr="009627A6" w:rsidRDefault="00CE229E" w:rsidP="00963071">
            <w:pPr>
              <w:widowControl w:val="0"/>
              <w:overflowPunct w:val="0"/>
              <w:autoSpaceDE w:val="0"/>
              <w:autoSpaceDN w:val="0"/>
              <w:adjustRightInd w:val="0"/>
              <w:spacing w:line="276" w:lineRule="auto"/>
              <w:ind w:right="20"/>
              <w:jc w:val="center"/>
              <w:rPr>
                <w:rFonts w:eastAsia="SimSun"/>
              </w:rPr>
            </w:pPr>
            <w:r w:rsidRPr="00F76503">
              <w:rPr>
                <w:iCs/>
                <w:color w:val="000000"/>
              </w:rPr>
              <w:t>UZV srca</w:t>
            </w:r>
          </w:p>
        </w:tc>
        <w:tc>
          <w:tcPr>
            <w:tcW w:w="3029" w:type="dxa"/>
            <w:shd w:val="clear" w:color="auto" w:fill="F2F2F2" w:themeFill="background1" w:themeFillShade="F2"/>
            <w:vAlign w:val="center"/>
          </w:tcPr>
          <w:p w14:paraId="4D27D896" w14:textId="3786AD3E" w:rsidR="007A5B50" w:rsidRPr="009627A6" w:rsidRDefault="00CE229E" w:rsidP="00963071">
            <w:pPr>
              <w:widowControl w:val="0"/>
              <w:overflowPunct w:val="0"/>
              <w:autoSpaceDE w:val="0"/>
              <w:autoSpaceDN w:val="0"/>
              <w:adjustRightInd w:val="0"/>
              <w:spacing w:line="276" w:lineRule="auto"/>
              <w:ind w:right="20"/>
              <w:jc w:val="center"/>
              <w:rPr>
                <w:rFonts w:eastAsia="SimSun"/>
              </w:rPr>
            </w:pPr>
            <w:r>
              <w:rPr>
                <w:rFonts w:eastAsia="SimSun"/>
              </w:rPr>
              <w:t>1 komad</w:t>
            </w:r>
          </w:p>
        </w:tc>
      </w:tr>
      <w:tr w:rsidR="00074AB6" w:rsidRPr="009627A6" w14:paraId="0C9E5D6E" w14:textId="77777777" w:rsidTr="005110F6">
        <w:trPr>
          <w:trHeight w:val="428"/>
        </w:trPr>
        <w:tc>
          <w:tcPr>
            <w:tcW w:w="857" w:type="dxa"/>
            <w:vMerge/>
            <w:shd w:val="clear" w:color="auto" w:fill="F2F2F2" w:themeFill="background1" w:themeFillShade="F2"/>
            <w:vAlign w:val="center"/>
          </w:tcPr>
          <w:p w14:paraId="5AFCB800" w14:textId="77777777" w:rsidR="00074AB6" w:rsidRPr="009627A6" w:rsidRDefault="00074AB6" w:rsidP="00963071">
            <w:pPr>
              <w:widowControl w:val="0"/>
              <w:overflowPunct w:val="0"/>
              <w:autoSpaceDE w:val="0"/>
              <w:autoSpaceDN w:val="0"/>
              <w:adjustRightInd w:val="0"/>
              <w:spacing w:line="276" w:lineRule="auto"/>
              <w:ind w:right="20"/>
              <w:jc w:val="center"/>
              <w:rPr>
                <w:rFonts w:eastAsia="SimSun"/>
              </w:rPr>
            </w:pPr>
          </w:p>
        </w:tc>
        <w:tc>
          <w:tcPr>
            <w:tcW w:w="2074" w:type="dxa"/>
            <w:vMerge/>
            <w:shd w:val="clear" w:color="auto" w:fill="F2F2F2" w:themeFill="background1" w:themeFillShade="F2"/>
            <w:vAlign w:val="center"/>
          </w:tcPr>
          <w:p w14:paraId="2C2BB7FC" w14:textId="77777777" w:rsidR="00074AB6" w:rsidRPr="00F76503" w:rsidRDefault="00074AB6" w:rsidP="00963071">
            <w:pPr>
              <w:spacing w:after="0" w:line="276" w:lineRule="auto"/>
              <w:jc w:val="center"/>
              <w:rPr>
                <w:iCs/>
                <w:color w:val="000000"/>
              </w:rPr>
            </w:pPr>
          </w:p>
        </w:tc>
        <w:tc>
          <w:tcPr>
            <w:tcW w:w="3107" w:type="dxa"/>
            <w:shd w:val="clear" w:color="auto" w:fill="F2F2F2" w:themeFill="background1" w:themeFillShade="F2"/>
            <w:vAlign w:val="center"/>
          </w:tcPr>
          <w:p w14:paraId="243E0C2D" w14:textId="535FCB7C" w:rsidR="00074AB6" w:rsidRPr="009627A6" w:rsidRDefault="00BD4513" w:rsidP="00963071">
            <w:pPr>
              <w:widowControl w:val="0"/>
              <w:overflowPunct w:val="0"/>
              <w:autoSpaceDE w:val="0"/>
              <w:autoSpaceDN w:val="0"/>
              <w:adjustRightInd w:val="0"/>
              <w:spacing w:line="276" w:lineRule="auto"/>
              <w:ind w:right="20"/>
              <w:jc w:val="center"/>
              <w:rPr>
                <w:rFonts w:eastAsia="SimSun"/>
              </w:rPr>
            </w:pPr>
            <w:r w:rsidRPr="00CE229E">
              <w:t>Naljepnice za vidljivost</w:t>
            </w:r>
            <w:r w:rsidRPr="009627A6" w:rsidDel="000C6ED6">
              <w:rPr>
                <w:rFonts w:eastAsia="SimSun"/>
              </w:rPr>
              <w:t xml:space="preserve"> </w:t>
            </w:r>
            <w:r w:rsidRPr="00CE229E">
              <w:t>EU</w:t>
            </w:r>
            <w:r>
              <w:t xml:space="preserve"> sufinanciranja</w:t>
            </w:r>
          </w:p>
        </w:tc>
        <w:tc>
          <w:tcPr>
            <w:tcW w:w="3029" w:type="dxa"/>
            <w:shd w:val="clear" w:color="auto" w:fill="F2F2F2" w:themeFill="background1" w:themeFillShade="F2"/>
            <w:vAlign w:val="center"/>
          </w:tcPr>
          <w:p w14:paraId="7B65D4B7" w14:textId="16374FC1" w:rsidR="00074AB6" w:rsidRPr="009627A6" w:rsidRDefault="00CE229E" w:rsidP="00963071">
            <w:pPr>
              <w:widowControl w:val="0"/>
              <w:overflowPunct w:val="0"/>
              <w:autoSpaceDE w:val="0"/>
              <w:autoSpaceDN w:val="0"/>
              <w:adjustRightInd w:val="0"/>
              <w:spacing w:line="276" w:lineRule="auto"/>
              <w:ind w:right="20"/>
              <w:jc w:val="center"/>
              <w:rPr>
                <w:rFonts w:eastAsia="SimSun"/>
              </w:rPr>
            </w:pPr>
            <w:r>
              <w:rPr>
                <w:rFonts w:eastAsia="SimSun"/>
              </w:rPr>
              <w:t>2 komada</w:t>
            </w:r>
          </w:p>
        </w:tc>
      </w:tr>
      <w:tr w:rsidR="007A5B50" w:rsidRPr="009627A6" w14:paraId="295B0C06" w14:textId="77777777" w:rsidTr="005110F6">
        <w:tc>
          <w:tcPr>
            <w:tcW w:w="857" w:type="dxa"/>
            <w:vMerge w:val="restart"/>
            <w:shd w:val="clear" w:color="auto" w:fill="auto"/>
            <w:vAlign w:val="center"/>
          </w:tcPr>
          <w:p w14:paraId="24E4BEA0" w14:textId="6F8669FA" w:rsidR="007A5B50" w:rsidRPr="009627A6" w:rsidRDefault="005110F6" w:rsidP="00963071">
            <w:pPr>
              <w:widowControl w:val="0"/>
              <w:overflowPunct w:val="0"/>
              <w:autoSpaceDE w:val="0"/>
              <w:autoSpaceDN w:val="0"/>
              <w:adjustRightInd w:val="0"/>
              <w:spacing w:line="276" w:lineRule="auto"/>
              <w:ind w:right="20"/>
              <w:jc w:val="center"/>
              <w:rPr>
                <w:rFonts w:eastAsia="SimSun"/>
              </w:rPr>
            </w:pPr>
            <w:r>
              <w:rPr>
                <w:rFonts w:eastAsia="SimSun"/>
              </w:rPr>
              <w:t>9</w:t>
            </w:r>
            <w:r w:rsidR="007A5B50" w:rsidRPr="009627A6">
              <w:rPr>
                <w:rFonts w:eastAsia="SimSun"/>
              </w:rPr>
              <w:t>.</w:t>
            </w:r>
          </w:p>
        </w:tc>
        <w:tc>
          <w:tcPr>
            <w:tcW w:w="2074" w:type="dxa"/>
            <w:vMerge w:val="restart"/>
            <w:shd w:val="clear" w:color="auto" w:fill="auto"/>
            <w:vAlign w:val="center"/>
          </w:tcPr>
          <w:p w14:paraId="7671BED6" w14:textId="45BE228A" w:rsidR="007A5B50" w:rsidRPr="00F76503" w:rsidRDefault="005110F6" w:rsidP="00963071">
            <w:pPr>
              <w:spacing w:after="0" w:line="276" w:lineRule="auto"/>
              <w:jc w:val="center"/>
              <w:rPr>
                <w:iCs/>
                <w:color w:val="000000"/>
              </w:rPr>
            </w:pPr>
            <w:r>
              <w:rPr>
                <w:iCs/>
                <w:color w:val="000000"/>
              </w:rPr>
              <w:t>Jedinica za centralni nadzor pacijenta</w:t>
            </w:r>
          </w:p>
        </w:tc>
        <w:tc>
          <w:tcPr>
            <w:tcW w:w="3107" w:type="dxa"/>
            <w:shd w:val="clear" w:color="auto" w:fill="auto"/>
            <w:vAlign w:val="center"/>
          </w:tcPr>
          <w:p w14:paraId="04B31939" w14:textId="129C81E0" w:rsidR="007A5B50" w:rsidRPr="009627A6" w:rsidRDefault="005110F6" w:rsidP="00963071">
            <w:pPr>
              <w:widowControl w:val="0"/>
              <w:overflowPunct w:val="0"/>
              <w:autoSpaceDE w:val="0"/>
              <w:autoSpaceDN w:val="0"/>
              <w:adjustRightInd w:val="0"/>
              <w:spacing w:line="276" w:lineRule="auto"/>
              <w:ind w:right="20"/>
              <w:jc w:val="center"/>
              <w:rPr>
                <w:rFonts w:eastAsia="SimSun"/>
              </w:rPr>
            </w:pPr>
            <w:r>
              <w:rPr>
                <w:iCs/>
                <w:color w:val="000000"/>
              </w:rPr>
              <w:t>Jedinica za centralni nadzor pacijenta</w:t>
            </w:r>
          </w:p>
        </w:tc>
        <w:tc>
          <w:tcPr>
            <w:tcW w:w="3029" w:type="dxa"/>
            <w:shd w:val="clear" w:color="auto" w:fill="auto"/>
            <w:vAlign w:val="center"/>
          </w:tcPr>
          <w:p w14:paraId="65DB4E63" w14:textId="2A6C61CB" w:rsidR="007A5B50" w:rsidRPr="009627A6" w:rsidRDefault="00074AB6" w:rsidP="00963071">
            <w:pPr>
              <w:widowControl w:val="0"/>
              <w:overflowPunct w:val="0"/>
              <w:autoSpaceDE w:val="0"/>
              <w:autoSpaceDN w:val="0"/>
              <w:adjustRightInd w:val="0"/>
              <w:spacing w:line="276" w:lineRule="auto"/>
              <w:ind w:right="20"/>
              <w:jc w:val="center"/>
              <w:rPr>
                <w:rFonts w:eastAsia="SimSun"/>
              </w:rPr>
            </w:pPr>
            <w:r>
              <w:rPr>
                <w:rFonts w:eastAsia="SimSun"/>
              </w:rPr>
              <w:t>1 komad</w:t>
            </w:r>
          </w:p>
        </w:tc>
      </w:tr>
      <w:tr w:rsidR="007A5B50" w:rsidRPr="009627A6" w14:paraId="380F4DF3" w14:textId="77777777" w:rsidTr="005110F6">
        <w:tc>
          <w:tcPr>
            <w:tcW w:w="857" w:type="dxa"/>
            <w:vMerge/>
            <w:shd w:val="clear" w:color="auto" w:fill="auto"/>
            <w:vAlign w:val="center"/>
          </w:tcPr>
          <w:p w14:paraId="24E916C7" w14:textId="77777777" w:rsidR="007A5B50" w:rsidRPr="009627A6" w:rsidRDefault="007A5B50" w:rsidP="00963071">
            <w:pPr>
              <w:widowControl w:val="0"/>
              <w:overflowPunct w:val="0"/>
              <w:autoSpaceDE w:val="0"/>
              <w:autoSpaceDN w:val="0"/>
              <w:adjustRightInd w:val="0"/>
              <w:spacing w:line="276" w:lineRule="auto"/>
              <w:ind w:right="20"/>
              <w:jc w:val="center"/>
              <w:rPr>
                <w:rFonts w:eastAsia="SimSun"/>
              </w:rPr>
            </w:pPr>
          </w:p>
        </w:tc>
        <w:tc>
          <w:tcPr>
            <w:tcW w:w="2074" w:type="dxa"/>
            <w:vMerge/>
            <w:shd w:val="clear" w:color="auto" w:fill="auto"/>
            <w:vAlign w:val="center"/>
          </w:tcPr>
          <w:p w14:paraId="1D1B868B" w14:textId="77777777" w:rsidR="007A5B50" w:rsidRPr="00F76503" w:rsidRDefault="007A5B50" w:rsidP="00963071">
            <w:pPr>
              <w:spacing w:after="0" w:line="276" w:lineRule="auto"/>
              <w:jc w:val="center"/>
              <w:rPr>
                <w:iCs/>
                <w:color w:val="000000"/>
              </w:rPr>
            </w:pPr>
          </w:p>
        </w:tc>
        <w:tc>
          <w:tcPr>
            <w:tcW w:w="3107" w:type="dxa"/>
            <w:shd w:val="clear" w:color="auto" w:fill="auto"/>
          </w:tcPr>
          <w:p w14:paraId="44054974" w14:textId="45703EB6" w:rsidR="007A5B50" w:rsidRPr="009627A6" w:rsidRDefault="00BD4513" w:rsidP="00963071">
            <w:pPr>
              <w:widowControl w:val="0"/>
              <w:overflowPunct w:val="0"/>
              <w:autoSpaceDE w:val="0"/>
              <w:autoSpaceDN w:val="0"/>
              <w:adjustRightInd w:val="0"/>
              <w:spacing w:line="276" w:lineRule="auto"/>
              <w:ind w:right="20"/>
              <w:jc w:val="center"/>
              <w:rPr>
                <w:rFonts w:eastAsia="SimSun"/>
              </w:rPr>
            </w:pPr>
            <w:r w:rsidRPr="00CE229E">
              <w:t>Naljepnice za vidljivost</w:t>
            </w:r>
            <w:r w:rsidRPr="009627A6" w:rsidDel="000C6ED6">
              <w:rPr>
                <w:rFonts w:eastAsia="SimSun"/>
              </w:rPr>
              <w:t xml:space="preserve"> </w:t>
            </w:r>
            <w:r w:rsidRPr="00CE229E">
              <w:t>EU</w:t>
            </w:r>
            <w:r>
              <w:t xml:space="preserve"> sufinanciranja</w:t>
            </w:r>
          </w:p>
        </w:tc>
        <w:tc>
          <w:tcPr>
            <w:tcW w:w="3029" w:type="dxa"/>
            <w:shd w:val="clear" w:color="auto" w:fill="auto"/>
          </w:tcPr>
          <w:p w14:paraId="19DFC182" w14:textId="6B420E08" w:rsidR="007A5B50" w:rsidRPr="009627A6" w:rsidRDefault="00B556C4" w:rsidP="00963071">
            <w:pPr>
              <w:widowControl w:val="0"/>
              <w:overflowPunct w:val="0"/>
              <w:autoSpaceDE w:val="0"/>
              <w:autoSpaceDN w:val="0"/>
              <w:adjustRightInd w:val="0"/>
              <w:spacing w:line="276" w:lineRule="auto"/>
              <w:ind w:right="20"/>
              <w:jc w:val="center"/>
              <w:rPr>
                <w:rFonts w:eastAsia="SimSun"/>
              </w:rPr>
            </w:pPr>
            <w:r>
              <w:t>2</w:t>
            </w:r>
            <w:r w:rsidR="00074AB6">
              <w:t xml:space="preserve"> komada</w:t>
            </w:r>
          </w:p>
        </w:tc>
      </w:tr>
      <w:tr w:rsidR="005110F6" w:rsidRPr="009627A6" w14:paraId="237111D7" w14:textId="77777777" w:rsidTr="005110F6">
        <w:trPr>
          <w:trHeight w:val="452"/>
        </w:trPr>
        <w:tc>
          <w:tcPr>
            <w:tcW w:w="857" w:type="dxa"/>
            <w:vMerge w:val="restart"/>
            <w:shd w:val="clear" w:color="auto" w:fill="F2F2F2" w:themeFill="background1" w:themeFillShade="F2"/>
            <w:vAlign w:val="center"/>
          </w:tcPr>
          <w:p w14:paraId="3E2E462F" w14:textId="192F3124" w:rsidR="005110F6" w:rsidRPr="009627A6" w:rsidRDefault="005110F6" w:rsidP="00963071">
            <w:pPr>
              <w:widowControl w:val="0"/>
              <w:overflowPunct w:val="0"/>
              <w:autoSpaceDE w:val="0"/>
              <w:autoSpaceDN w:val="0"/>
              <w:adjustRightInd w:val="0"/>
              <w:spacing w:line="276" w:lineRule="auto"/>
              <w:ind w:right="20"/>
              <w:jc w:val="center"/>
              <w:rPr>
                <w:rFonts w:eastAsia="SimSun"/>
              </w:rPr>
            </w:pPr>
            <w:r w:rsidRPr="009627A6">
              <w:rPr>
                <w:rFonts w:eastAsia="SimSun"/>
              </w:rPr>
              <w:t>1</w:t>
            </w:r>
            <w:r>
              <w:rPr>
                <w:rFonts w:eastAsia="SimSun"/>
              </w:rPr>
              <w:t>0</w:t>
            </w:r>
            <w:r w:rsidRPr="009627A6">
              <w:rPr>
                <w:rFonts w:eastAsia="SimSun"/>
              </w:rPr>
              <w:t>.</w:t>
            </w:r>
          </w:p>
        </w:tc>
        <w:tc>
          <w:tcPr>
            <w:tcW w:w="2074" w:type="dxa"/>
            <w:vMerge w:val="restart"/>
            <w:shd w:val="clear" w:color="auto" w:fill="F2F2F2" w:themeFill="background1" w:themeFillShade="F2"/>
            <w:vAlign w:val="center"/>
          </w:tcPr>
          <w:p w14:paraId="104749ED" w14:textId="59B9BE15" w:rsidR="005110F6" w:rsidRPr="00F76503" w:rsidRDefault="005110F6" w:rsidP="00963071">
            <w:pPr>
              <w:spacing w:after="0" w:line="276" w:lineRule="auto"/>
              <w:jc w:val="center"/>
              <w:rPr>
                <w:iCs/>
                <w:color w:val="000000"/>
              </w:rPr>
            </w:pPr>
            <w:r w:rsidRPr="00F76503">
              <w:rPr>
                <w:iCs/>
                <w:color w:val="000000"/>
              </w:rPr>
              <w:t>Ormari za centralno skladištenje lijekova</w:t>
            </w:r>
          </w:p>
        </w:tc>
        <w:tc>
          <w:tcPr>
            <w:tcW w:w="3107" w:type="dxa"/>
            <w:shd w:val="clear" w:color="auto" w:fill="F2F2F2" w:themeFill="background1" w:themeFillShade="F2"/>
            <w:vAlign w:val="center"/>
          </w:tcPr>
          <w:p w14:paraId="19EBBC34" w14:textId="427CDF7C" w:rsidR="005110F6" w:rsidRPr="009627A6" w:rsidRDefault="005110F6" w:rsidP="00963071">
            <w:pPr>
              <w:widowControl w:val="0"/>
              <w:overflowPunct w:val="0"/>
              <w:autoSpaceDE w:val="0"/>
              <w:autoSpaceDN w:val="0"/>
              <w:adjustRightInd w:val="0"/>
              <w:spacing w:line="276" w:lineRule="auto"/>
              <w:ind w:right="20"/>
              <w:jc w:val="center"/>
              <w:rPr>
                <w:rFonts w:eastAsia="SimSun"/>
              </w:rPr>
            </w:pPr>
            <w:r w:rsidRPr="00252FF4">
              <w:rPr>
                <w:rFonts w:eastAsia="SimSun"/>
              </w:rPr>
              <w:t>Ormari za centralno skladištenje lijekova</w:t>
            </w:r>
          </w:p>
        </w:tc>
        <w:tc>
          <w:tcPr>
            <w:tcW w:w="3029" w:type="dxa"/>
            <w:shd w:val="clear" w:color="auto" w:fill="F2F2F2" w:themeFill="background1" w:themeFillShade="F2"/>
            <w:vAlign w:val="center"/>
          </w:tcPr>
          <w:p w14:paraId="039FC5BA" w14:textId="67F23679" w:rsidR="005110F6" w:rsidRPr="009627A6" w:rsidRDefault="005110F6" w:rsidP="00963071">
            <w:pPr>
              <w:widowControl w:val="0"/>
              <w:overflowPunct w:val="0"/>
              <w:autoSpaceDE w:val="0"/>
              <w:autoSpaceDN w:val="0"/>
              <w:adjustRightInd w:val="0"/>
              <w:spacing w:line="276" w:lineRule="auto"/>
              <w:ind w:right="20"/>
              <w:jc w:val="center"/>
              <w:rPr>
                <w:rFonts w:eastAsia="SimSun"/>
              </w:rPr>
            </w:pPr>
            <w:r>
              <w:rPr>
                <w:rFonts w:eastAsia="SimSun"/>
              </w:rPr>
              <w:t>4 komada</w:t>
            </w:r>
          </w:p>
        </w:tc>
      </w:tr>
      <w:tr w:rsidR="005110F6" w:rsidRPr="009627A6" w14:paraId="105DFF64" w14:textId="77777777" w:rsidTr="005110F6">
        <w:tc>
          <w:tcPr>
            <w:tcW w:w="857" w:type="dxa"/>
            <w:vMerge/>
            <w:shd w:val="clear" w:color="auto" w:fill="F2F2F2" w:themeFill="background1" w:themeFillShade="F2"/>
            <w:vAlign w:val="center"/>
          </w:tcPr>
          <w:p w14:paraId="6CAE7FE5" w14:textId="77777777" w:rsidR="005110F6" w:rsidRPr="009627A6" w:rsidRDefault="005110F6" w:rsidP="00963071">
            <w:pPr>
              <w:widowControl w:val="0"/>
              <w:overflowPunct w:val="0"/>
              <w:autoSpaceDE w:val="0"/>
              <w:autoSpaceDN w:val="0"/>
              <w:adjustRightInd w:val="0"/>
              <w:spacing w:line="276" w:lineRule="auto"/>
              <w:ind w:right="20"/>
              <w:jc w:val="center"/>
              <w:rPr>
                <w:rFonts w:eastAsia="SimSun"/>
              </w:rPr>
            </w:pPr>
          </w:p>
        </w:tc>
        <w:tc>
          <w:tcPr>
            <w:tcW w:w="2074" w:type="dxa"/>
            <w:vMerge/>
            <w:shd w:val="clear" w:color="auto" w:fill="F2F2F2" w:themeFill="background1" w:themeFillShade="F2"/>
            <w:vAlign w:val="center"/>
          </w:tcPr>
          <w:p w14:paraId="7D6D555F" w14:textId="77777777" w:rsidR="005110F6" w:rsidRPr="00F76503" w:rsidRDefault="005110F6" w:rsidP="00963071">
            <w:pPr>
              <w:spacing w:after="0" w:line="276" w:lineRule="auto"/>
              <w:jc w:val="center"/>
              <w:rPr>
                <w:iCs/>
                <w:color w:val="000000"/>
              </w:rPr>
            </w:pPr>
          </w:p>
        </w:tc>
        <w:tc>
          <w:tcPr>
            <w:tcW w:w="3107" w:type="dxa"/>
            <w:shd w:val="clear" w:color="auto" w:fill="F2F2F2" w:themeFill="background1" w:themeFillShade="F2"/>
          </w:tcPr>
          <w:p w14:paraId="66710DFA" w14:textId="144242CA" w:rsidR="005110F6" w:rsidRPr="009627A6" w:rsidRDefault="005110F6" w:rsidP="00963071">
            <w:pPr>
              <w:widowControl w:val="0"/>
              <w:overflowPunct w:val="0"/>
              <w:autoSpaceDE w:val="0"/>
              <w:autoSpaceDN w:val="0"/>
              <w:adjustRightInd w:val="0"/>
              <w:spacing w:line="276" w:lineRule="auto"/>
              <w:ind w:right="20"/>
              <w:jc w:val="center"/>
              <w:rPr>
                <w:rFonts w:eastAsia="SimSun"/>
              </w:rPr>
            </w:pPr>
            <w:r w:rsidRPr="00CE229E">
              <w:t>Naljepnice za vidljivost</w:t>
            </w:r>
            <w:r w:rsidRPr="009627A6" w:rsidDel="000C6ED6">
              <w:rPr>
                <w:rFonts w:eastAsia="SimSun"/>
              </w:rPr>
              <w:t xml:space="preserve"> </w:t>
            </w:r>
            <w:r w:rsidRPr="00CE229E">
              <w:t>EU</w:t>
            </w:r>
            <w:r>
              <w:t xml:space="preserve"> sufinanciranja</w:t>
            </w:r>
          </w:p>
        </w:tc>
        <w:tc>
          <w:tcPr>
            <w:tcW w:w="3029" w:type="dxa"/>
            <w:shd w:val="clear" w:color="auto" w:fill="F2F2F2" w:themeFill="background1" w:themeFillShade="F2"/>
          </w:tcPr>
          <w:p w14:paraId="1A322263" w14:textId="4B8D2CAE" w:rsidR="005110F6" w:rsidRPr="009627A6" w:rsidRDefault="005110F6" w:rsidP="00963071">
            <w:pPr>
              <w:widowControl w:val="0"/>
              <w:overflowPunct w:val="0"/>
              <w:autoSpaceDE w:val="0"/>
              <w:autoSpaceDN w:val="0"/>
              <w:adjustRightInd w:val="0"/>
              <w:spacing w:line="276" w:lineRule="auto"/>
              <w:ind w:right="20"/>
              <w:jc w:val="center"/>
              <w:rPr>
                <w:rFonts w:eastAsia="SimSun"/>
              </w:rPr>
            </w:pPr>
            <w:r>
              <w:t>8 komada</w:t>
            </w:r>
          </w:p>
        </w:tc>
      </w:tr>
      <w:tr w:rsidR="005110F6" w:rsidRPr="009627A6" w14:paraId="3DD538DF" w14:textId="77777777" w:rsidTr="005110F6">
        <w:tc>
          <w:tcPr>
            <w:tcW w:w="857" w:type="dxa"/>
            <w:vMerge w:val="restart"/>
            <w:shd w:val="clear" w:color="auto" w:fill="auto"/>
            <w:vAlign w:val="center"/>
          </w:tcPr>
          <w:p w14:paraId="011B677D" w14:textId="4B9674BC" w:rsidR="005110F6" w:rsidRPr="009627A6" w:rsidRDefault="005110F6" w:rsidP="00963071">
            <w:pPr>
              <w:widowControl w:val="0"/>
              <w:overflowPunct w:val="0"/>
              <w:autoSpaceDE w:val="0"/>
              <w:autoSpaceDN w:val="0"/>
              <w:adjustRightInd w:val="0"/>
              <w:spacing w:line="276" w:lineRule="auto"/>
              <w:ind w:right="20"/>
              <w:jc w:val="center"/>
              <w:rPr>
                <w:rFonts w:eastAsia="SimSun"/>
              </w:rPr>
            </w:pPr>
            <w:r w:rsidRPr="009627A6">
              <w:rPr>
                <w:rFonts w:eastAsia="SimSun"/>
              </w:rPr>
              <w:t>1</w:t>
            </w:r>
            <w:r>
              <w:rPr>
                <w:rFonts w:eastAsia="SimSun"/>
              </w:rPr>
              <w:t>1</w:t>
            </w:r>
            <w:r w:rsidRPr="009627A6">
              <w:rPr>
                <w:rFonts w:eastAsia="SimSun"/>
              </w:rPr>
              <w:t>.</w:t>
            </w:r>
          </w:p>
        </w:tc>
        <w:tc>
          <w:tcPr>
            <w:tcW w:w="2074" w:type="dxa"/>
            <w:vMerge w:val="restart"/>
            <w:shd w:val="clear" w:color="auto" w:fill="auto"/>
            <w:vAlign w:val="center"/>
          </w:tcPr>
          <w:p w14:paraId="135DD6D1" w14:textId="0E3C2BD8" w:rsidR="005110F6" w:rsidRPr="00F76503" w:rsidRDefault="005110F6" w:rsidP="00963071">
            <w:pPr>
              <w:spacing w:after="0" w:line="276" w:lineRule="auto"/>
              <w:jc w:val="center"/>
              <w:rPr>
                <w:iCs/>
                <w:color w:val="000000"/>
              </w:rPr>
            </w:pPr>
            <w:r w:rsidRPr="00F76503">
              <w:rPr>
                <w:iCs/>
                <w:color w:val="000000"/>
              </w:rPr>
              <w:t>Transportni ventilator</w:t>
            </w:r>
          </w:p>
        </w:tc>
        <w:tc>
          <w:tcPr>
            <w:tcW w:w="3107" w:type="dxa"/>
            <w:shd w:val="clear" w:color="auto" w:fill="auto"/>
            <w:vAlign w:val="center"/>
          </w:tcPr>
          <w:p w14:paraId="1206D071" w14:textId="66091E38" w:rsidR="005110F6" w:rsidRPr="009627A6" w:rsidRDefault="005110F6" w:rsidP="00963071">
            <w:pPr>
              <w:widowControl w:val="0"/>
              <w:overflowPunct w:val="0"/>
              <w:autoSpaceDE w:val="0"/>
              <w:autoSpaceDN w:val="0"/>
              <w:adjustRightInd w:val="0"/>
              <w:spacing w:line="276" w:lineRule="auto"/>
              <w:ind w:right="20"/>
              <w:jc w:val="center"/>
              <w:rPr>
                <w:rFonts w:eastAsia="SimSun"/>
              </w:rPr>
            </w:pPr>
            <w:r w:rsidRPr="00F76503">
              <w:rPr>
                <w:iCs/>
                <w:color w:val="000000"/>
              </w:rPr>
              <w:t>Transportni ventilator</w:t>
            </w:r>
            <w:r>
              <w:rPr>
                <w:iCs/>
                <w:color w:val="000000"/>
              </w:rPr>
              <w:t xml:space="preserve"> </w:t>
            </w:r>
          </w:p>
        </w:tc>
        <w:tc>
          <w:tcPr>
            <w:tcW w:w="3029" w:type="dxa"/>
            <w:shd w:val="clear" w:color="auto" w:fill="auto"/>
            <w:vAlign w:val="center"/>
          </w:tcPr>
          <w:p w14:paraId="2A774D17" w14:textId="06D946F4" w:rsidR="005110F6" w:rsidRPr="009627A6" w:rsidRDefault="005110F6" w:rsidP="00963071">
            <w:pPr>
              <w:widowControl w:val="0"/>
              <w:overflowPunct w:val="0"/>
              <w:autoSpaceDE w:val="0"/>
              <w:autoSpaceDN w:val="0"/>
              <w:adjustRightInd w:val="0"/>
              <w:spacing w:line="276" w:lineRule="auto"/>
              <w:ind w:right="20"/>
              <w:jc w:val="center"/>
              <w:rPr>
                <w:rFonts w:eastAsia="SimSun"/>
              </w:rPr>
            </w:pPr>
            <w:r>
              <w:rPr>
                <w:rFonts w:eastAsia="SimSun"/>
              </w:rPr>
              <w:t>1 komada</w:t>
            </w:r>
          </w:p>
        </w:tc>
      </w:tr>
      <w:tr w:rsidR="005110F6" w:rsidRPr="009627A6" w14:paraId="2D3D9616" w14:textId="77777777" w:rsidTr="005110F6">
        <w:tc>
          <w:tcPr>
            <w:tcW w:w="857" w:type="dxa"/>
            <w:vMerge/>
            <w:shd w:val="clear" w:color="auto" w:fill="auto"/>
            <w:vAlign w:val="center"/>
          </w:tcPr>
          <w:p w14:paraId="37F3861C" w14:textId="77777777" w:rsidR="005110F6" w:rsidRPr="009627A6" w:rsidRDefault="005110F6" w:rsidP="00963071">
            <w:pPr>
              <w:widowControl w:val="0"/>
              <w:overflowPunct w:val="0"/>
              <w:autoSpaceDE w:val="0"/>
              <w:autoSpaceDN w:val="0"/>
              <w:adjustRightInd w:val="0"/>
              <w:spacing w:line="276" w:lineRule="auto"/>
              <w:ind w:right="20"/>
              <w:jc w:val="center"/>
              <w:rPr>
                <w:rFonts w:eastAsia="SimSun"/>
              </w:rPr>
            </w:pPr>
          </w:p>
        </w:tc>
        <w:tc>
          <w:tcPr>
            <w:tcW w:w="2074" w:type="dxa"/>
            <w:vMerge/>
            <w:shd w:val="clear" w:color="auto" w:fill="auto"/>
            <w:vAlign w:val="center"/>
          </w:tcPr>
          <w:p w14:paraId="146CC015" w14:textId="77777777" w:rsidR="005110F6" w:rsidRPr="00F76503" w:rsidRDefault="005110F6" w:rsidP="00963071">
            <w:pPr>
              <w:spacing w:after="0" w:line="276" w:lineRule="auto"/>
              <w:jc w:val="center"/>
              <w:rPr>
                <w:iCs/>
                <w:color w:val="000000"/>
              </w:rPr>
            </w:pPr>
          </w:p>
        </w:tc>
        <w:tc>
          <w:tcPr>
            <w:tcW w:w="3107" w:type="dxa"/>
            <w:shd w:val="clear" w:color="auto" w:fill="auto"/>
          </w:tcPr>
          <w:p w14:paraId="2B11AC4A" w14:textId="32428233" w:rsidR="005110F6" w:rsidRPr="009627A6" w:rsidRDefault="005110F6" w:rsidP="00963071">
            <w:pPr>
              <w:widowControl w:val="0"/>
              <w:overflowPunct w:val="0"/>
              <w:autoSpaceDE w:val="0"/>
              <w:autoSpaceDN w:val="0"/>
              <w:adjustRightInd w:val="0"/>
              <w:spacing w:line="276" w:lineRule="auto"/>
              <w:ind w:right="20"/>
              <w:jc w:val="center"/>
              <w:rPr>
                <w:rFonts w:eastAsia="SimSun"/>
              </w:rPr>
            </w:pPr>
            <w:r>
              <w:t xml:space="preserve">Naljepnice za </w:t>
            </w:r>
            <w:r w:rsidRPr="00CE229E">
              <w:t>vidljivost</w:t>
            </w:r>
            <w:r w:rsidRPr="009627A6" w:rsidDel="000C6ED6">
              <w:rPr>
                <w:rFonts w:eastAsia="SimSun"/>
              </w:rPr>
              <w:t xml:space="preserve"> </w:t>
            </w:r>
            <w:r w:rsidRPr="00CE229E">
              <w:t>EU</w:t>
            </w:r>
            <w:r>
              <w:t xml:space="preserve"> sufinanciranja</w:t>
            </w:r>
          </w:p>
        </w:tc>
        <w:tc>
          <w:tcPr>
            <w:tcW w:w="3029" w:type="dxa"/>
            <w:shd w:val="clear" w:color="auto" w:fill="auto"/>
          </w:tcPr>
          <w:p w14:paraId="600B515F" w14:textId="5883B4BD" w:rsidR="005110F6" w:rsidRPr="009627A6" w:rsidRDefault="005110F6" w:rsidP="00963071">
            <w:pPr>
              <w:widowControl w:val="0"/>
              <w:overflowPunct w:val="0"/>
              <w:autoSpaceDE w:val="0"/>
              <w:autoSpaceDN w:val="0"/>
              <w:adjustRightInd w:val="0"/>
              <w:spacing w:line="276" w:lineRule="auto"/>
              <w:ind w:right="20"/>
              <w:jc w:val="center"/>
              <w:rPr>
                <w:rFonts w:eastAsia="SimSun"/>
              </w:rPr>
            </w:pPr>
            <w:r>
              <w:t>2 komada</w:t>
            </w:r>
          </w:p>
        </w:tc>
      </w:tr>
      <w:tr w:rsidR="005110F6" w:rsidRPr="009627A6" w14:paraId="40CDFE03" w14:textId="77777777" w:rsidTr="005110F6">
        <w:trPr>
          <w:trHeight w:val="458"/>
        </w:trPr>
        <w:tc>
          <w:tcPr>
            <w:tcW w:w="857" w:type="dxa"/>
            <w:vMerge w:val="restart"/>
            <w:shd w:val="clear" w:color="auto" w:fill="F2F2F2" w:themeFill="background1" w:themeFillShade="F2"/>
            <w:vAlign w:val="center"/>
          </w:tcPr>
          <w:p w14:paraId="2EB38509" w14:textId="4FB9960B" w:rsidR="005110F6" w:rsidRPr="009627A6" w:rsidRDefault="005110F6" w:rsidP="00963071">
            <w:pPr>
              <w:widowControl w:val="0"/>
              <w:overflowPunct w:val="0"/>
              <w:autoSpaceDE w:val="0"/>
              <w:autoSpaceDN w:val="0"/>
              <w:adjustRightInd w:val="0"/>
              <w:spacing w:line="276" w:lineRule="auto"/>
              <w:ind w:right="20"/>
              <w:jc w:val="center"/>
              <w:rPr>
                <w:rFonts w:eastAsia="SimSun"/>
              </w:rPr>
            </w:pPr>
            <w:r w:rsidRPr="009627A6">
              <w:rPr>
                <w:rFonts w:eastAsia="SimSun"/>
              </w:rPr>
              <w:lastRenderedPageBreak/>
              <w:t>1</w:t>
            </w:r>
            <w:r>
              <w:rPr>
                <w:rFonts w:eastAsia="SimSun"/>
              </w:rPr>
              <w:t>2</w:t>
            </w:r>
            <w:r w:rsidRPr="009627A6">
              <w:rPr>
                <w:rFonts w:eastAsia="SimSun"/>
              </w:rPr>
              <w:t>.</w:t>
            </w:r>
          </w:p>
        </w:tc>
        <w:tc>
          <w:tcPr>
            <w:tcW w:w="2074" w:type="dxa"/>
            <w:vMerge w:val="restart"/>
            <w:shd w:val="clear" w:color="auto" w:fill="F2F2F2" w:themeFill="background1" w:themeFillShade="F2"/>
            <w:vAlign w:val="center"/>
          </w:tcPr>
          <w:p w14:paraId="38038934" w14:textId="4EECF3A6" w:rsidR="005110F6" w:rsidRPr="00F76503" w:rsidRDefault="005110F6" w:rsidP="00963071">
            <w:pPr>
              <w:spacing w:after="0" w:line="276" w:lineRule="auto"/>
              <w:jc w:val="center"/>
              <w:rPr>
                <w:iCs/>
                <w:color w:val="000000"/>
              </w:rPr>
            </w:pPr>
            <w:proofErr w:type="spellStart"/>
            <w:r w:rsidRPr="00F76503">
              <w:rPr>
                <w:iCs/>
                <w:color w:val="000000"/>
              </w:rPr>
              <w:t>Pulsni</w:t>
            </w:r>
            <w:proofErr w:type="spellEnd"/>
            <w:r w:rsidRPr="00F76503">
              <w:rPr>
                <w:iCs/>
                <w:color w:val="000000"/>
              </w:rPr>
              <w:t xml:space="preserve"> </w:t>
            </w:r>
            <w:proofErr w:type="spellStart"/>
            <w:r w:rsidRPr="00F76503">
              <w:rPr>
                <w:iCs/>
                <w:color w:val="000000"/>
              </w:rPr>
              <w:t>oksimetri</w:t>
            </w:r>
            <w:proofErr w:type="spellEnd"/>
          </w:p>
        </w:tc>
        <w:tc>
          <w:tcPr>
            <w:tcW w:w="3107" w:type="dxa"/>
            <w:shd w:val="clear" w:color="auto" w:fill="F2F2F2" w:themeFill="background1" w:themeFillShade="F2"/>
            <w:vAlign w:val="center"/>
          </w:tcPr>
          <w:p w14:paraId="7AB36F0C" w14:textId="449B6836" w:rsidR="005110F6" w:rsidRPr="009627A6" w:rsidRDefault="005110F6" w:rsidP="00963071">
            <w:pPr>
              <w:widowControl w:val="0"/>
              <w:overflowPunct w:val="0"/>
              <w:autoSpaceDE w:val="0"/>
              <w:autoSpaceDN w:val="0"/>
              <w:adjustRightInd w:val="0"/>
              <w:spacing w:line="276" w:lineRule="auto"/>
              <w:ind w:right="20"/>
              <w:jc w:val="center"/>
              <w:rPr>
                <w:rFonts w:eastAsia="SimSun"/>
              </w:rPr>
            </w:pPr>
            <w:proofErr w:type="spellStart"/>
            <w:r w:rsidRPr="00252FF4">
              <w:rPr>
                <w:rFonts w:eastAsia="SimSun"/>
              </w:rPr>
              <w:t>Pulsni</w:t>
            </w:r>
            <w:proofErr w:type="spellEnd"/>
            <w:r w:rsidRPr="00252FF4">
              <w:rPr>
                <w:rFonts w:eastAsia="SimSun"/>
              </w:rPr>
              <w:t xml:space="preserve"> </w:t>
            </w:r>
            <w:proofErr w:type="spellStart"/>
            <w:r w:rsidRPr="00252FF4">
              <w:rPr>
                <w:rFonts w:eastAsia="SimSun"/>
              </w:rPr>
              <w:t>oksimetri</w:t>
            </w:r>
            <w:proofErr w:type="spellEnd"/>
          </w:p>
        </w:tc>
        <w:tc>
          <w:tcPr>
            <w:tcW w:w="3029" w:type="dxa"/>
            <w:shd w:val="clear" w:color="auto" w:fill="F2F2F2" w:themeFill="background1" w:themeFillShade="F2"/>
            <w:vAlign w:val="center"/>
          </w:tcPr>
          <w:p w14:paraId="50B8136C" w14:textId="1DBE069B" w:rsidR="005110F6" w:rsidRPr="009627A6" w:rsidRDefault="005110F6" w:rsidP="00963071">
            <w:pPr>
              <w:widowControl w:val="0"/>
              <w:overflowPunct w:val="0"/>
              <w:autoSpaceDE w:val="0"/>
              <w:autoSpaceDN w:val="0"/>
              <w:adjustRightInd w:val="0"/>
              <w:spacing w:line="276" w:lineRule="auto"/>
              <w:ind w:right="20"/>
              <w:jc w:val="center"/>
              <w:rPr>
                <w:rFonts w:eastAsia="SimSun"/>
              </w:rPr>
            </w:pPr>
            <w:r>
              <w:rPr>
                <w:rFonts w:eastAsia="SimSun"/>
              </w:rPr>
              <w:t>5 komad</w:t>
            </w:r>
          </w:p>
        </w:tc>
      </w:tr>
      <w:tr w:rsidR="005110F6" w:rsidRPr="009627A6" w14:paraId="15DA316A" w14:textId="77777777" w:rsidTr="005110F6">
        <w:tc>
          <w:tcPr>
            <w:tcW w:w="857" w:type="dxa"/>
            <w:vMerge/>
            <w:shd w:val="clear" w:color="auto" w:fill="F2F2F2" w:themeFill="background1" w:themeFillShade="F2"/>
            <w:vAlign w:val="center"/>
          </w:tcPr>
          <w:p w14:paraId="3F40541C" w14:textId="77777777" w:rsidR="005110F6" w:rsidRPr="009627A6" w:rsidRDefault="005110F6" w:rsidP="00963071">
            <w:pPr>
              <w:widowControl w:val="0"/>
              <w:overflowPunct w:val="0"/>
              <w:autoSpaceDE w:val="0"/>
              <w:autoSpaceDN w:val="0"/>
              <w:adjustRightInd w:val="0"/>
              <w:spacing w:line="276" w:lineRule="auto"/>
              <w:ind w:right="20"/>
              <w:jc w:val="center"/>
              <w:rPr>
                <w:rFonts w:eastAsia="SimSun"/>
              </w:rPr>
            </w:pPr>
          </w:p>
        </w:tc>
        <w:tc>
          <w:tcPr>
            <w:tcW w:w="2074" w:type="dxa"/>
            <w:vMerge/>
            <w:shd w:val="clear" w:color="auto" w:fill="F2F2F2" w:themeFill="background1" w:themeFillShade="F2"/>
            <w:vAlign w:val="center"/>
          </w:tcPr>
          <w:p w14:paraId="21E78945" w14:textId="77777777" w:rsidR="005110F6" w:rsidRPr="00F76503" w:rsidRDefault="005110F6" w:rsidP="00963071">
            <w:pPr>
              <w:spacing w:after="0" w:line="276" w:lineRule="auto"/>
              <w:jc w:val="center"/>
              <w:rPr>
                <w:iCs/>
                <w:color w:val="000000"/>
              </w:rPr>
            </w:pPr>
          </w:p>
        </w:tc>
        <w:tc>
          <w:tcPr>
            <w:tcW w:w="3107" w:type="dxa"/>
            <w:shd w:val="clear" w:color="auto" w:fill="F2F2F2" w:themeFill="background1" w:themeFillShade="F2"/>
          </w:tcPr>
          <w:p w14:paraId="4A89E067" w14:textId="6B373525" w:rsidR="005110F6" w:rsidRPr="009627A6" w:rsidRDefault="005110F6" w:rsidP="00963071">
            <w:pPr>
              <w:widowControl w:val="0"/>
              <w:overflowPunct w:val="0"/>
              <w:autoSpaceDE w:val="0"/>
              <w:autoSpaceDN w:val="0"/>
              <w:adjustRightInd w:val="0"/>
              <w:spacing w:line="276" w:lineRule="auto"/>
              <w:ind w:right="20"/>
              <w:jc w:val="center"/>
              <w:rPr>
                <w:rFonts w:eastAsia="SimSun"/>
              </w:rPr>
            </w:pPr>
            <w:r w:rsidRPr="00CE229E">
              <w:t>Naljepnice za vidljivost</w:t>
            </w:r>
            <w:r w:rsidRPr="009627A6" w:rsidDel="000C6ED6">
              <w:rPr>
                <w:rFonts w:eastAsia="SimSun"/>
              </w:rPr>
              <w:t xml:space="preserve"> </w:t>
            </w:r>
            <w:r w:rsidRPr="00CE229E">
              <w:t>EU</w:t>
            </w:r>
            <w:r>
              <w:t xml:space="preserve"> sufinanciranja</w:t>
            </w:r>
          </w:p>
        </w:tc>
        <w:tc>
          <w:tcPr>
            <w:tcW w:w="3029" w:type="dxa"/>
            <w:shd w:val="clear" w:color="auto" w:fill="F2F2F2" w:themeFill="background1" w:themeFillShade="F2"/>
          </w:tcPr>
          <w:p w14:paraId="26729C12" w14:textId="1E101D49" w:rsidR="005110F6" w:rsidRPr="009627A6" w:rsidRDefault="005110F6" w:rsidP="00963071">
            <w:pPr>
              <w:widowControl w:val="0"/>
              <w:overflowPunct w:val="0"/>
              <w:autoSpaceDE w:val="0"/>
              <w:autoSpaceDN w:val="0"/>
              <w:adjustRightInd w:val="0"/>
              <w:spacing w:line="276" w:lineRule="auto"/>
              <w:ind w:right="20"/>
              <w:jc w:val="center"/>
              <w:rPr>
                <w:rFonts w:eastAsia="SimSun"/>
              </w:rPr>
            </w:pPr>
            <w:r>
              <w:t>10 komada</w:t>
            </w:r>
          </w:p>
        </w:tc>
      </w:tr>
      <w:tr w:rsidR="005110F6" w:rsidRPr="009627A6" w14:paraId="7F93F460" w14:textId="77777777" w:rsidTr="005110F6">
        <w:tc>
          <w:tcPr>
            <w:tcW w:w="857" w:type="dxa"/>
            <w:vMerge w:val="restart"/>
            <w:shd w:val="clear" w:color="auto" w:fill="auto"/>
            <w:vAlign w:val="center"/>
          </w:tcPr>
          <w:p w14:paraId="6EA65EEF" w14:textId="6B403D1A" w:rsidR="005110F6" w:rsidRPr="009627A6" w:rsidRDefault="005110F6" w:rsidP="00963071">
            <w:pPr>
              <w:widowControl w:val="0"/>
              <w:overflowPunct w:val="0"/>
              <w:autoSpaceDE w:val="0"/>
              <w:autoSpaceDN w:val="0"/>
              <w:adjustRightInd w:val="0"/>
              <w:spacing w:line="276" w:lineRule="auto"/>
              <w:ind w:right="20"/>
              <w:jc w:val="center"/>
              <w:rPr>
                <w:rFonts w:eastAsia="SimSun"/>
              </w:rPr>
            </w:pPr>
            <w:r w:rsidRPr="009627A6">
              <w:rPr>
                <w:rFonts w:eastAsia="SimSun"/>
              </w:rPr>
              <w:t>1</w:t>
            </w:r>
            <w:r>
              <w:rPr>
                <w:rFonts w:eastAsia="SimSun"/>
              </w:rPr>
              <w:t>3</w:t>
            </w:r>
            <w:r w:rsidRPr="009627A6">
              <w:rPr>
                <w:rFonts w:eastAsia="SimSun"/>
              </w:rPr>
              <w:t>.</w:t>
            </w:r>
          </w:p>
        </w:tc>
        <w:tc>
          <w:tcPr>
            <w:tcW w:w="2074" w:type="dxa"/>
            <w:vMerge w:val="restart"/>
            <w:shd w:val="clear" w:color="auto" w:fill="auto"/>
            <w:vAlign w:val="center"/>
          </w:tcPr>
          <w:p w14:paraId="7F94F633" w14:textId="7545B4F6" w:rsidR="005110F6" w:rsidRPr="00F76503" w:rsidRDefault="005110F6" w:rsidP="00963071">
            <w:pPr>
              <w:spacing w:after="0" w:line="276" w:lineRule="auto"/>
              <w:jc w:val="center"/>
              <w:rPr>
                <w:iCs/>
                <w:color w:val="000000"/>
              </w:rPr>
            </w:pPr>
            <w:r w:rsidRPr="005110F6">
              <w:rPr>
                <w:iCs/>
                <w:color w:val="000000"/>
              </w:rPr>
              <w:t>Grijač krvi i infuzijskih otopina</w:t>
            </w:r>
          </w:p>
        </w:tc>
        <w:tc>
          <w:tcPr>
            <w:tcW w:w="3107" w:type="dxa"/>
            <w:shd w:val="clear" w:color="auto" w:fill="auto"/>
            <w:vAlign w:val="center"/>
          </w:tcPr>
          <w:p w14:paraId="10B5FAA4" w14:textId="1A750882" w:rsidR="005110F6" w:rsidRPr="009627A6" w:rsidRDefault="005110F6" w:rsidP="00963071">
            <w:pPr>
              <w:widowControl w:val="0"/>
              <w:overflowPunct w:val="0"/>
              <w:autoSpaceDE w:val="0"/>
              <w:autoSpaceDN w:val="0"/>
              <w:adjustRightInd w:val="0"/>
              <w:spacing w:line="276" w:lineRule="auto"/>
              <w:ind w:right="20"/>
              <w:jc w:val="center"/>
              <w:rPr>
                <w:rFonts w:eastAsia="SimSun"/>
              </w:rPr>
            </w:pPr>
            <w:r w:rsidRPr="005110F6">
              <w:rPr>
                <w:rFonts w:eastAsia="SimSun"/>
              </w:rPr>
              <w:t>Grijač krvi i infuzijskih otopina</w:t>
            </w:r>
          </w:p>
        </w:tc>
        <w:tc>
          <w:tcPr>
            <w:tcW w:w="3029" w:type="dxa"/>
            <w:shd w:val="clear" w:color="auto" w:fill="auto"/>
            <w:vAlign w:val="center"/>
          </w:tcPr>
          <w:p w14:paraId="305D1FA6" w14:textId="16D412A9" w:rsidR="005110F6" w:rsidRPr="009627A6" w:rsidRDefault="005110F6" w:rsidP="00963071">
            <w:pPr>
              <w:widowControl w:val="0"/>
              <w:overflowPunct w:val="0"/>
              <w:autoSpaceDE w:val="0"/>
              <w:autoSpaceDN w:val="0"/>
              <w:adjustRightInd w:val="0"/>
              <w:spacing w:line="276" w:lineRule="auto"/>
              <w:ind w:right="20"/>
              <w:jc w:val="center"/>
              <w:rPr>
                <w:rFonts w:eastAsia="SimSun"/>
              </w:rPr>
            </w:pPr>
            <w:r>
              <w:rPr>
                <w:rFonts w:eastAsia="SimSun"/>
              </w:rPr>
              <w:t>1 komada</w:t>
            </w:r>
          </w:p>
        </w:tc>
      </w:tr>
      <w:tr w:rsidR="005110F6" w:rsidRPr="009627A6" w14:paraId="07FA3869" w14:textId="77777777" w:rsidTr="005110F6">
        <w:tc>
          <w:tcPr>
            <w:tcW w:w="857" w:type="dxa"/>
            <w:vMerge/>
            <w:shd w:val="clear" w:color="auto" w:fill="auto"/>
            <w:vAlign w:val="center"/>
          </w:tcPr>
          <w:p w14:paraId="6A12F53E" w14:textId="77777777" w:rsidR="005110F6" w:rsidRPr="009627A6" w:rsidRDefault="005110F6" w:rsidP="00963071">
            <w:pPr>
              <w:widowControl w:val="0"/>
              <w:overflowPunct w:val="0"/>
              <w:autoSpaceDE w:val="0"/>
              <w:autoSpaceDN w:val="0"/>
              <w:adjustRightInd w:val="0"/>
              <w:spacing w:line="276" w:lineRule="auto"/>
              <w:ind w:right="20"/>
              <w:jc w:val="center"/>
              <w:rPr>
                <w:rFonts w:eastAsia="SimSun"/>
              </w:rPr>
            </w:pPr>
          </w:p>
        </w:tc>
        <w:tc>
          <w:tcPr>
            <w:tcW w:w="2074" w:type="dxa"/>
            <w:vMerge/>
            <w:shd w:val="clear" w:color="auto" w:fill="auto"/>
            <w:vAlign w:val="center"/>
          </w:tcPr>
          <w:p w14:paraId="74573ACA" w14:textId="77777777" w:rsidR="005110F6" w:rsidRPr="00F76503" w:rsidRDefault="005110F6" w:rsidP="00963071">
            <w:pPr>
              <w:spacing w:after="0" w:line="276" w:lineRule="auto"/>
              <w:jc w:val="center"/>
              <w:rPr>
                <w:iCs/>
                <w:color w:val="000000"/>
              </w:rPr>
            </w:pPr>
          </w:p>
        </w:tc>
        <w:tc>
          <w:tcPr>
            <w:tcW w:w="3107" w:type="dxa"/>
            <w:shd w:val="clear" w:color="auto" w:fill="auto"/>
            <w:vAlign w:val="center"/>
          </w:tcPr>
          <w:p w14:paraId="51774D78" w14:textId="28D6178A" w:rsidR="005110F6" w:rsidRPr="009627A6" w:rsidRDefault="005110F6" w:rsidP="00963071">
            <w:pPr>
              <w:widowControl w:val="0"/>
              <w:overflowPunct w:val="0"/>
              <w:autoSpaceDE w:val="0"/>
              <w:autoSpaceDN w:val="0"/>
              <w:adjustRightInd w:val="0"/>
              <w:spacing w:line="276" w:lineRule="auto"/>
              <w:ind w:right="20"/>
              <w:jc w:val="center"/>
              <w:rPr>
                <w:rFonts w:eastAsia="SimSun"/>
              </w:rPr>
            </w:pPr>
            <w:r w:rsidRPr="00CE229E">
              <w:t>Naljepnice za vidljivost</w:t>
            </w:r>
            <w:r w:rsidRPr="009627A6" w:rsidDel="000C6ED6">
              <w:rPr>
                <w:rFonts w:eastAsia="SimSun"/>
              </w:rPr>
              <w:t xml:space="preserve"> </w:t>
            </w:r>
            <w:r w:rsidRPr="00CE229E">
              <w:t>EU</w:t>
            </w:r>
            <w:r>
              <w:t xml:space="preserve"> sufinanciranja</w:t>
            </w:r>
          </w:p>
        </w:tc>
        <w:tc>
          <w:tcPr>
            <w:tcW w:w="3029" w:type="dxa"/>
            <w:shd w:val="clear" w:color="auto" w:fill="auto"/>
            <w:vAlign w:val="center"/>
          </w:tcPr>
          <w:p w14:paraId="68E3D89F" w14:textId="60DC900B" w:rsidR="005110F6" w:rsidRPr="009627A6" w:rsidRDefault="005110F6" w:rsidP="00963071">
            <w:pPr>
              <w:widowControl w:val="0"/>
              <w:overflowPunct w:val="0"/>
              <w:autoSpaceDE w:val="0"/>
              <w:autoSpaceDN w:val="0"/>
              <w:adjustRightInd w:val="0"/>
              <w:spacing w:line="276" w:lineRule="auto"/>
              <w:ind w:right="20"/>
              <w:jc w:val="center"/>
              <w:rPr>
                <w:rFonts w:eastAsia="SimSun"/>
              </w:rPr>
            </w:pPr>
            <w:r>
              <w:t>2 komada</w:t>
            </w:r>
          </w:p>
        </w:tc>
      </w:tr>
      <w:tr w:rsidR="005110F6" w:rsidRPr="009627A6" w14:paraId="7B7577BE" w14:textId="77777777" w:rsidTr="003A335B">
        <w:tc>
          <w:tcPr>
            <w:tcW w:w="857" w:type="dxa"/>
            <w:vMerge w:val="restart"/>
            <w:shd w:val="clear" w:color="auto" w:fill="F2F2F2" w:themeFill="background1" w:themeFillShade="F2"/>
            <w:vAlign w:val="center"/>
          </w:tcPr>
          <w:p w14:paraId="519A3510" w14:textId="08C48044" w:rsidR="005110F6" w:rsidRPr="009627A6" w:rsidRDefault="005110F6" w:rsidP="00963071">
            <w:pPr>
              <w:widowControl w:val="0"/>
              <w:overflowPunct w:val="0"/>
              <w:autoSpaceDE w:val="0"/>
              <w:autoSpaceDN w:val="0"/>
              <w:adjustRightInd w:val="0"/>
              <w:spacing w:line="276" w:lineRule="auto"/>
              <w:ind w:right="20"/>
              <w:jc w:val="center"/>
              <w:rPr>
                <w:rFonts w:eastAsia="SimSun"/>
              </w:rPr>
            </w:pPr>
            <w:r>
              <w:rPr>
                <w:rFonts w:eastAsia="SimSun"/>
              </w:rPr>
              <w:t>14.</w:t>
            </w:r>
          </w:p>
        </w:tc>
        <w:tc>
          <w:tcPr>
            <w:tcW w:w="2074" w:type="dxa"/>
            <w:vMerge w:val="restart"/>
            <w:shd w:val="clear" w:color="auto" w:fill="F2F2F2" w:themeFill="background1" w:themeFillShade="F2"/>
            <w:vAlign w:val="center"/>
          </w:tcPr>
          <w:p w14:paraId="23F298A1" w14:textId="3CCFC8FD" w:rsidR="005110F6" w:rsidRPr="00F76503" w:rsidRDefault="005110F6" w:rsidP="00963071">
            <w:pPr>
              <w:spacing w:after="0" w:line="276" w:lineRule="auto"/>
              <w:jc w:val="center"/>
              <w:rPr>
                <w:iCs/>
                <w:color w:val="000000"/>
              </w:rPr>
            </w:pPr>
            <w:proofErr w:type="spellStart"/>
            <w:r>
              <w:rPr>
                <w:iCs/>
                <w:color w:val="000000"/>
              </w:rPr>
              <w:t>Strecheri</w:t>
            </w:r>
            <w:proofErr w:type="spellEnd"/>
          </w:p>
        </w:tc>
        <w:tc>
          <w:tcPr>
            <w:tcW w:w="3107" w:type="dxa"/>
            <w:shd w:val="clear" w:color="auto" w:fill="F2F2F2" w:themeFill="background1" w:themeFillShade="F2"/>
            <w:vAlign w:val="center"/>
          </w:tcPr>
          <w:p w14:paraId="2CD62EF5" w14:textId="4ECD16D9" w:rsidR="005110F6" w:rsidRPr="00CE229E" w:rsidRDefault="005110F6" w:rsidP="00963071">
            <w:pPr>
              <w:widowControl w:val="0"/>
              <w:overflowPunct w:val="0"/>
              <w:autoSpaceDE w:val="0"/>
              <w:autoSpaceDN w:val="0"/>
              <w:adjustRightInd w:val="0"/>
              <w:spacing w:line="276" w:lineRule="auto"/>
              <w:ind w:right="20"/>
              <w:jc w:val="center"/>
            </w:pPr>
            <w:proofErr w:type="spellStart"/>
            <w:r w:rsidRPr="005110F6">
              <w:t>Strecheri</w:t>
            </w:r>
            <w:proofErr w:type="spellEnd"/>
          </w:p>
        </w:tc>
        <w:tc>
          <w:tcPr>
            <w:tcW w:w="3029" w:type="dxa"/>
            <w:shd w:val="clear" w:color="auto" w:fill="F2F2F2" w:themeFill="background1" w:themeFillShade="F2"/>
            <w:vAlign w:val="center"/>
          </w:tcPr>
          <w:p w14:paraId="2FD43802" w14:textId="7EBEB055" w:rsidR="005110F6" w:rsidDel="005110F6" w:rsidRDefault="005110F6" w:rsidP="00963071">
            <w:pPr>
              <w:widowControl w:val="0"/>
              <w:overflowPunct w:val="0"/>
              <w:autoSpaceDE w:val="0"/>
              <w:autoSpaceDN w:val="0"/>
              <w:adjustRightInd w:val="0"/>
              <w:spacing w:line="276" w:lineRule="auto"/>
              <w:ind w:right="20"/>
              <w:jc w:val="center"/>
            </w:pPr>
            <w:r>
              <w:t>11 komada</w:t>
            </w:r>
          </w:p>
        </w:tc>
      </w:tr>
      <w:tr w:rsidR="005110F6" w:rsidRPr="009627A6" w14:paraId="1095250A" w14:textId="77777777" w:rsidTr="003A335B">
        <w:trPr>
          <w:trHeight w:val="174"/>
        </w:trPr>
        <w:tc>
          <w:tcPr>
            <w:tcW w:w="857" w:type="dxa"/>
            <w:vMerge/>
            <w:shd w:val="clear" w:color="auto" w:fill="F2F2F2" w:themeFill="background1" w:themeFillShade="F2"/>
            <w:vAlign w:val="center"/>
          </w:tcPr>
          <w:p w14:paraId="647FBE1D" w14:textId="77777777" w:rsidR="005110F6" w:rsidRPr="009627A6" w:rsidRDefault="005110F6" w:rsidP="00963071">
            <w:pPr>
              <w:widowControl w:val="0"/>
              <w:overflowPunct w:val="0"/>
              <w:autoSpaceDE w:val="0"/>
              <w:autoSpaceDN w:val="0"/>
              <w:adjustRightInd w:val="0"/>
              <w:spacing w:line="276" w:lineRule="auto"/>
              <w:ind w:right="20"/>
              <w:jc w:val="center"/>
              <w:rPr>
                <w:rFonts w:eastAsia="SimSun"/>
              </w:rPr>
            </w:pPr>
          </w:p>
        </w:tc>
        <w:tc>
          <w:tcPr>
            <w:tcW w:w="2074" w:type="dxa"/>
            <w:vMerge/>
            <w:shd w:val="clear" w:color="auto" w:fill="F2F2F2" w:themeFill="background1" w:themeFillShade="F2"/>
            <w:vAlign w:val="center"/>
          </w:tcPr>
          <w:p w14:paraId="13AD55C0" w14:textId="77777777" w:rsidR="005110F6" w:rsidRPr="00F76503" w:rsidRDefault="005110F6" w:rsidP="00963071">
            <w:pPr>
              <w:spacing w:after="0" w:line="276" w:lineRule="auto"/>
              <w:jc w:val="center"/>
              <w:rPr>
                <w:iCs/>
                <w:color w:val="000000"/>
              </w:rPr>
            </w:pPr>
          </w:p>
        </w:tc>
        <w:tc>
          <w:tcPr>
            <w:tcW w:w="3107" w:type="dxa"/>
            <w:shd w:val="clear" w:color="auto" w:fill="F2F2F2" w:themeFill="background1" w:themeFillShade="F2"/>
            <w:vAlign w:val="center"/>
          </w:tcPr>
          <w:p w14:paraId="7BBF59D9" w14:textId="49FDF4A7" w:rsidR="005110F6" w:rsidRPr="00CE229E" w:rsidRDefault="005110F6" w:rsidP="00963071">
            <w:pPr>
              <w:widowControl w:val="0"/>
              <w:overflowPunct w:val="0"/>
              <w:autoSpaceDE w:val="0"/>
              <w:autoSpaceDN w:val="0"/>
              <w:adjustRightInd w:val="0"/>
              <w:spacing w:line="276" w:lineRule="auto"/>
              <w:ind w:right="20"/>
              <w:jc w:val="center"/>
            </w:pPr>
            <w:proofErr w:type="spellStart"/>
            <w:r w:rsidRPr="005110F6">
              <w:t>Strecher</w:t>
            </w:r>
            <w:proofErr w:type="spellEnd"/>
            <w:r w:rsidRPr="005110F6">
              <w:t xml:space="preserve"> s visinskim </w:t>
            </w:r>
            <w:proofErr w:type="spellStart"/>
            <w:r w:rsidRPr="005110F6">
              <w:t>podešavaljem</w:t>
            </w:r>
            <w:proofErr w:type="spellEnd"/>
            <w:r w:rsidRPr="005110F6">
              <w:t xml:space="preserve"> i bočnim ogradama</w:t>
            </w:r>
          </w:p>
        </w:tc>
        <w:tc>
          <w:tcPr>
            <w:tcW w:w="3029" w:type="dxa"/>
            <w:shd w:val="clear" w:color="auto" w:fill="F2F2F2" w:themeFill="background1" w:themeFillShade="F2"/>
            <w:vAlign w:val="center"/>
          </w:tcPr>
          <w:p w14:paraId="76E6D563" w14:textId="3687A805" w:rsidR="005110F6" w:rsidDel="005110F6" w:rsidRDefault="005110F6" w:rsidP="00963071">
            <w:pPr>
              <w:widowControl w:val="0"/>
              <w:overflowPunct w:val="0"/>
              <w:autoSpaceDE w:val="0"/>
              <w:autoSpaceDN w:val="0"/>
              <w:adjustRightInd w:val="0"/>
              <w:spacing w:line="276" w:lineRule="auto"/>
              <w:ind w:right="20"/>
              <w:jc w:val="center"/>
            </w:pPr>
            <w:r>
              <w:t>3 komada</w:t>
            </w:r>
          </w:p>
        </w:tc>
      </w:tr>
      <w:tr w:rsidR="005110F6" w:rsidRPr="009627A6" w14:paraId="675D0F22" w14:textId="77777777" w:rsidTr="003A335B">
        <w:trPr>
          <w:trHeight w:val="174"/>
        </w:trPr>
        <w:tc>
          <w:tcPr>
            <w:tcW w:w="857" w:type="dxa"/>
            <w:vMerge/>
            <w:shd w:val="clear" w:color="auto" w:fill="F2F2F2" w:themeFill="background1" w:themeFillShade="F2"/>
            <w:vAlign w:val="center"/>
          </w:tcPr>
          <w:p w14:paraId="301CE8D9" w14:textId="77777777" w:rsidR="005110F6" w:rsidRPr="009627A6" w:rsidRDefault="005110F6" w:rsidP="00963071">
            <w:pPr>
              <w:widowControl w:val="0"/>
              <w:overflowPunct w:val="0"/>
              <w:autoSpaceDE w:val="0"/>
              <w:autoSpaceDN w:val="0"/>
              <w:adjustRightInd w:val="0"/>
              <w:spacing w:line="276" w:lineRule="auto"/>
              <w:ind w:right="20"/>
              <w:jc w:val="center"/>
              <w:rPr>
                <w:rFonts w:eastAsia="SimSun"/>
              </w:rPr>
            </w:pPr>
          </w:p>
        </w:tc>
        <w:tc>
          <w:tcPr>
            <w:tcW w:w="2074" w:type="dxa"/>
            <w:vMerge/>
            <w:shd w:val="clear" w:color="auto" w:fill="F2F2F2" w:themeFill="background1" w:themeFillShade="F2"/>
            <w:vAlign w:val="center"/>
          </w:tcPr>
          <w:p w14:paraId="601D95BC" w14:textId="77777777" w:rsidR="005110F6" w:rsidRPr="00F76503" w:rsidRDefault="005110F6" w:rsidP="00963071">
            <w:pPr>
              <w:spacing w:after="0" w:line="276" w:lineRule="auto"/>
              <w:jc w:val="center"/>
              <w:rPr>
                <w:iCs/>
                <w:color w:val="000000"/>
              </w:rPr>
            </w:pPr>
          </w:p>
        </w:tc>
        <w:tc>
          <w:tcPr>
            <w:tcW w:w="3107" w:type="dxa"/>
            <w:shd w:val="clear" w:color="auto" w:fill="F2F2F2" w:themeFill="background1" w:themeFillShade="F2"/>
            <w:vAlign w:val="center"/>
          </w:tcPr>
          <w:p w14:paraId="6A064362" w14:textId="7B2EB6DD" w:rsidR="005110F6" w:rsidRPr="00CE229E" w:rsidRDefault="005110F6" w:rsidP="00963071">
            <w:pPr>
              <w:widowControl w:val="0"/>
              <w:overflowPunct w:val="0"/>
              <w:autoSpaceDE w:val="0"/>
              <w:autoSpaceDN w:val="0"/>
              <w:adjustRightInd w:val="0"/>
              <w:spacing w:line="276" w:lineRule="auto"/>
              <w:ind w:right="20"/>
              <w:jc w:val="center"/>
            </w:pPr>
            <w:r w:rsidRPr="00CE229E">
              <w:t>Naljepnice za vidljivost</w:t>
            </w:r>
            <w:r w:rsidRPr="009627A6" w:rsidDel="000C6ED6">
              <w:rPr>
                <w:rFonts w:eastAsia="SimSun"/>
              </w:rPr>
              <w:t xml:space="preserve"> </w:t>
            </w:r>
            <w:r w:rsidRPr="00CE229E">
              <w:t>EU</w:t>
            </w:r>
            <w:r>
              <w:t xml:space="preserve"> sufinanciranja</w:t>
            </w:r>
          </w:p>
        </w:tc>
        <w:tc>
          <w:tcPr>
            <w:tcW w:w="3029" w:type="dxa"/>
            <w:shd w:val="clear" w:color="auto" w:fill="F2F2F2" w:themeFill="background1" w:themeFillShade="F2"/>
            <w:vAlign w:val="center"/>
          </w:tcPr>
          <w:p w14:paraId="0D53EAA2" w14:textId="2CAAAD05" w:rsidR="005110F6" w:rsidDel="005110F6" w:rsidRDefault="005110F6" w:rsidP="00963071">
            <w:pPr>
              <w:widowControl w:val="0"/>
              <w:overflowPunct w:val="0"/>
              <w:autoSpaceDE w:val="0"/>
              <w:autoSpaceDN w:val="0"/>
              <w:adjustRightInd w:val="0"/>
              <w:spacing w:line="276" w:lineRule="auto"/>
              <w:ind w:right="20"/>
              <w:jc w:val="center"/>
            </w:pPr>
            <w:r>
              <w:t>28 komada</w:t>
            </w:r>
          </w:p>
        </w:tc>
      </w:tr>
      <w:tr w:rsidR="005110F6" w:rsidRPr="009627A6" w14:paraId="210356F2" w14:textId="77777777" w:rsidTr="005110F6">
        <w:trPr>
          <w:trHeight w:val="174"/>
        </w:trPr>
        <w:tc>
          <w:tcPr>
            <w:tcW w:w="857" w:type="dxa"/>
            <w:vMerge w:val="restart"/>
            <w:shd w:val="clear" w:color="auto" w:fill="auto"/>
            <w:vAlign w:val="center"/>
          </w:tcPr>
          <w:p w14:paraId="346AAD7D" w14:textId="6DA7B118" w:rsidR="005110F6" w:rsidRPr="009627A6" w:rsidRDefault="005110F6" w:rsidP="00963071">
            <w:pPr>
              <w:widowControl w:val="0"/>
              <w:overflowPunct w:val="0"/>
              <w:autoSpaceDE w:val="0"/>
              <w:autoSpaceDN w:val="0"/>
              <w:adjustRightInd w:val="0"/>
              <w:spacing w:line="276" w:lineRule="auto"/>
              <w:ind w:right="20"/>
              <w:jc w:val="center"/>
              <w:rPr>
                <w:rFonts w:eastAsia="SimSun"/>
              </w:rPr>
            </w:pPr>
            <w:r>
              <w:rPr>
                <w:rFonts w:eastAsia="SimSun"/>
              </w:rPr>
              <w:t xml:space="preserve">15. </w:t>
            </w:r>
          </w:p>
        </w:tc>
        <w:tc>
          <w:tcPr>
            <w:tcW w:w="2074" w:type="dxa"/>
            <w:vMerge w:val="restart"/>
            <w:shd w:val="clear" w:color="auto" w:fill="auto"/>
            <w:vAlign w:val="center"/>
          </w:tcPr>
          <w:p w14:paraId="7B8E63FB" w14:textId="507F1C7A" w:rsidR="005110F6" w:rsidRPr="00F76503" w:rsidRDefault="005110F6" w:rsidP="00963071">
            <w:pPr>
              <w:spacing w:after="0" w:line="276" w:lineRule="auto"/>
              <w:jc w:val="center"/>
              <w:rPr>
                <w:iCs/>
                <w:color w:val="000000"/>
              </w:rPr>
            </w:pPr>
            <w:r>
              <w:rPr>
                <w:iCs/>
                <w:color w:val="000000"/>
              </w:rPr>
              <w:t>OP Stolovi</w:t>
            </w:r>
          </w:p>
        </w:tc>
        <w:tc>
          <w:tcPr>
            <w:tcW w:w="3107" w:type="dxa"/>
            <w:shd w:val="clear" w:color="auto" w:fill="auto"/>
            <w:vAlign w:val="center"/>
          </w:tcPr>
          <w:p w14:paraId="209E90A4" w14:textId="45206939" w:rsidR="005110F6" w:rsidRPr="00CE229E" w:rsidRDefault="005110F6" w:rsidP="00963071">
            <w:pPr>
              <w:widowControl w:val="0"/>
              <w:overflowPunct w:val="0"/>
              <w:autoSpaceDE w:val="0"/>
              <w:autoSpaceDN w:val="0"/>
              <w:adjustRightInd w:val="0"/>
              <w:spacing w:line="276" w:lineRule="auto"/>
              <w:ind w:right="20"/>
              <w:jc w:val="center"/>
            </w:pPr>
            <w:r>
              <w:t>OP Stolovi</w:t>
            </w:r>
          </w:p>
        </w:tc>
        <w:tc>
          <w:tcPr>
            <w:tcW w:w="3029" w:type="dxa"/>
            <w:shd w:val="clear" w:color="auto" w:fill="auto"/>
            <w:vAlign w:val="center"/>
          </w:tcPr>
          <w:p w14:paraId="7E1FB22D" w14:textId="0337A438" w:rsidR="005110F6" w:rsidRDefault="005110F6" w:rsidP="00963071">
            <w:pPr>
              <w:widowControl w:val="0"/>
              <w:overflowPunct w:val="0"/>
              <w:autoSpaceDE w:val="0"/>
              <w:autoSpaceDN w:val="0"/>
              <w:adjustRightInd w:val="0"/>
              <w:spacing w:line="276" w:lineRule="auto"/>
              <w:ind w:right="20"/>
              <w:jc w:val="center"/>
            </w:pPr>
            <w:r>
              <w:t>3 komada</w:t>
            </w:r>
          </w:p>
        </w:tc>
      </w:tr>
      <w:tr w:rsidR="005110F6" w:rsidRPr="009627A6" w14:paraId="150547C7" w14:textId="77777777" w:rsidTr="005110F6">
        <w:trPr>
          <w:trHeight w:val="174"/>
        </w:trPr>
        <w:tc>
          <w:tcPr>
            <w:tcW w:w="857" w:type="dxa"/>
            <w:vMerge/>
            <w:shd w:val="clear" w:color="auto" w:fill="auto"/>
            <w:vAlign w:val="center"/>
          </w:tcPr>
          <w:p w14:paraId="488A6950" w14:textId="77777777" w:rsidR="005110F6" w:rsidRDefault="005110F6" w:rsidP="00963071">
            <w:pPr>
              <w:widowControl w:val="0"/>
              <w:overflowPunct w:val="0"/>
              <w:autoSpaceDE w:val="0"/>
              <w:autoSpaceDN w:val="0"/>
              <w:adjustRightInd w:val="0"/>
              <w:spacing w:line="276" w:lineRule="auto"/>
              <w:ind w:right="20"/>
              <w:jc w:val="center"/>
              <w:rPr>
                <w:rFonts w:eastAsia="SimSun"/>
              </w:rPr>
            </w:pPr>
          </w:p>
        </w:tc>
        <w:tc>
          <w:tcPr>
            <w:tcW w:w="2074" w:type="dxa"/>
            <w:vMerge/>
            <w:shd w:val="clear" w:color="auto" w:fill="auto"/>
            <w:vAlign w:val="center"/>
          </w:tcPr>
          <w:p w14:paraId="00F6FADB" w14:textId="77777777" w:rsidR="005110F6" w:rsidRDefault="005110F6" w:rsidP="00963071">
            <w:pPr>
              <w:spacing w:after="0" w:line="276" w:lineRule="auto"/>
              <w:jc w:val="center"/>
              <w:rPr>
                <w:iCs/>
                <w:color w:val="000000"/>
              </w:rPr>
            </w:pPr>
          </w:p>
        </w:tc>
        <w:tc>
          <w:tcPr>
            <w:tcW w:w="3107" w:type="dxa"/>
            <w:shd w:val="clear" w:color="auto" w:fill="auto"/>
            <w:vAlign w:val="center"/>
          </w:tcPr>
          <w:p w14:paraId="1E026067" w14:textId="37C69111" w:rsidR="005110F6" w:rsidRPr="00CE229E" w:rsidRDefault="005110F6" w:rsidP="00963071">
            <w:pPr>
              <w:widowControl w:val="0"/>
              <w:overflowPunct w:val="0"/>
              <w:autoSpaceDE w:val="0"/>
              <w:autoSpaceDN w:val="0"/>
              <w:adjustRightInd w:val="0"/>
              <w:spacing w:line="276" w:lineRule="auto"/>
              <w:ind w:right="20"/>
              <w:jc w:val="center"/>
            </w:pPr>
            <w:r w:rsidRPr="00CE229E">
              <w:t>Naljepnice za vidljivost</w:t>
            </w:r>
            <w:r w:rsidRPr="009627A6" w:rsidDel="000C6ED6">
              <w:rPr>
                <w:rFonts w:eastAsia="SimSun"/>
              </w:rPr>
              <w:t xml:space="preserve"> </w:t>
            </w:r>
            <w:r w:rsidRPr="00CE229E">
              <w:t>EU</w:t>
            </w:r>
            <w:r>
              <w:t xml:space="preserve"> sufinanciranja</w:t>
            </w:r>
          </w:p>
        </w:tc>
        <w:tc>
          <w:tcPr>
            <w:tcW w:w="3029" w:type="dxa"/>
            <w:shd w:val="clear" w:color="auto" w:fill="auto"/>
            <w:vAlign w:val="center"/>
          </w:tcPr>
          <w:p w14:paraId="5C3915C7" w14:textId="0F493A06" w:rsidR="005110F6" w:rsidRDefault="005110F6" w:rsidP="00963071">
            <w:pPr>
              <w:widowControl w:val="0"/>
              <w:overflowPunct w:val="0"/>
              <w:autoSpaceDE w:val="0"/>
              <w:autoSpaceDN w:val="0"/>
              <w:adjustRightInd w:val="0"/>
              <w:spacing w:line="276" w:lineRule="auto"/>
              <w:ind w:right="20"/>
              <w:jc w:val="center"/>
            </w:pPr>
            <w:r>
              <w:t>6 komada</w:t>
            </w:r>
          </w:p>
        </w:tc>
      </w:tr>
    </w:tbl>
    <w:p w14:paraId="0C20B878" w14:textId="77777777" w:rsidR="007A5B50" w:rsidRPr="009627A6" w:rsidRDefault="007A5B50" w:rsidP="00963071">
      <w:pPr>
        <w:spacing w:line="276" w:lineRule="auto"/>
      </w:pPr>
    </w:p>
    <w:p w14:paraId="581A8AE2" w14:textId="77777777" w:rsidR="005A3EC3" w:rsidRPr="009627A6" w:rsidRDefault="005A3EC3" w:rsidP="00963071">
      <w:pPr>
        <w:widowControl w:val="0"/>
        <w:overflowPunct w:val="0"/>
        <w:autoSpaceDE w:val="0"/>
        <w:autoSpaceDN w:val="0"/>
        <w:adjustRightInd w:val="0"/>
        <w:spacing w:line="276" w:lineRule="auto"/>
        <w:ind w:right="20"/>
        <w:rPr>
          <w:rFonts w:eastAsia="SimSun"/>
        </w:rPr>
      </w:pPr>
      <w:r w:rsidRPr="009627A6">
        <w:rPr>
          <w:rFonts w:eastAsia="SimSun"/>
        </w:rPr>
        <w:t>CPV oznake predmeta nabave:</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0"/>
        <w:gridCol w:w="1932"/>
        <w:gridCol w:w="1461"/>
        <w:gridCol w:w="4814"/>
      </w:tblGrid>
      <w:tr w:rsidR="005A3EC3" w:rsidRPr="009627A6" w14:paraId="402E3EDB" w14:textId="77777777" w:rsidTr="007F3CB1">
        <w:tc>
          <w:tcPr>
            <w:tcW w:w="860" w:type="dxa"/>
            <w:shd w:val="clear" w:color="auto" w:fill="E7E6E6"/>
            <w:vAlign w:val="center"/>
          </w:tcPr>
          <w:p w14:paraId="0D4EE363" w14:textId="26341274" w:rsidR="005A3EC3" w:rsidRPr="009627A6" w:rsidRDefault="00360095" w:rsidP="00963071">
            <w:pPr>
              <w:widowControl w:val="0"/>
              <w:overflowPunct w:val="0"/>
              <w:autoSpaceDE w:val="0"/>
              <w:autoSpaceDN w:val="0"/>
              <w:adjustRightInd w:val="0"/>
              <w:spacing w:line="276" w:lineRule="auto"/>
              <w:ind w:right="20"/>
              <w:jc w:val="center"/>
              <w:rPr>
                <w:rFonts w:eastAsia="SimSun"/>
                <w:b/>
                <w:bCs/>
              </w:rPr>
            </w:pPr>
            <w:r>
              <w:rPr>
                <w:rFonts w:eastAsia="SimSun"/>
                <w:b/>
                <w:bCs/>
              </w:rPr>
              <w:t>Br. g</w:t>
            </w:r>
            <w:r w:rsidR="005A3EC3" w:rsidRPr="009627A6">
              <w:rPr>
                <w:rFonts w:eastAsia="SimSun"/>
                <w:b/>
                <w:bCs/>
              </w:rPr>
              <w:t>rup</w:t>
            </w:r>
            <w:r>
              <w:rPr>
                <w:rFonts w:eastAsia="SimSun"/>
                <w:b/>
                <w:bCs/>
              </w:rPr>
              <w:t>e</w:t>
            </w:r>
          </w:p>
        </w:tc>
        <w:tc>
          <w:tcPr>
            <w:tcW w:w="1932" w:type="dxa"/>
            <w:shd w:val="clear" w:color="auto" w:fill="E7E6E6"/>
            <w:vAlign w:val="center"/>
          </w:tcPr>
          <w:p w14:paraId="2675F3EE" w14:textId="36B4C229" w:rsidR="005A3EC3" w:rsidRPr="009627A6" w:rsidRDefault="005A3EC3" w:rsidP="00963071">
            <w:pPr>
              <w:widowControl w:val="0"/>
              <w:overflowPunct w:val="0"/>
              <w:autoSpaceDE w:val="0"/>
              <w:autoSpaceDN w:val="0"/>
              <w:adjustRightInd w:val="0"/>
              <w:spacing w:line="276" w:lineRule="auto"/>
              <w:ind w:right="20"/>
              <w:jc w:val="center"/>
              <w:rPr>
                <w:rFonts w:eastAsia="SimSun"/>
                <w:b/>
                <w:bCs/>
              </w:rPr>
            </w:pPr>
            <w:r w:rsidRPr="009627A6">
              <w:rPr>
                <w:rFonts w:eastAsia="SimSun"/>
                <w:b/>
                <w:bCs/>
              </w:rPr>
              <w:t xml:space="preserve">Naziv </w:t>
            </w:r>
            <w:r w:rsidR="00360095">
              <w:rPr>
                <w:rFonts w:eastAsia="SimSun"/>
                <w:b/>
                <w:bCs/>
              </w:rPr>
              <w:t>g</w:t>
            </w:r>
            <w:r w:rsidRPr="009627A6">
              <w:rPr>
                <w:rFonts w:eastAsia="SimSun"/>
                <w:b/>
                <w:bCs/>
              </w:rPr>
              <w:t>rupe</w:t>
            </w:r>
          </w:p>
        </w:tc>
        <w:tc>
          <w:tcPr>
            <w:tcW w:w="6275" w:type="dxa"/>
            <w:gridSpan w:val="2"/>
            <w:shd w:val="clear" w:color="auto" w:fill="E7E6E6"/>
            <w:vAlign w:val="center"/>
          </w:tcPr>
          <w:p w14:paraId="161BB653" w14:textId="5C891779" w:rsidR="005A3EC3" w:rsidRPr="009627A6" w:rsidRDefault="005A3EC3" w:rsidP="00963071">
            <w:pPr>
              <w:widowControl w:val="0"/>
              <w:overflowPunct w:val="0"/>
              <w:autoSpaceDE w:val="0"/>
              <w:autoSpaceDN w:val="0"/>
              <w:adjustRightInd w:val="0"/>
              <w:spacing w:line="276" w:lineRule="auto"/>
              <w:ind w:right="20"/>
              <w:jc w:val="center"/>
              <w:rPr>
                <w:rFonts w:eastAsia="SimSun"/>
                <w:b/>
                <w:bCs/>
              </w:rPr>
            </w:pPr>
            <w:r w:rsidRPr="00C03682">
              <w:rPr>
                <w:rFonts w:eastAsia="SimSun"/>
                <w:b/>
                <w:bCs/>
              </w:rPr>
              <w:t>CPV oznake</w:t>
            </w:r>
            <w:r w:rsidR="00360095">
              <w:rPr>
                <w:rFonts w:eastAsia="SimSun"/>
                <w:b/>
                <w:bCs/>
              </w:rPr>
              <w:t xml:space="preserve"> predmeta nabave</w:t>
            </w:r>
          </w:p>
        </w:tc>
      </w:tr>
      <w:tr w:rsidR="009C67A4" w:rsidRPr="009627A6" w14:paraId="46074784" w14:textId="77777777" w:rsidTr="00963071">
        <w:trPr>
          <w:trHeight w:val="447"/>
        </w:trPr>
        <w:tc>
          <w:tcPr>
            <w:tcW w:w="860" w:type="dxa"/>
            <w:vMerge w:val="restart"/>
            <w:shd w:val="clear" w:color="auto" w:fill="auto"/>
            <w:vAlign w:val="center"/>
          </w:tcPr>
          <w:p w14:paraId="492E33F2" w14:textId="77777777" w:rsidR="009C67A4" w:rsidRPr="009627A6" w:rsidRDefault="009C67A4" w:rsidP="00963071">
            <w:pPr>
              <w:widowControl w:val="0"/>
              <w:overflowPunct w:val="0"/>
              <w:autoSpaceDE w:val="0"/>
              <w:autoSpaceDN w:val="0"/>
              <w:adjustRightInd w:val="0"/>
              <w:spacing w:line="276" w:lineRule="auto"/>
              <w:ind w:right="20"/>
              <w:jc w:val="center"/>
              <w:rPr>
                <w:rFonts w:eastAsia="SimSun"/>
              </w:rPr>
            </w:pPr>
            <w:r w:rsidRPr="009627A6">
              <w:rPr>
                <w:rFonts w:eastAsia="SimSun"/>
              </w:rPr>
              <w:t>1.</w:t>
            </w:r>
          </w:p>
        </w:tc>
        <w:tc>
          <w:tcPr>
            <w:tcW w:w="1932" w:type="dxa"/>
            <w:vMerge w:val="restart"/>
            <w:shd w:val="clear" w:color="auto" w:fill="auto"/>
            <w:vAlign w:val="center"/>
          </w:tcPr>
          <w:p w14:paraId="0C8BA355" w14:textId="77777777" w:rsidR="009C67A4" w:rsidRPr="00F76503" w:rsidRDefault="009C67A4" w:rsidP="00963071">
            <w:pPr>
              <w:spacing w:after="0" w:line="276" w:lineRule="auto"/>
              <w:jc w:val="center"/>
              <w:rPr>
                <w:color w:val="000000"/>
              </w:rPr>
            </w:pPr>
            <w:r w:rsidRPr="00F76503">
              <w:rPr>
                <w:color w:val="000000"/>
              </w:rPr>
              <w:t>EKG uređaji</w:t>
            </w:r>
          </w:p>
        </w:tc>
        <w:tc>
          <w:tcPr>
            <w:tcW w:w="1461" w:type="dxa"/>
            <w:shd w:val="clear" w:color="auto" w:fill="auto"/>
            <w:vAlign w:val="bottom"/>
          </w:tcPr>
          <w:p w14:paraId="6405B43E" w14:textId="4429D0CA" w:rsidR="009C67A4" w:rsidRPr="0022165C" w:rsidRDefault="009C67A4" w:rsidP="00963071">
            <w:pPr>
              <w:widowControl w:val="0"/>
              <w:overflowPunct w:val="0"/>
              <w:autoSpaceDE w:val="0"/>
              <w:autoSpaceDN w:val="0"/>
              <w:adjustRightInd w:val="0"/>
              <w:spacing w:line="276" w:lineRule="auto"/>
              <w:ind w:right="20"/>
              <w:jc w:val="center"/>
              <w:rPr>
                <w:rFonts w:eastAsia="SimSun"/>
              </w:rPr>
            </w:pPr>
            <w:r w:rsidRPr="00963071">
              <w:rPr>
                <w:rFonts w:eastAsia="SimSun"/>
              </w:rPr>
              <w:t>33123210-3</w:t>
            </w:r>
          </w:p>
        </w:tc>
        <w:tc>
          <w:tcPr>
            <w:tcW w:w="4814" w:type="dxa"/>
            <w:shd w:val="clear" w:color="auto" w:fill="auto"/>
            <w:vAlign w:val="center"/>
          </w:tcPr>
          <w:p w14:paraId="49E0897C" w14:textId="4820C666" w:rsidR="009C67A4" w:rsidRPr="0022165C" w:rsidRDefault="009C67A4" w:rsidP="00963071">
            <w:pPr>
              <w:widowControl w:val="0"/>
              <w:overflowPunct w:val="0"/>
              <w:autoSpaceDE w:val="0"/>
              <w:autoSpaceDN w:val="0"/>
              <w:adjustRightInd w:val="0"/>
              <w:spacing w:line="276" w:lineRule="auto"/>
              <w:ind w:right="20"/>
              <w:jc w:val="center"/>
              <w:rPr>
                <w:rFonts w:eastAsia="SimSun"/>
              </w:rPr>
            </w:pPr>
            <w:r w:rsidRPr="00963071">
              <w:rPr>
                <w:rFonts w:eastAsia="SimSun"/>
              </w:rPr>
              <w:t>Uređaji za praćenje funkcije srca</w:t>
            </w:r>
          </w:p>
        </w:tc>
      </w:tr>
      <w:tr w:rsidR="007F3CB1" w:rsidRPr="009627A6" w14:paraId="0466B9D4" w14:textId="77777777" w:rsidTr="007F3CB1">
        <w:tc>
          <w:tcPr>
            <w:tcW w:w="860" w:type="dxa"/>
            <w:vMerge/>
            <w:shd w:val="clear" w:color="auto" w:fill="auto"/>
            <w:vAlign w:val="center"/>
          </w:tcPr>
          <w:p w14:paraId="2DC42D50" w14:textId="77777777" w:rsidR="007F3CB1" w:rsidRPr="009627A6" w:rsidRDefault="007F3CB1" w:rsidP="00963071">
            <w:pPr>
              <w:widowControl w:val="0"/>
              <w:overflowPunct w:val="0"/>
              <w:autoSpaceDE w:val="0"/>
              <w:autoSpaceDN w:val="0"/>
              <w:adjustRightInd w:val="0"/>
              <w:spacing w:line="276" w:lineRule="auto"/>
              <w:ind w:right="20"/>
              <w:jc w:val="center"/>
              <w:rPr>
                <w:rFonts w:eastAsia="SimSun"/>
              </w:rPr>
            </w:pPr>
          </w:p>
        </w:tc>
        <w:tc>
          <w:tcPr>
            <w:tcW w:w="1932" w:type="dxa"/>
            <w:vMerge/>
            <w:shd w:val="clear" w:color="auto" w:fill="auto"/>
            <w:vAlign w:val="center"/>
          </w:tcPr>
          <w:p w14:paraId="5A0B209D" w14:textId="77777777" w:rsidR="007F3CB1" w:rsidRPr="009627A6" w:rsidRDefault="007F3CB1" w:rsidP="00963071">
            <w:pPr>
              <w:spacing w:after="0" w:line="276" w:lineRule="auto"/>
              <w:jc w:val="center"/>
              <w:rPr>
                <w:color w:val="000000"/>
              </w:rPr>
            </w:pPr>
          </w:p>
        </w:tc>
        <w:tc>
          <w:tcPr>
            <w:tcW w:w="1461" w:type="dxa"/>
            <w:shd w:val="clear" w:color="auto" w:fill="auto"/>
            <w:vAlign w:val="bottom"/>
          </w:tcPr>
          <w:p w14:paraId="77EF1CF8" w14:textId="4EAACE00" w:rsidR="007F3CB1" w:rsidRPr="009627A6" w:rsidRDefault="007F3CB1" w:rsidP="00963071">
            <w:pPr>
              <w:widowControl w:val="0"/>
              <w:overflowPunct w:val="0"/>
              <w:autoSpaceDE w:val="0"/>
              <w:autoSpaceDN w:val="0"/>
              <w:adjustRightInd w:val="0"/>
              <w:spacing w:line="276" w:lineRule="auto"/>
              <w:ind w:right="20"/>
              <w:jc w:val="center"/>
              <w:rPr>
                <w:rFonts w:eastAsia="SimSun"/>
              </w:rPr>
            </w:pPr>
            <w:r w:rsidRPr="007F3CB1">
              <w:rPr>
                <w:rFonts w:eastAsia="SimSun"/>
              </w:rPr>
              <w:t>30194210-0</w:t>
            </w:r>
          </w:p>
        </w:tc>
        <w:tc>
          <w:tcPr>
            <w:tcW w:w="4814" w:type="dxa"/>
            <w:shd w:val="clear" w:color="auto" w:fill="auto"/>
            <w:vAlign w:val="center"/>
          </w:tcPr>
          <w:p w14:paraId="2B37528D" w14:textId="21EC79F6" w:rsidR="007F3CB1" w:rsidRPr="009627A6" w:rsidRDefault="007F3CB1" w:rsidP="00963071">
            <w:pPr>
              <w:widowControl w:val="0"/>
              <w:overflowPunct w:val="0"/>
              <w:autoSpaceDE w:val="0"/>
              <w:autoSpaceDN w:val="0"/>
              <w:adjustRightInd w:val="0"/>
              <w:spacing w:line="276" w:lineRule="auto"/>
              <w:ind w:right="20"/>
              <w:jc w:val="center"/>
              <w:rPr>
                <w:rFonts w:eastAsia="SimSun"/>
              </w:rPr>
            </w:pPr>
            <w:r w:rsidRPr="007F3CB1">
              <w:rPr>
                <w:rFonts w:eastAsia="SimSun"/>
              </w:rPr>
              <w:t>Naljepnice ili vrpce za crtanje</w:t>
            </w:r>
          </w:p>
        </w:tc>
      </w:tr>
      <w:tr w:rsidR="00185942" w:rsidRPr="009627A6" w14:paraId="61A3AE41" w14:textId="77777777" w:rsidTr="00963071">
        <w:trPr>
          <w:trHeight w:val="575"/>
        </w:trPr>
        <w:tc>
          <w:tcPr>
            <w:tcW w:w="860" w:type="dxa"/>
            <w:vMerge w:val="restart"/>
            <w:shd w:val="clear" w:color="auto" w:fill="F2F2F2" w:themeFill="background1" w:themeFillShade="F2"/>
            <w:vAlign w:val="center"/>
          </w:tcPr>
          <w:p w14:paraId="27E77783" w14:textId="77777777" w:rsidR="00185942" w:rsidRPr="009627A6" w:rsidRDefault="00185942" w:rsidP="00963071">
            <w:pPr>
              <w:widowControl w:val="0"/>
              <w:overflowPunct w:val="0"/>
              <w:autoSpaceDE w:val="0"/>
              <w:autoSpaceDN w:val="0"/>
              <w:adjustRightInd w:val="0"/>
              <w:spacing w:line="276" w:lineRule="auto"/>
              <w:ind w:right="20"/>
              <w:jc w:val="center"/>
              <w:rPr>
                <w:rFonts w:eastAsia="SimSun"/>
              </w:rPr>
            </w:pPr>
            <w:r w:rsidRPr="009627A6">
              <w:rPr>
                <w:rFonts w:eastAsia="SimSun"/>
              </w:rPr>
              <w:t>2.</w:t>
            </w:r>
          </w:p>
        </w:tc>
        <w:tc>
          <w:tcPr>
            <w:tcW w:w="1932" w:type="dxa"/>
            <w:vMerge w:val="restart"/>
            <w:shd w:val="clear" w:color="auto" w:fill="F2F2F2" w:themeFill="background1" w:themeFillShade="F2"/>
            <w:vAlign w:val="center"/>
          </w:tcPr>
          <w:p w14:paraId="75E0B766" w14:textId="77777777" w:rsidR="00185942" w:rsidRPr="00F76503" w:rsidRDefault="00185942" w:rsidP="00963071">
            <w:pPr>
              <w:spacing w:after="0" w:line="276" w:lineRule="auto"/>
              <w:jc w:val="center"/>
              <w:rPr>
                <w:color w:val="000000"/>
              </w:rPr>
            </w:pPr>
            <w:r w:rsidRPr="00F76503">
              <w:rPr>
                <w:color w:val="000000"/>
              </w:rPr>
              <w:t>Oprema za prijenos pacijenata</w:t>
            </w:r>
          </w:p>
        </w:tc>
        <w:tc>
          <w:tcPr>
            <w:tcW w:w="1461" w:type="dxa"/>
            <w:shd w:val="clear" w:color="auto" w:fill="F2F2F2" w:themeFill="background1" w:themeFillShade="F2"/>
          </w:tcPr>
          <w:p w14:paraId="48E8C9F4" w14:textId="0F7AD269" w:rsidR="00185942" w:rsidRPr="009627A6" w:rsidRDefault="00185942" w:rsidP="00963071">
            <w:pPr>
              <w:widowControl w:val="0"/>
              <w:overflowPunct w:val="0"/>
              <w:autoSpaceDE w:val="0"/>
              <w:autoSpaceDN w:val="0"/>
              <w:adjustRightInd w:val="0"/>
              <w:spacing w:line="276" w:lineRule="auto"/>
              <w:ind w:right="20"/>
              <w:jc w:val="center"/>
              <w:rPr>
                <w:rFonts w:eastAsia="SimSun"/>
              </w:rPr>
            </w:pPr>
            <w:r w:rsidRPr="00963071">
              <w:rPr>
                <w:rFonts w:eastAsia="SimSun"/>
              </w:rPr>
              <w:t>33190000-8</w:t>
            </w:r>
          </w:p>
        </w:tc>
        <w:tc>
          <w:tcPr>
            <w:tcW w:w="4814" w:type="dxa"/>
            <w:shd w:val="clear" w:color="auto" w:fill="F2F2F2" w:themeFill="background1" w:themeFillShade="F2"/>
            <w:vAlign w:val="center"/>
          </w:tcPr>
          <w:p w14:paraId="25985FE6" w14:textId="292CF28E" w:rsidR="00185942" w:rsidRPr="009627A6" w:rsidRDefault="00185942" w:rsidP="00963071">
            <w:pPr>
              <w:widowControl w:val="0"/>
              <w:overflowPunct w:val="0"/>
              <w:autoSpaceDE w:val="0"/>
              <w:autoSpaceDN w:val="0"/>
              <w:adjustRightInd w:val="0"/>
              <w:spacing w:line="276" w:lineRule="auto"/>
              <w:ind w:right="20"/>
              <w:jc w:val="center"/>
              <w:rPr>
                <w:rFonts w:eastAsia="SimSun"/>
              </w:rPr>
            </w:pPr>
            <w:r w:rsidRPr="00963071">
              <w:rPr>
                <w:rFonts w:eastAsia="SimSun"/>
              </w:rPr>
              <w:t>Razne medicinske naprave i proizvodi</w:t>
            </w:r>
          </w:p>
        </w:tc>
      </w:tr>
      <w:tr w:rsidR="000806F7" w:rsidRPr="009627A6" w14:paraId="07D582FF" w14:textId="77777777" w:rsidTr="001A3E12">
        <w:tc>
          <w:tcPr>
            <w:tcW w:w="860" w:type="dxa"/>
            <w:vMerge/>
            <w:shd w:val="clear" w:color="auto" w:fill="F2F2F2" w:themeFill="background1" w:themeFillShade="F2"/>
            <w:vAlign w:val="center"/>
          </w:tcPr>
          <w:p w14:paraId="34891F6C" w14:textId="77777777" w:rsidR="000806F7" w:rsidRPr="009627A6" w:rsidRDefault="000806F7" w:rsidP="00963071">
            <w:pPr>
              <w:widowControl w:val="0"/>
              <w:overflowPunct w:val="0"/>
              <w:autoSpaceDE w:val="0"/>
              <w:autoSpaceDN w:val="0"/>
              <w:adjustRightInd w:val="0"/>
              <w:spacing w:line="276" w:lineRule="auto"/>
              <w:ind w:right="20"/>
              <w:jc w:val="center"/>
              <w:rPr>
                <w:rFonts w:eastAsia="SimSun"/>
              </w:rPr>
            </w:pPr>
          </w:p>
        </w:tc>
        <w:tc>
          <w:tcPr>
            <w:tcW w:w="1932" w:type="dxa"/>
            <w:vMerge/>
            <w:shd w:val="clear" w:color="auto" w:fill="F2F2F2" w:themeFill="background1" w:themeFillShade="F2"/>
            <w:vAlign w:val="center"/>
          </w:tcPr>
          <w:p w14:paraId="0B874748" w14:textId="77777777" w:rsidR="000806F7" w:rsidRPr="00F76503" w:rsidRDefault="000806F7" w:rsidP="00963071">
            <w:pPr>
              <w:spacing w:after="0" w:line="276" w:lineRule="auto"/>
              <w:jc w:val="center"/>
              <w:rPr>
                <w:color w:val="000000"/>
              </w:rPr>
            </w:pPr>
          </w:p>
        </w:tc>
        <w:tc>
          <w:tcPr>
            <w:tcW w:w="1461" w:type="dxa"/>
            <w:shd w:val="clear" w:color="auto" w:fill="F2F2F2" w:themeFill="background1" w:themeFillShade="F2"/>
          </w:tcPr>
          <w:p w14:paraId="5FC64ED9" w14:textId="4FC638F1" w:rsidR="000806F7" w:rsidRPr="009627A6" w:rsidRDefault="000806F7" w:rsidP="00963071">
            <w:pPr>
              <w:widowControl w:val="0"/>
              <w:overflowPunct w:val="0"/>
              <w:autoSpaceDE w:val="0"/>
              <w:autoSpaceDN w:val="0"/>
              <w:adjustRightInd w:val="0"/>
              <w:spacing w:line="276" w:lineRule="auto"/>
              <w:ind w:right="20"/>
              <w:jc w:val="center"/>
              <w:rPr>
                <w:rFonts w:eastAsia="SimSun"/>
              </w:rPr>
            </w:pPr>
            <w:r w:rsidRPr="00027397">
              <w:t>30194210-0</w:t>
            </w:r>
          </w:p>
        </w:tc>
        <w:tc>
          <w:tcPr>
            <w:tcW w:w="4814" w:type="dxa"/>
            <w:shd w:val="clear" w:color="auto" w:fill="F2F2F2" w:themeFill="background1" w:themeFillShade="F2"/>
          </w:tcPr>
          <w:p w14:paraId="55CBD5CA" w14:textId="02835773" w:rsidR="000806F7" w:rsidRPr="009627A6" w:rsidRDefault="000806F7" w:rsidP="00963071">
            <w:pPr>
              <w:widowControl w:val="0"/>
              <w:overflowPunct w:val="0"/>
              <w:autoSpaceDE w:val="0"/>
              <w:autoSpaceDN w:val="0"/>
              <w:adjustRightInd w:val="0"/>
              <w:spacing w:line="276" w:lineRule="auto"/>
              <w:ind w:right="20"/>
              <w:jc w:val="center"/>
              <w:rPr>
                <w:rFonts w:eastAsia="SimSun"/>
              </w:rPr>
            </w:pPr>
            <w:r w:rsidRPr="00027397">
              <w:t>Naljepnice ili vrpce za crtanje</w:t>
            </w:r>
          </w:p>
        </w:tc>
      </w:tr>
      <w:tr w:rsidR="00C319F5" w:rsidRPr="009627A6" w14:paraId="700864F0" w14:textId="77777777" w:rsidTr="00963071">
        <w:trPr>
          <w:trHeight w:val="478"/>
        </w:trPr>
        <w:tc>
          <w:tcPr>
            <w:tcW w:w="860" w:type="dxa"/>
            <w:vMerge w:val="restart"/>
            <w:shd w:val="clear" w:color="auto" w:fill="auto"/>
            <w:vAlign w:val="center"/>
          </w:tcPr>
          <w:p w14:paraId="3916AF43" w14:textId="77777777" w:rsidR="00C319F5" w:rsidRPr="009627A6" w:rsidRDefault="00C319F5" w:rsidP="00963071">
            <w:pPr>
              <w:widowControl w:val="0"/>
              <w:overflowPunct w:val="0"/>
              <w:autoSpaceDE w:val="0"/>
              <w:autoSpaceDN w:val="0"/>
              <w:adjustRightInd w:val="0"/>
              <w:spacing w:line="276" w:lineRule="auto"/>
              <w:ind w:right="20"/>
              <w:jc w:val="center"/>
              <w:rPr>
                <w:rFonts w:eastAsia="SimSun"/>
              </w:rPr>
            </w:pPr>
            <w:r w:rsidRPr="009627A6">
              <w:rPr>
                <w:rFonts w:eastAsia="SimSun"/>
              </w:rPr>
              <w:t>3.</w:t>
            </w:r>
          </w:p>
        </w:tc>
        <w:tc>
          <w:tcPr>
            <w:tcW w:w="1932" w:type="dxa"/>
            <w:vMerge w:val="restart"/>
            <w:shd w:val="clear" w:color="auto" w:fill="auto"/>
            <w:vAlign w:val="center"/>
          </w:tcPr>
          <w:p w14:paraId="364E7F0C" w14:textId="77777777" w:rsidR="00C319F5" w:rsidRPr="00F76503" w:rsidRDefault="00C319F5" w:rsidP="00963071">
            <w:pPr>
              <w:spacing w:after="0" w:line="276" w:lineRule="auto"/>
              <w:jc w:val="center"/>
              <w:rPr>
                <w:color w:val="000000"/>
              </w:rPr>
            </w:pPr>
            <w:r w:rsidRPr="00F76503">
              <w:rPr>
                <w:color w:val="000000"/>
              </w:rPr>
              <w:t>Aspiratori</w:t>
            </w:r>
          </w:p>
        </w:tc>
        <w:tc>
          <w:tcPr>
            <w:tcW w:w="1461" w:type="dxa"/>
            <w:shd w:val="clear" w:color="auto" w:fill="auto"/>
            <w:vAlign w:val="center"/>
          </w:tcPr>
          <w:p w14:paraId="7C6CC3CD" w14:textId="54AE81EF" w:rsidR="00C319F5" w:rsidRPr="009627A6" w:rsidRDefault="00C319F5" w:rsidP="00963071">
            <w:pPr>
              <w:widowControl w:val="0"/>
              <w:overflowPunct w:val="0"/>
              <w:autoSpaceDE w:val="0"/>
              <w:autoSpaceDN w:val="0"/>
              <w:adjustRightInd w:val="0"/>
              <w:spacing w:line="276" w:lineRule="auto"/>
              <w:ind w:right="20"/>
              <w:jc w:val="center"/>
              <w:rPr>
                <w:rFonts w:eastAsia="SimSun"/>
              </w:rPr>
            </w:pPr>
            <w:r w:rsidRPr="00CC6AF4">
              <w:rPr>
                <w:rFonts w:eastAsia="SimSun"/>
              </w:rPr>
              <w:t>33100000-1</w:t>
            </w:r>
          </w:p>
        </w:tc>
        <w:tc>
          <w:tcPr>
            <w:tcW w:w="4814" w:type="dxa"/>
            <w:shd w:val="clear" w:color="auto" w:fill="auto"/>
            <w:vAlign w:val="center"/>
          </w:tcPr>
          <w:p w14:paraId="73A08482" w14:textId="7357805C" w:rsidR="00C319F5" w:rsidRPr="009627A6" w:rsidRDefault="00C319F5" w:rsidP="00963071">
            <w:pPr>
              <w:widowControl w:val="0"/>
              <w:overflowPunct w:val="0"/>
              <w:autoSpaceDE w:val="0"/>
              <w:autoSpaceDN w:val="0"/>
              <w:adjustRightInd w:val="0"/>
              <w:spacing w:line="276" w:lineRule="auto"/>
              <w:ind w:right="20"/>
              <w:jc w:val="center"/>
              <w:rPr>
                <w:rFonts w:eastAsia="SimSun"/>
              </w:rPr>
            </w:pPr>
            <w:r w:rsidRPr="00963071">
              <w:rPr>
                <w:rFonts w:eastAsia="SimSun"/>
                <w:color w:val="000000" w:themeColor="text1"/>
              </w:rPr>
              <w:t>Medicinske naprave</w:t>
            </w:r>
          </w:p>
        </w:tc>
      </w:tr>
      <w:tr w:rsidR="000806F7" w:rsidRPr="009627A6" w14:paraId="41FFC6D2" w14:textId="77777777" w:rsidTr="00F76503">
        <w:tc>
          <w:tcPr>
            <w:tcW w:w="860" w:type="dxa"/>
            <w:vMerge/>
            <w:shd w:val="clear" w:color="auto" w:fill="auto"/>
            <w:vAlign w:val="center"/>
          </w:tcPr>
          <w:p w14:paraId="141A83F5" w14:textId="77777777" w:rsidR="000806F7" w:rsidRPr="009627A6" w:rsidRDefault="000806F7" w:rsidP="00963071">
            <w:pPr>
              <w:widowControl w:val="0"/>
              <w:overflowPunct w:val="0"/>
              <w:autoSpaceDE w:val="0"/>
              <w:autoSpaceDN w:val="0"/>
              <w:adjustRightInd w:val="0"/>
              <w:spacing w:line="276" w:lineRule="auto"/>
              <w:ind w:right="20"/>
              <w:jc w:val="center"/>
              <w:rPr>
                <w:rFonts w:eastAsia="SimSun"/>
              </w:rPr>
            </w:pPr>
          </w:p>
        </w:tc>
        <w:tc>
          <w:tcPr>
            <w:tcW w:w="1932" w:type="dxa"/>
            <w:vMerge/>
            <w:shd w:val="clear" w:color="auto" w:fill="auto"/>
            <w:vAlign w:val="center"/>
          </w:tcPr>
          <w:p w14:paraId="58451795" w14:textId="77777777" w:rsidR="000806F7" w:rsidRPr="00F76503" w:rsidRDefault="000806F7" w:rsidP="00963071">
            <w:pPr>
              <w:spacing w:after="0" w:line="276" w:lineRule="auto"/>
              <w:jc w:val="center"/>
              <w:rPr>
                <w:color w:val="000000"/>
              </w:rPr>
            </w:pPr>
          </w:p>
        </w:tc>
        <w:tc>
          <w:tcPr>
            <w:tcW w:w="1461" w:type="dxa"/>
            <w:shd w:val="clear" w:color="auto" w:fill="auto"/>
          </w:tcPr>
          <w:p w14:paraId="6DA69734" w14:textId="659D61FB" w:rsidR="000806F7" w:rsidRPr="009627A6" w:rsidRDefault="000806F7" w:rsidP="00963071">
            <w:pPr>
              <w:spacing w:line="276" w:lineRule="auto"/>
              <w:jc w:val="center"/>
            </w:pPr>
            <w:r w:rsidRPr="002C0183">
              <w:t>30194210-0</w:t>
            </w:r>
          </w:p>
        </w:tc>
        <w:tc>
          <w:tcPr>
            <w:tcW w:w="4814" w:type="dxa"/>
            <w:shd w:val="clear" w:color="auto" w:fill="auto"/>
          </w:tcPr>
          <w:p w14:paraId="2B038B32" w14:textId="61C4CC26" w:rsidR="000806F7" w:rsidRPr="009627A6" w:rsidRDefault="000806F7" w:rsidP="00963071">
            <w:pPr>
              <w:spacing w:line="276" w:lineRule="auto"/>
              <w:jc w:val="center"/>
            </w:pPr>
            <w:r w:rsidRPr="002C0183">
              <w:t>Naljepnice ili vrpce za crtanje</w:t>
            </w:r>
          </w:p>
        </w:tc>
      </w:tr>
      <w:tr w:rsidR="00E6416D" w:rsidRPr="009627A6" w14:paraId="506E5DBB" w14:textId="77777777" w:rsidTr="00963071">
        <w:trPr>
          <w:trHeight w:val="322"/>
        </w:trPr>
        <w:tc>
          <w:tcPr>
            <w:tcW w:w="860" w:type="dxa"/>
            <w:vMerge w:val="restart"/>
            <w:shd w:val="clear" w:color="auto" w:fill="F2F2F2" w:themeFill="background1" w:themeFillShade="F2"/>
            <w:vAlign w:val="center"/>
          </w:tcPr>
          <w:p w14:paraId="3A50F9E8" w14:textId="088EEE1C" w:rsidR="00E6416D" w:rsidRPr="009627A6" w:rsidRDefault="00E6416D" w:rsidP="00963071">
            <w:pPr>
              <w:widowControl w:val="0"/>
              <w:overflowPunct w:val="0"/>
              <w:autoSpaceDE w:val="0"/>
              <w:autoSpaceDN w:val="0"/>
              <w:adjustRightInd w:val="0"/>
              <w:spacing w:line="276" w:lineRule="auto"/>
              <w:ind w:right="20"/>
              <w:jc w:val="center"/>
              <w:rPr>
                <w:rFonts w:eastAsia="SimSun"/>
              </w:rPr>
            </w:pPr>
            <w:r>
              <w:rPr>
                <w:rFonts w:eastAsia="SimSun"/>
              </w:rPr>
              <w:t>4</w:t>
            </w:r>
            <w:r w:rsidRPr="009627A6">
              <w:rPr>
                <w:rFonts w:eastAsia="SimSun"/>
              </w:rPr>
              <w:t>.</w:t>
            </w:r>
          </w:p>
        </w:tc>
        <w:tc>
          <w:tcPr>
            <w:tcW w:w="1932" w:type="dxa"/>
            <w:vMerge w:val="restart"/>
            <w:shd w:val="clear" w:color="auto" w:fill="F2F2F2" w:themeFill="background1" w:themeFillShade="F2"/>
            <w:vAlign w:val="center"/>
          </w:tcPr>
          <w:p w14:paraId="4F901119" w14:textId="77777777" w:rsidR="00E6416D" w:rsidRPr="00F76503" w:rsidRDefault="00E6416D" w:rsidP="00963071">
            <w:pPr>
              <w:spacing w:after="0" w:line="276" w:lineRule="auto"/>
              <w:jc w:val="center"/>
              <w:rPr>
                <w:color w:val="000000"/>
              </w:rPr>
            </w:pPr>
            <w:proofErr w:type="spellStart"/>
            <w:r w:rsidRPr="00F76503">
              <w:rPr>
                <w:color w:val="000000"/>
              </w:rPr>
              <w:t>Infuzomati</w:t>
            </w:r>
            <w:proofErr w:type="spellEnd"/>
            <w:r w:rsidRPr="00F76503">
              <w:rPr>
                <w:color w:val="000000"/>
              </w:rPr>
              <w:t xml:space="preserve"> i </w:t>
            </w:r>
            <w:proofErr w:type="spellStart"/>
            <w:r w:rsidRPr="00F76503">
              <w:rPr>
                <w:color w:val="000000"/>
              </w:rPr>
              <w:t>perfuzori</w:t>
            </w:r>
            <w:proofErr w:type="spellEnd"/>
          </w:p>
        </w:tc>
        <w:tc>
          <w:tcPr>
            <w:tcW w:w="1461" w:type="dxa"/>
            <w:shd w:val="clear" w:color="auto" w:fill="F2F2F2" w:themeFill="background1" w:themeFillShade="F2"/>
            <w:vAlign w:val="center"/>
          </w:tcPr>
          <w:p w14:paraId="64ECC16C" w14:textId="3BD3CA7D" w:rsidR="00E6416D" w:rsidRPr="009627A6" w:rsidRDefault="00E6416D" w:rsidP="00963071">
            <w:pPr>
              <w:widowControl w:val="0"/>
              <w:overflowPunct w:val="0"/>
              <w:autoSpaceDE w:val="0"/>
              <w:autoSpaceDN w:val="0"/>
              <w:adjustRightInd w:val="0"/>
              <w:spacing w:line="276" w:lineRule="auto"/>
              <w:ind w:right="20"/>
              <w:jc w:val="center"/>
              <w:rPr>
                <w:rFonts w:eastAsia="SimSun"/>
              </w:rPr>
            </w:pPr>
            <w:r w:rsidRPr="009627A6">
              <w:rPr>
                <w:rFonts w:eastAsia="SimSun"/>
              </w:rPr>
              <w:t>33194110-0</w:t>
            </w:r>
          </w:p>
        </w:tc>
        <w:tc>
          <w:tcPr>
            <w:tcW w:w="4814" w:type="dxa"/>
            <w:shd w:val="clear" w:color="auto" w:fill="F2F2F2" w:themeFill="background1" w:themeFillShade="F2"/>
            <w:vAlign w:val="center"/>
          </w:tcPr>
          <w:p w14:paraId="69C5482A" w14:textId="0ACD054E" w:rsidR="00E6416D" w:rsidRPr="009627A6" w:rsidRDefault="00E6416D" w:rsidP="00963071">
            <w:pPr>
              <w:widowControl w:val="0"/>
              <w:overflowPunct w:val="0"/>
              <w:autoSpaceDE w:val="0"/>
              <w:autoSpaceDN w:val="0"/>
              <w:adjustRightInd w:val="0"/>
              <w:spacing w:line="276" w:lineRule="auto"/>
              <w:ind w:right="20"/>
              <w:jc w:val="center"/>
              <w:rPr>
                <w:rFonts w:eastAsia="SimSun"/>
              </w:rPr>
            </w:pPr>
            <w:r w:rsidRPr="009627A6">
              <w:rPr>
                <w:rFonts w:eastAsia="SimSun"/>
              </w:rPr>
              <w:t>Crpke za infuziju</w:t>
            </w:r>
          </w:p>
        </w:tc>
      </w:tr>
      <w:tr w:rsidR="000806F7" w:rsidRPr="009627A6" w14:paraId="42D17A36" w14:textId="77777777" w:rsidTr="003A335B">
        <w:tc>
          <w:tcPr>
            <w:tcW w:w="860" w:type="dxa"/>
            <w:vMerge/>
            <w:shd w:val="clear" w:color="auto" w:fill="F2F2F2" w:themeFill="background1" w:themeFillShade="F2"/>
            <w:vAlign w:val="center"/>
          </w:tcPr>
          <w:p w14:paraId="5F08980C" w14:textId="77777777" w:rsidR="000806F7" w:rsidRPr="009627A6" w:rsidRDefault="000806F7" w:rsidP="00963071">
            <w:pPr>
              <w:widowControl w:val="0"/>
              <w:overflowPunct w:val="0"/>
              <w:autoSpaceDE w:val="0"/>
              <w:autoSpaceDN w:val="0"/>
              <w:adjustRightInd w:val="0"/>
              <w:spacing w:line="276" w:lineRule="auto"/>
              <w:ind w:right="20"/>
              <w:jc w:val="center"/>
              <w:rPr>
                <w:rFonts w:eastAsia="SimSun"/>
              </w:rPr>
            </w:pPr>
          </w:p>
        </w:tc>
        <w:tc>
          <w:tcPr>
            <w:tcW w:w="1932" w:type="dxa"/>
            <w:vMerge/>
            <w:shd w:val="clear" w:color="auto" w:fill="F2F2F2" w:themeFill="background1" w:themeFillShade="F2"/>
            <w:vAlign w:val="center"/>
          </w:tcPr>
          <w:p w14:paraId="67BDF5A6" w14:textId="77777777" w:rsidR="000806F7" w:rsidRPr="00F76503" w:rsidRDefault="000806F7" w:rsidP="00963071">
            <w:pPr>
              <w:spacing w:after="0" w:line="276" w:lineRule="auto"/>
              <w:jc w:val="center"/>
              <w:rPr>
                <w:color w:val="000000"/>
              </w:rPr>
            </w:pPr>
          </w:p>
        </w:tc>
        <w:tc>
          <w:tcPr>
            <w:tcW w:w="1461" w:type="dxa"/>
            <w:shd w:val="clear" w:color="auto" w:fill="F2F2F2" w:themeFill="background1" w:themeFillShade="F2"/>
          </w:tcPr>
          <w:p w14:paraId="7D85D3B7" w14:textId="6846D9D3" w:rsidR="000806F7" w:rsidRPr="009627A6" w:rsidRDefault="000806F7" w:rsidP="00963071">
            <w:pPr>
              <w:widowControl w:val="0"/>
              <w:overflowPunct w:val="0"/>
              <w:autoSpaceDE w:val="0"/>
              <w:autoSpaceDN w:val="0"/>
              <w:adjustRightInd w:val="0"/>
              <w:spacing w:line="276" w:lineRule="auto"/>
              <w:ind w:right="20"/>
              <w:jc w:val="center"/>
              <w:rPr>
                <w:rFonts w:eastAsia="SimSun"/>
              </w:rPr>
            </w:pPr>
            <w:r w:rsidRPr="001D51C7">
              <w:t>30194210-0</w:t>
            </w:r>
          </w:p>
        </w:tc>
        <w:tc>
          <w:tcPr>
            <w:tcW w:w="4814" w:type="dxa"/>
            <w:shd w:val="clear" w:color="auto" w:fill="F2F2F2" w:themeFill="background1" w:themeFillShade="F2"/>
          </w:tcPr>
          <w:p w14:paraId="121821B3" w14:textId="011F6790" w:rsidR="000806F7" w:rsidRPr="009627A6" w:rsidRDefault="000806F7" w:rsidP="00963071">
            <w:pPr>
              <w:widowControl w:val="0"/>
              <w:overflowPunct w:val="0"/>
              <w:autoSpaceDE w:val="0"/>
              <w:autoSpaceDN w:val="0"/>
              <w:adjustRightInd w:val="0"/>
              <w:spacing w:line="276" w:lineRule="auto"/>
              <w:ind w:right="20"/>
              <w:jc w:val="center"/>
              <w:rPr>
                <w:rFonts w:eastAsia="SimSun"/>
              </w:rPr>
            </w:pPr>
            <w:r w:rsidRPr="001D51C7">
              <w:t>Naljepnice ili vrpce za crtanje</w:t>
            </w:r>
          </w:p>
        </w:tc>
      </w:tr>
      <w:tr w:rsidR="00C73E73" w:rsidRPr="009627A6" w14:paraId="4282D126" w14:textId="77777777" w:rsidTr="005303A8">
        <w:trPr>
          <w:trHeight w:val="408"/>
        </w:trPr>
        <w:tc>
          <w:tcPr>
            <w:tcW w:w="860" w:type="dxa"/>
            <w:vMerge w:val="restart"/>
            <w:shd w:val="clear" w:color="auto" w:fill="auto"/>
            <w:vAlign w:val="center"/>
          </w:tcPr>
          <w:p w14:paraId="03D94767" w14:textId="6E51622A" w:rsidR="00C73E73" w:rsidRPr="009627A6" w:rsidRDefault="00C73E73" w:rsidP="00963071">
            <w:pPr>
              <w:widowControl w:val="0"/>
              <w:overflowPunct w:val="0"/>
              <w:autoSpaceDE w:val="0"/>
              <w:autoSpaceDN w:val="0"/>
              <w:adjustRightInd w:val="0"/>
              <w:spacing w:line="276" w:lineRule="auto"/>
              <w:ind w:right="20"/>
              <w:jc w:val="center"/>
              <w:rPr>
                <w:rFonts w:eastAsia="SimSun"/>
              </w:rPr>
            </w:pPr>
            <w:r>
              <w:rPr>
                <w:rFonts w:eastAsia="SimSun"/>
              </w:rPr>
              <w:lastRenderedPageBreak/>
              <w:t>5</w:t>
            </w:r>
            <w:r w:rsidRPr="009627A6">
              <w:rPr>
                <w:rFonts w:eastAsia="SimSun"/>
              </w:rPr>
              <w:t>.</w:t>
            </w:r>
          </w:p>
        </w:tc>
        <w:tc>
          <w:tcPr>
            <w:tcW w:w="1932" w:type="dxa"/>
            <w:vMerge w:val="restart"/>
            <w:shd w:val="clear" w:color="auto" w:fill="auto"/>
            <w:vAlign w:val="center"/>
          </w:tcPr>
          <w:p w14:paraId="4194E50D" w14:textId="77777777" w:rsidR="00C73E73" w:rsidRPr="00F76503" w:rsidRDefault="00C73E73" w:rsidP="00963071">
            <w:pPr>
              <w:spacing w:after="0" w:line="276" w:lineRule="auto"/>
              <w:jc w:val="center"/>
              <w:rPr>
                <w:color w:val="000000"/>
              </w:rPr>
            </w:pPr>
            <w:r w:rsidRPr="00F76503">
              <w:rPr>
                <w:color w:val="000000"/>
              </w:rPr>
              <w:t>Prijenosni medicinski uređaji za održavanje života</w:t>
            </w:r>
          </w:p>
        </w:tc>
        <w:tc>
          <w:tcPr>
            <w:tcW w:w="1461" w:type="dxa"/>
            <w:shd w:val="clear" w:color="auto" w:fill="auto"/>
            <w:vAlign w:val="center"/>
          </w:tcPr>
          <w:p w14:paraId="08240B21" w14:textId="0201B6C7" w:rsidR="00C73E73" w:rsidRPr="009627A6" w:rsidRDefault="00C73E73" w:rsidP="00C73E73">
            <w:pPr>
              <w:widowControl w:val="0"/>
              <w:overflowPunct w:val="0"/>
              <w:autoSpaceDE w:val="0"/>
              <w:autoSpaceDN w:val="0"/>
              <w:adjustRightInd w:val="0"/>
              <w:spacing w:line="276" w:lineRule="auto"/>
              <w:ind w:right="20"/>
              <w:jc w:val="center"/>
              <w:rPr>
                <w:rFonts w:eastAsia="SimSun"/>
              </w:rPr>
            </w:pPr>
            <w:r w:rsidRPr="009627A6">
              <w:rPr>
                <w:rFonts w:eastAsia="SimSun"/>
              </w:rPr>
              <w:t>33182100-0</w:t>
            </w:r>
          </w:p>
        </w:tc>
        <w:tc>
          <w:tcPr>
            <w:tcW w:w="4814" w:type="dxa"/>
            <w:shd w:val="clear" w:color="auto" w:fill="auto"/>
            <w:vAlign w:val="center"/>
          </w:tcPr>
          <w:p w14:paraId="69CB9793" w14:textId="6BA8BBE0" w:rsidR="00C73E73" w:rsidRPr="009627A6" w:rsidRDefault="00C73E73" w:rsidP="00963071">
            <w:pPr>
              <w:widowControl w:val="0"/>
              <w:overflowPunct w:val="0"/>
              <w:autoSpaceDE w:val="0"/>
              <w:autoSpaceDN w:val="0"/>
              <w:adjustRightInd w:val="0"/>
              <w:spacing w:line="276" w:lineRule="auto"/>
              <w:ind w:right="20"/>
              <w:jc w:val="center"/>
              <w:rPr>
                <w:rFonts w:eastAsia="SimSun"/>
              </w:rPr>
            </w:pPr>
            <w:r w:rsidRPr="009627A6">
              <w:rPr>
                <w:rFonts w:eastAsia="SimSun"/>
              </w:rPr>
              <w:t>Defibrilator</w:t>
            </w:r>
          </w:p>
        </w:tc>
      </w:tr>
      <w:tr w:rsidR="000806F7" w:rsidRPr="009627A6" w14:paraId="23A3FA13" w14:textId="77777777" w:rsidTr="005303A8">
        <w:trPr>
          <w:trHeight w:val="447"/>
        </w:trPr>
        <w:tc>
          <w:tcPr>
            <w:tcW w:w="860" w:type="dxa"/>
            <w:vMerge/>
            <w:shd w:val="clear" w:color="auto" w:fill="auto"/>
            <w:vAlign w:val="center"/>
          </w:tcPr>
          <w:p w14:paraId="4C97031F" w14:textId="77777777" w:rsidR="000806F7" w:rsidRPr="009627A6" w:rsidRDefault="000806F7" w:rsidP="005303A8">
            <w:pPr>
              <w:widowControl w:val="0"/>
              <w:overflowPunct w:val="0"/>
              <w:autoSpaceDE w:val="0"/>
              <w:autoSpaceDN w:val="0"/>
              <w:adjustRightInd w:val="0"/>
              <w:spacing w:before="0" w:after="0" w:line="276" w:lineRule="auto"/>
              <w:ind w:right="20"/>
              <w:jc w:val="center"/>
              <w:rPr>
                <w:rFonts w:eastAsia="SimSun"/>
              </w:rPr>
            </w:pPr>
          </w:p>
        </w:tc>
        <w:tc>
          <w:tcPr>
            <w:tcW w:w="1932" w:type="dxa"/>
            <w:vMerge/>
            <w:shd w:val="clear" w:color="auto" w:fill="auto"/>
            <w:vAlign w:val="center"/>
          </w:tcPr>
          <w:p w14:paraId="585F8A43" w14:textId="77777777" w:rsidR="000806F7" w:rsidRPr="00F76503" w:rsidRDefault="000806F7" w:rsidP="005303A8">
            <w:pPr>
              <w:spacing w:before="0" w:after="0" w:line="276" w:lineRule="auto"/>
              <w:jc w:val="center"/>
              <w:rPr>
                <w:color w:val="000000"/>
              </w:rPr>
            </w:pPr>
          </w:p>
        </w:tc>
        <w:tc>
          <w:tcPr>
            <w:tcW w:w="1461" w:type="dxa"/>
            <w:shd w:val="clear" w:color="auto" w:fill="auto"/>
            <w:vAlign w:val="center"/>
          </w:tcPr>
          <w:p w14:paraId="6448098C" w14:textId="77686194" w:rsidR="000806F7" w:rsidRPr="009627A6" w:rsidRDefault="000806F7" w:rsidP="005303A8">
            <w:pPr>
              <w:widowControl w:val="0"/>
              <w:overflowPunct w:val="0"/>
              <w:autoSpaceDE w:val="0"/>
              <w:autoSpaceDN w:val="0"/>
              <w:adjustRightInd w:val="0"/>
              <w:spacing w:before="0" w:after="0" w:line="276" w:lineRule="auto"/>
              <w:ind w:right="20"/>
              <w:jc w:val="left"/>
              <w:rPr>
                <w:rFonts w:eastAsia="SimSun"/>
              </w:rPr>
            </w:pPr>
            <w:r w:rsidRPr="00915BEE">
              <w:t>30194210-0</w:t>
            </w:r>
          </w:p>
        </w:tc>
        <w:tc>
          <w:tcPr>
            <w:tcW w:w="4814" w:type="dxa"/>
            <w:shd w:val="clear" w:color="auto" w:fill="auto"/>
            <w:vAlign w:val="center"/>
          </w:tcPr>
          <w:p w14:paraId="3AA33E90" w14:textId="7A74505D" w:rsidR="000806F7" w:rsidRPr="009627A6" w:rsidRDefault="000806F7" w:rsidP="005303A8">
            <w:pPr>
              <w:widowControl w:val="0"/>
              <w:overflowPunct w:val="0"/>
              <w:autoSpaceDE w:val="0"/>
              <w:autoSpaceDN w:val="0"/>
              <w:adjustRightInd w:val="0"/>
              <w:spacing w:before="0" w:after="0" w:line="276" w:lineRule="auto"/>
              <w:ind w:right="20"/>
              <w:jc w:val="center"/>
              <w:rPr>
                <w:rFonts w:eastAsia="SimSun"/>
              </w:rPr>
            </w:pPr>
            <w:r w:rsidRPr="00915BEE">
              <w:t>Naljepnice ili vrpce za crtanje</w:t>
            </w:r>
          </w:p>
        </w:tc>
      </w:tr>
      <w:tr w:rsidR="009259DC" w:rsidRPr="009627A6" w14:paraId="19ACBC6E" w14:textId="77777777" w:rsidTr="00963071">
        <w:trPr>
          <w:trHeight w:val="402"/>
        </w:trPr>
        <w:tc>
          <w:tcPr>
            <w:tcW w:w="860" w:type="dxa"/>
            <w:vMerge w:val="restart"/>
            <w:shd w:val="clear" w:color="auto" w:fill="F2F2F2" w:themeFill="background1" w:themeFillShade="F2"/>
            <w:vAlign w:val="center"/>
          </w:tcPr>
          <w:p w14:paraId="112200F6" w14:textId="432FD5BA" w:rsidR="009259DC" w:rsidRPr="009627A6" w:rsidRDefault="009259DC" w:rsidP="00963071">
            <w:pPr>
              <w:widowControl w:val="0"/>
              <w:overflowPunct w:val="0"/>
              <w:autoSpaceDE w:val="0"/>
              <w:autoSpaceDN w:val="0"/>
              <w:adjustRightInd w:val="0"/>
              <w:spacing w:line="276" w:lineRule="auto"/>
              <w:ind w:right="20"/>
              <w:jc w:val="center"/>
              <w:rPr>
                <w:rFonts w:eastAsia="SimSun"/>
              </w:rPr>
            </w:pPr>
            <w:r>
              <w:rPr>
                <w:rFonts w:eastAsia="SimSun"/>
              </w:rPr>
              <w:t>6</w:t>
            </w:r>
            <w:r w:rsidRPr="009627A6">
              <w:rPr>
                <w:rFonts w:eastAsia="SimSun"/>
              </w:rPr>
              <w:t>.</w:t>
            </w:r>
          </w:p>
        </w:tc>
        <w:tc>
          <w:tcPr>
            <w:tcW w:w="1932" w:type="dxa"/>
            <w:vMerge w:val="restart"/>
            <w:shd w:val="clear" w:color="auto" w:fill="F2F2F2" w:themeFill="background1" w:themeFillShade="F2"/>
            <w:vAlign w:val="center"/>
          </w:tcPr>
          <w:p w14:paraId="608BA153" w14:textId="77777777" w:rsidR="009259DC" w:rsidRPr="00F76503" w:rsidRDefault="009259DC" w:rsidP="00963071">
            <w:pPr>
              <w:spacing w:after="0" w:line="276" w:lineRule="auto"/>
              <w:jc w:val="center"/>
              <w:rPr>
                <w:color w:val="000000"/>
              </w:rPr>
            </w:pPr>
            <w:r w:rsidRPr="00F76503">
              <w:rPr>
                <w:color w:val="000000"/>
              </w:rPr>
              <w:t>Anesteziološki uređaj</w:t>
            </w:r>
          </w:p>
        </w:tc>
        <w:tc>
          <w:tcPr>
            <w:tcW w:w="1461" w:type="dxa"/>
            <w:shd w:val="clear" w:color="auto" w:fill="F2F2F2" w:themeFill="background1" w:themeFillShade="F2"/>
            <w:vAlign w:val="center"/>
          </w:tcPr>
          <w:p w14:paraId="67B8E3B0" w14:textId="515784F0" w:rsidR="009259DC" w:rsidRPr="009627A6" w:rsidRDefault="009259DC" w:rsidP="00963071">
            <w:pPr>
              <w:widowControl w:val="0"/>
              <w:overflowPunct w:val="0"/>
              <w:autoSpaceDE w:val="0"/>
              <w:autoSpaceDN w:val="0"/>
              <w:adjustRightInd w:val="0"/>
              <w:spacing w:line="276" w:lineRule="auto"/>
              <w:ind w:right="20"/>
              <w:jc w:val="center"/>
              <w:rPr>
                <w:rFonts w:eastAsia="SimSun"/>
              </w:rPr>
            </w:pPr>
            <w:r w:rsidRPr="009627A6">
              <w:rPr>
                <w:rFonts w:eastAsia="SimSun"/>
              </w:rPr>
              <w:t>33172100-7</w:t>
            </w:r>
          </w:p>
        </w:tc>
        <w:tc>
          <w:tcPr>
            <w:tcW w:w="4814" w:type="dxa"/>
            <w:shd w:val="clear" w:color="auto" w:fill="F2F2F2" w:themeFill="background1" w:themeFillShade="F2"/>
            <w:vAlign w:val="center"/>
          </w:tcPr>
          <w:p w14:paraId="3B03BE6A" w14:textId="29CEBEA7" w:rsidR="009259DC" w:rsidRPr="009627A6" w:rsidRDefault="009259DC" w:rsidP="00963071">
            <w:pPr>
              <w:widowControl w:val="0"/>
              <w:overflowPunct w:val="0"/>
              <w:autoSpaceDE w:val="0"/>
              <w:autoSpaceDN w:val="0"/>
              <w:adjustRightInd w:val="0"/>
              <w:spacing w:line="276" w:lineRule="auto"/>
              <w:ind w:right="20"/>
              <w:jc w:val="center"/>
              <w:rPr>
                <w:rFonts w:eastAsia="SimSun"/>
              </w:rPr>
            </w:pPr>
            <w:r w:rsidRPr="009627A6">
              <w:rPr>
                <w:rFonts w:eastAsia="SimSun"/>
              </w:rPr>
              <w:t>Naprave za anesteziju</w:t>
            </w:r>
          </w:p>
        </w:tc>
      </w:tr>
      <w:tr w:rsidR="000806F7" w:rsidRPr="009627A6" w14:paraId="6E4D12EA" w14:textId="77777777" w:rsidTr="001A3E12">
        <w:tc>
          <w:tcPr>
            <w:tcW w:w="860" w:type="dxa"/>
            <w:vMerge/>
            <w:shd w:val="clear" w:color="auto" w:fill="F2F2F2" w:themeFill="background1" w:themeFillShade="F2"/>
            <w:vAlign w:val="center"/>
          </w:tcPr>
          <w:p w14:paraId="60CE8F98" w14:textId="77777777" w:rsidR="000806F7" w:rsidRPr="009627A6" w:rsidRDefault="000806F7" w:rsidP="00963071">
            <w:pPr>
              <w:widowControl w:val="0"/>
              <w:overflowPunct w:val="0"/>
              <w:autoSpaceDE w:val="0"/>
              <w:autoSpaceDN w:val="0"/>
              <w:adjustRightInd w:val="0"/>
              <w:spacing w:line="276" w:lineRule="auto"/>
              <w:ind w:right="20"/>
              <w:jc w:val="center"/>
              <w:rPr>
                <w:rFonts w:eastAsia="SimSun"/>
              </w:rPr>
            </w:pPr>
          </w:p>
        </w:tc>
        <w:tc>
          <w:tcPr>
            <w:tcW w:w="1932" w:type="dxa"/>
            <w:vMerge/>
            <w:shd w:val="clear" w:color="auto" w:fill="F2F2F2" w:themeFill="background1" w:themeFillShade="F2"/>
            <w:vAlign w:val="center"/>
          </w:tcPr>
          <w:p w14:paraId="6F67A9EF" w14:textId="77777777" w:rsidR="000806F7" w:rsidRPr="00F76503" w:rsidRDefault="000806F7" w:rsidP="00963071">
            <w:pPr>
              <w:spacing w:after="0" w:line="276" w:lineRule="auto"/>
              <w:jc w:val="center"/>
              <w:rPr>
                <w:color w:val="000000"/>
              </w:rPr>
            </w:pPr>
          </w:p>
        </w:tc>
        <w:tc>
          <w:tcPr>
            <w:tcW w:w="1461" w:type="dxa"/>
            <w:shd w:val="clear" w:color="auto" w:fill="F2F2F2" w:themeFill="background1" w:themeFillShade="F2"/>
          </w:tcPr>
          <w:p w14:paraId="76EF2F5B" w14:textId="617965EF" w:rsidR="000806F7" w:rsidRPr="009627A6" w:rsidRDefault="000806F7" w:rsidP="00963071">
            <w:pPr>
              <w:widowControl w:val="0"/>
              <w:overflowPunct w:val="0"/>
              <w:autoSpaceDE w:val="0"/>
              <w:autoSpaceDN w:val="0"/>
              <w:adjustRightInd w:val="0"/>
              <w:spacing w:line="276" w:lineRule="auto"/>
              <w:ind w:right="20"/>
              <w:jc w:val="center"/>
              <w:rPr>
                <w:rFonts w:eastAsia="SimSun"/>
              </w:rPr>
            </w:pPr>
            <w:r w:rsidRPr="00541814">
              <w:t>30194210-0</w:t>
            </w:r>
          </w:p>
        </w:tc>
        <w:tc>
          <w:tcPr>
            <w:tcW w:w="4814" w:type="dxa"/>
            <w:shd w:val="clear" w:color="auto" w:fill="F2F2F2" w:themeFill="background1" w:themeFillShade="F2"/>
          </w:tcPr>
          <w:p w14:paraId="50F8A7E0" w14:textId="09486DF3" w:rsidR="000806F7" w:rsidRPr="009627A6" w:rsidRDefault="000806F7" w:rsidP="00963071">
            <w:pPr>
              <w:widowControl w:val="0"/>
              <w:overflowPunct w:val="0"/>
              <w:autoSpaceDE w:val="0"/>
              <w:autoSpaceDN w:val="0"/>
              <w:adjustRightInd w:val="0"/>
              <w:spacing w:line="276" w:lineRule="auto"/>
              <w:ind w:right="20"/>
              <w:jc w:val="center"/>
              <w:rPr>
                <w:rFonts w:eastAsia="SimSun"/>
              </w:rPr>
            </w:pPr>
            <w:r w:rsidRPr="00541814">
              <w:t>Naljepnice ili vrpce za crtanje</w:t>
            </w:r>
          </w:p>
        </w:tc>
      </w:tr>
      <w:tr w:rsidR="00FF5D1F" w:rsidRPr="009627A6" w14:paraId="3A3F6EBF" w14:textId="77777777" w:rsidTr="005303A8">
        <w:trPr>
          <w:trHeight w:val="443"/>
        </w:trPr>
        <w:tc>
          <w:tcPr>
            <w:tcW w:w="860" w:type="dxa"/>
            <w:vMerge w:val="restart"/>
            <w:shd w:val="clear" w:color="auto" w:fill="auto"/>
            <w:vAlign w:val="center"/>
          </w:tcPr>
          <w:p w14:paraId="747006BB" w14:textId="1D270CC6" w:rsidR="00FF5D1F" w:rsidRPr="009627A6" w:rsidRDefault="00FF5D1F" w:rsidP="00963071">
            <w:pPr>
              <w:widowControl w:val="0"/>
              <w:overflowPunct w:val="0"/>
              <w:autoSpaceDE w:val="0"/>
              <w:autoSpaceDN w:val="0"/>
              <w:adjustRightInd w:val="0"/>
              <w:spacing w:line="276" w:lineRule="auto"/>
              <w:ind w:right="20"/>
              <w:jc w:val="center"/>
              <w:rPr>
                <w:rFonts w:eastAsia="SimSun"/>
              </w:rPr>
            </w:pPr>
            <w:r>
              <w:rPr>
                <w:rFonts w:eastAsia="SimSun"/>
              </w:rPr>
              <w:t>7</w:t>
            </w:r>
            <w:r w:rsidRPr="009627A6">
              <w:rPr>
                <w:rFonts w:eastAsia="SimSun"/>
              </w:rPr>
              <w:t>.</w:t>
            </w:r>
          </w:p>
        </w:tc>
        <w:tc>
          <w:tcPr>
            <w:tcW w:w="1932" w:type="dxa"/>
            <w:vMerge w:val="restart"/>
            <w:shd w:val="clear" w:color="auto" w:fill="auto"/>
            <w:vAlign w:val="center"/>
          </w:tcPr>
          <w:p w14:paraId="08BF38C9" w14:textId="7E21D75A" w:rsidR="00FF5D1F" w:rsidRPr="00F76503" w:rsidRDefault="00FF5D1F" w:rsidP="00963071">
            <w:pPr>
              <w:spacing w:after="0" w:line="276" w:lineRule="auto"/>
              <w:jc w:val="center"/>
              <w:rPr>
                <w:color w:val="000000"/>
              </w:rPr>
            </w:pPr>
            <w:r>
              <w:rPr>
                <w:color w:val="000000"/>
              </w:rPr>
              <w:t>Stolice za dnevnu bolnicu</w:t>
            </w:r>
          </w:p>
        </w:tc>
        <w:tc>
          <w:tcPr>
            <w:tcW w:w="1461" w:type="dxa"/>
            <w:shd w:val="clear" w:color="auto" w:fill="auto"/>
            <w:vAlign w:val="center"/>
          </w:tcPr>
          <w:p w14:paraId="2AF22C72" w14:textId="4CB15D47" w:rsidR="00FF5D1F" w:rsidRPr="009627A6" w:rsidRDefault="00FF5D1F" w:rsidP="00170026">
            <w:pPr>
              <w:widowControl w:val="0"/>
              <w:overflowPunct w:val="0"/>
              <w:autoSpaceDE w:val="0"/>
              <w:autoSpaceDN w:val="0"/>
              <w:adjustRightInd w:val="0"/>
              <w:spacing w:line="276" w:lineRule="auto"/>
              <w:ind w:right="20"/>
              <w:jc w:val="center"/>
              <w:rPr>
                <w:rFonts w:eastAsia="SimSun"/>
              </w:rPr>
            </w:pPr>
            <w:r w:rsidRPr="009627A6">
              <w:rPr>
                <w:rFonts w:eastAsia="SimSun"/>
              </w:rPr>
              <w:t>33192000-2</w:t>
            </w:r>
          </w:p>
        </w:tc>
        <w:tc>
          <w:tcPr>
            <w:tcW w:w="4814" w:type="dxa"/>
            <w:shd w:val="clear" w:color="auto" w:fill="auto"/>
            <w:vAlign w:val="center"/>
          </w:tcPr>
          <w:p w14:paraId="279FD873" w14:textId="0F1E3DD2" w:rsidR="00FF5D1F" w:rsidRPr="009627A6" w:rsidRDefault="00FF5D1F" w:rsidP="00170026">
            <w:pPr>
              <w:widowControl w:val="0"/>
              <w:overflowPunct w:val="0"/>
              <w:autoSpaceDE w:val="0"/>
              <w:autoSpaceDN w:val="0"/>
              <w:adjustRightInd w:val="0"/>
              <w:spacing w:line="276" w:lineRule="auto"/>
              <w:ind w:right="20"/>
              <w:jc w:val="center"/>
              <w:rPr>
                <w:rFonts w:eastAsia="SimSun"/>
              </w:rPr>
            </w:pPr>
            <w:r w:rsidRPr="009627A6">
              <w:rPr>
                <w:rFonts w:eastAsia="SimSun"/>
              </w:rPr>
              <w:t>Medicinski namještaj</w:t>
            </w:r>
          </w:p>
        </w:tc>
      </w:tr>
      <w:tr w:rsidR="000806F7" w:rsidRPr="009627A6" w14:paraId="73B241C0" w14:textId="77777777" w:rsidTr="00F76503">
        <w:tc>
          <w:tcPr>
            <w:tcW w:w="860" w:type="dxa"/>
            <w:vMerge/>
            <w:shd w:val="clear" w:color="auto" w:fill="auto"/>
            <w:vAlign w:val="center"/>
          </w:tcPr>
          <w:p w14:paraId="07CE2605" w14:textId="77777777" w:rsidR="000806F7" w:rsidRPr="009627A6" w:rsidRDefault="000806F7" w:rsidP="00963071">
            <w:pPr>
              <w:widowControl w:val="0"/>
              <w:overflowPunct w:val="0"/>
              <w:autoSpaceDE w:val="0"/>
              <w:autoSpaceDN w:val="0"/>
              <w:adjustRightInd w:val="0"/>
              <w:spacing w:line="276" w:lineRule="auto"/>
              <w:ind w:right="20"/>
              <w:jc w:val="center"/>
              <w:rPr>
                <w:rFonts w:eastAsia="SimSun"/>
              </w:rPr>
            </w:pPr>
          </w:p>
        </w:tc>
        <w:tc>
          <w:tcPr>
            <w:tcW w:w="1932" w:type="dxa"/>
            <w:vMerge/>
            <w:shd w:val="clear" w:color="auto" w:fill="auto"/>
            <w:vAlign w:val="center"/>
          </w:tcPr>
          <w:p w14:paraId="0A953E39" w14:textId="77777777" w:rsidR="000806F7" w:rsidRPr="00F76503" w:rsidRDefault="000806F7" w:rsidP="00963071">
            <w:pPr>
              <w:spacing w:after="0" w:line="276" w:lineRule="auto"/>
              <w:jc w:val="center"/>
              <w:rPr>
                <w:color w:val="000000"/>
              </w:rPr>
            </w:pPr>
          </w:p>
        </w:tc>
        <w:tc>
          <w:tcPr>
            <w:tcW w:w="1461" w:type="dxa"/>
            <w:shd w:val="clear" w:color="auto" w:fill="auto"/>
          </w:tcPr>
          <w:p w14:paraId="1A80D139" w14:textId="30F3B41A" w:rsidR="000806F7" w:rsidRPr="009627A6" w:rsidRDefault="000806F7" w:rsidP="00963071">
            <w:pPr>
              <w:widowControl w:val="0"/>
              <w:overflowPunct w:val="0"/>
              <w:autoSpaceDE w:val="0"/>
              <w:autoSpaceDN w:val="0"/>
              <w:adjustRightInd w:val="0"/>
              <w:spacing w:line="276" w:lineRule="auto"/>
              <w:ind w:right="20"/>
              <w:jc w:val="center"/>
              <w:rPr>
                <w:rFonts w:eastAsia="SimSun"/>
              </w:rPr>
            </w:pPr>
            <w:r w:rsidRPr="00CC12BC">
              <w:t>30194210-0</w:t>
            </w:r>
          </w:p>
        </w:tc>
        <w:tc>
          <w:tcPr>
            <w:tcW w:w="4814" w:type="dxa"/>
            <w:shd w:val="clear" w:color="auto" w:fill="auto"/>
          </w:tcPr>
          <w:p w14:paraId="5AE73A3E" w14:textId="1051071D" w:rsidR="000806F7" w:rsidRPr="009627A6" w:rsidRDefault="000806F7" w:rsidP="00963071">
            <w:pPr>
              <w:widowControl w:val="0"/>
              <w:overflowPunct w:val="0"/>
              <w:autoSpaceDE w:val="0"/>
              <w:autoSpaceDN w:val="0"/>
              <w:adjustRightInd w:val="0"/>
              <w:spacing w:line="276" w:lineRule="auto"/>
              <w:ind w:right="20"/>
              <w:jc w:val="center"/>
              <w:rPr>
                <w:rFonts w:eastAsia="SimSun"/>
              </w:rPr>
            </w:pPr>
            <w:r w:rsidRPr="00CC12BC">
              <w:t>Naljepnice ili vrpce za crtanje</w:t>
            </w:r>
          </w:p>
        </w:tc>
      </w:tr>
      <w:tr w:rsidR="00370C80" w:rsidRPr="009627A6" w14:paraId="4DB45F04" w14:textId="77777777" w:rsidTr="00963071">
        <w:trPr>
          <w:trHeight w:val="502"/>
        </w:trPr>
        <w:tc>
          <w:tcPr>
            <w:tcW w:w="860" w:type="dxa"/>
            <w:vMerge w:val="restart"/>
            <w:shd w:val="clear" w:color="auto" w:fill="F2F2F2" w:themeFill="background1" w:themeFillShade="F2"/>
            <w:vAlign w:val="center"/>
          </w:tcPr>
          <w:p w14:paraId="64CBDCE8" w14:textId="734F8636" w:rsidR="00370C80" w:rsidRPr="009627A6" w:rsidRDefault="00370C80" w:rsidP="00963071">
            <w:pPr>
              <w:widowControl w:val="0"/>
              <w:overflowPunct w:val="0"/>
              <w:autoSpaceDE w:val="0"/>
              <w:autoSpaceDN w:val="0"/>
              <w:adjustRightInd w:val="0"/>
              <w:spacing w:line="276" w:lineRule="auto"/>
              <w:ind w:right="20"/>
              <w:jc w:val="center"/>
              <w:rPr>
                <w:rFonts w:eastAsia="SimSun"/>
              </w:rPr>
            </w:pPr>
            <w:r>
              <w:rPr>
                <w:rFonts w:eastAsia="SimSun"/>
              </w:rPr>
              <w:t>8</w:t>
            </w:r>
            <w:r w:rsidRPr="009627A6">
              <w:rPr>
                <w:rFonts w:eastAsia="SimSun"/>
              </w:rPr>
              <w:t>.</w:t>
            </w:r>
          </w:p>
        </w:tc>
        <w:tc>
          <w:tcPr>
            <w:tcW w:w="1932" w:type="dxa"/>
            <w:vMerge w:val="restart"/>
            <w:shd w:val="clear" w:color="auto" w:fill="F2F2F2" w:themeFill="background1" w:themeFillShade="F2"/>
            <w:vAlign w:val="center"/>
          </w:tcPr>
          <w:p w14:paraId="7BE6AAEF" w14:textId="77777777" w:rsidR="00370C80" w:rsidRPr="00F76503" w:rsidRDefault="00370C80" w:rsidP="00963071">
            <w:pPr>
              <w:spacing w:after="0" w:line="276" w:lineRule="auto"/>
              <w:jc w:val="center"/>
              <w:rPr>
                <w:iCs/>
                <w:color w:val="000000"/>
              </w:rPr>
            </w:pPr>
            <w:r w:rsidRPr="00F76503">
              <w:rPr>
                <w:iCs/>
                <w:color w:val="000000"/>
              </w:rPr>
              <w:t>UZV srca</w:t>
            </w:r>
          </w:p>
        </w:tc>
        <w:tc>
          <w:tcPr>
            <w:tcW w:w="1461" w:type="dxa"/>
            <w:shd w:val="clear" w:color="auto" w:fill="F2F2F2" w:themeFill="background1" w:themeFillShade="F2"/>
            <w:vAlign w:val="center"/>
          </w:tcPr>
          <w:p w14:paraId="5B38A04A" w14:textId="41829418" w:rsidR="00370C80" w:rsidRPr="00963071" w:rsidRDefault="00370C80" w:rsidP="00963071">
            <w:pPr>
              <w:widowControl w:val="0"/>
              <w:overflowPunct w:val="0"/>
              <w:autoSpaceDE w:val="0"/>
              <w:autoSpaceDN w:val="0"/>
              <w:adjustRightInd w:val="0"/>
              <w:spacing w:line="276" w:lineRule="auto"/>
              <w:ind w:right="20"/>
              <w:jc w:val="center"/>
              <w:rPr>
                <w:rFonts w:eastAsia="SimSun"/>
              </w:rPr>
            </w:pPr>
            <w:r w:rsidRPr="00963071">
              <w:rPr>
                <w:rFonts w:eastAsia="SimSun"/>
              </w:rPr>
              <w:t>33112100-9</w:t>
            </w:r>
          </w:p>
        </w:tc>
        <w:tc>
          <w:tcPr>
            <w:tcW w:w="4814" w:type="dxa"/>
            <w:shd w:val="clear" w:color="auto" w:fill="F2F2F2" w:themeFill="background1" w:themeFillShade="F2"/>
            <w:vAlign w:val="center"/>
          </w:tcPr>
          <w:p w14:paraId="266A0E53" w14:textId="4BB0AC0B" w:rsidR="00370C80" w:rsidRPr="00963071" w:rsidRDefault="00370C80" w:rsidP="00963071">
            <w:pPr>
              <w:widowControl w:val="0"/>
              <w:overflowPunct w:val="0"/>
              <w:autoSpaceDE w:val="0"/>
              <w:autoSpaceDN w:val="0"/>
              <w:adjustRightInd w:val="0"/>
              <w:spacing w:line="276" w:lineRule="auto"/>
              <w:ind w:right="20"/>
              <w:jc w:val="center"/>
              <w:rPr>
                <w:rFonts w:eastAsia="SimSun"/>
              </w:rPr>
            </w:pPr>
            <w:r w:rsidRPr="00963071">
              <w:rPr>
                <w:rFonts w:eastAsia="SimSun"/>
              </w:rPr>
              <w:t>Uređaj za ultrazvučno ispitivanje srca</w:t>
            </w:r>
          </w:p>
        </w:tc>
      </w:tr>
      <w:tr w:rsidR="000806F7" w:rsidRPr="009627A6" w14:paraId="63BE9490" w14:textId="77777777" w:rsidTr="001A3E12">
        <w:tc>
          <w:tcPr>
            <w:tcW w:w="860" w:type="dxa"/>
            <w:vMerge/>
            <w:shd w:val="clear" w:color="auto" w:fill="F2F2F2" w:themeFill="background1" w:themeFillShade="F2"/>
            <w:vAlign w:val="center"/>
          </w:tcPr>
          <w:p w14:paraId="3CCEF6C4" w14:textId="77777777" w:rsidR="000806F7" w:rsidRPr="009627A6" w:rsidRDefault="000806F7" w:rsidP="00963071">
            <w:pPr>
              <w:widowControl w:val="0"/>
              <w:overflowPunct w:val="0"/>
              <w:autoSpaceDE w:val="0"/>
              <w:autoSpaceDN w:val="0"/>
              <w:adjustRightInd w:val="0"/>
              <w:spacing w:line="276" w:lineRule="auto"/>
              <w:ind w:right="20"/>
              <w:jc w:val="center"/>
              <w:rPr>
                <w:rFonts w:eastAsia="SimSun"/>
              </w:rPr>
            </w:pPr>
          </w:p>
        </w:tc>
        <w:tc>
          <w:tcPr>
            <w:tcW w:w="1932" w:type="dxa"/>
            <w:vMerge/>
            <w:shd w:val="clear" w:color="auto" w:fill="F2F2F2" w:themeFill="background1" w:themeFillShade="F2"/>
            <w:vAlign w:val="center"/>
          </w:tcPr>
          <w:p w14:paraId="6ADD904C" w14:textId="77777777" w:rsidR="000806F7" w:rsidRPr="00F76503" w:rsidRDefault="000806F7" w:rsidP="00963071">
            <w:pPr>
              <w:spacing w:after="0" w:line="276" w:lineRule="auto"/>
              <w:jc w:val="center"/>
              <w:rPr>
                <w:iCs/>
                <w:color w:val="000000"/>
              </w:rPr>
            </w:pPr>
          </w:p>
        </w:tc>
        <w:tc>
          <w:tcPr>
            <w:tcW w:w="1461" w:type="dxa"/>
            <w:shd w:val="clear" w:color="auto" w:fill="F2F2F2" w:themeFill="background1" w:themeFillShade="F2"/>
          </w:tcPr>
          <w:p w14:paraId="50F59E4E" w14:textId="62A45D9C" w:rsidR="000806F7" w:rsidRPr="009627A6" w:rsidRDefault="000806F7" w:rsidP="00963071">
            <w:pPr>
              <w:widowControl w:val="0"/>
              <w:overflowPunct w:val="0"/>
              <w:autoSpaceDE w:val="0"/>
              <w:autoSpaceDN w:val="0"/>
              <w:adjustRightInd w:val="0"/>
              <w:spacing w:line="276" w:lineRule="auto"/>
              <w:ind w:right="20"/>
              <w:jc w:val="center"/>
              <w:rPr>
                <w:rFonts w:eastAsia="SimSun"/>
              </w:rPr>
            </w:pPr>
            <w:r w:rsidRPr="004A3124">
              <w:t>30194210-0</w:t>
            </w:r>
          </w:p>
        </w:tc>
        <w:tc>
          <w:tcPr>
            <w:tcW w:w="4814" w:type="dxa"/>
            <w:shd w:val="clear" w:color="auto" w:fill="F2F2F2" w:themeFill="background1" w:themeFillShade="F2"/>
          </w:tcPr>
          <w:p w14:paraId="79C70959" w14:textId="56A81BDD" w:rsidR="000806F7" w:rsidRPr="009627A6" w:rsidRDefault="000806F7" w:rsidP="00963071">
            <w:pPr>
              <w:widowControl w:val="0"/>
              <w:overflowPunct w:val="0"/>
              <w:autoSpaceDE w:val="0"/>
              <w:autoSpaceDN w:val="0"/>
              <w:adjustRightInd w:val="0"/>
              <w:spacing w:line="276" w:lineRule="auto"/>
              <w:ind w:right="20"/>
              <w:jc w:val="center"/>
              <w:rPr>
                <w:rFonts w:eastAsia="SimSun"/>
              </w:rPr>
            </w:pPr>
            <w:r w:rsidRPr="004A3124">
              <w:t>Naljepnice ili vrpce za crtanje</w:t>
            </w:r>
          </w:p>
        </w:tc>
      </w:tr>
      <w:tr w:rsidR="00CE3960" w:rsidRPr="009627A6" w14:paraId="0105FF18" w14:textId="77777777" w:rsidTr="00963071">
        <w:trPr>
          <w:trHeight w:val="411"/>
        </w:trPr>
        <w:tc>
          <w:tcPr>
            <w:tcW w:w="860" w:type="dxa"/>
            <w:vMerge w:val="restart"/>
            <w:shd w:val="clear" w:color="auto" w:fill="auto"/>
            <w:vAlign w:val="center"/>
          </w:tcPr>
          <w:p w14:paraId="459D6FEF" w14:textId="4CDCC2D2" w:rsidR="00CE3960" w:rsidRPr="009627A6" w:rsidRDefault="00CE3960" w:rsidP="00963071">
            <w:pPr>
              <w:widowControl w:val="0"/>
              <w:overflowPunct w:val="0"/>
              <w:autoSpaceDE w:val="0"/>
              <w:autoSpaceDN w:val="0"/>
              <w:adjustRightInd w:val="0"/>
              <w:spacing w:line="276" w:lineRule="auto"/>
              <w:ind w:right="20"/>
              <w:jc w:val="center"/>
              <w:rPr>
                <w:rFonts w:eastAsia="SimSun"/>
              </w:rPr>
            </w:pPr>
            <w:r>
              <w:rPr>
                <w:rFonts w:eastAsia="SimSun"/>
              </w:rPr>
              <w:t>9</w:t>
            </w:r>
          </w:p>
        </w:tc>
        <w:tc>
          <w:tcPr>
            <w:tcW w:w="1932" w:type="dxa"/>
            <w:vMerge w:val="restart"/>
            <w:shd w:val="clear" w:color="auto" w:fill="auto"/>
            <w:vAlign w:val="center"/>
          </w:tcPr>
          <w:p w14:paraId="43DBF772" w14:textId="0D93CE69" w:rsidR="00CE3960" w:rsidRPr="00F76503" w:rsidRDefault="00CE3960" w:rsidP="00963071">
            <w:pPr>
              <w:spacing w:after="0" w:line="276" w:lineRule="auto"/>
              <w:jc w:val="center"/>
              <w:rPr>
                <w:iCs/>
                <w:color w:val="000000"/>
              </w:rPr>
            </w:pPr>
            <w:r>
              <w:rPr>
                <w:iCs/>
                <w:color w:val="000000"/>
              </w:rPr>
              <w:t>Jedinica za centralni nadzor pacijenta</w:t>
            </w:r>
          </w:p>
        </w:tc>
        <w:tc>
          <w:tcPr>
            <w:tcW w:w="1461" w:type="dxa"/>
            <w:shd w:val="clear" w:color="auto" w:fill="auto"/>
            <w:vAlign w:val="center"/>
          </w:tcPr>
          <w:p w14:paraId="68B09F29" w14:textId="4EF35C70" w:rsidR="00CE3960" w:rsidRPr="009627A6" w:rsidRDefault="00CE3960" w:rsidP="00963071">
            <w:pPr>
              <w:widowControl w:val="0"/>
              <w:overflowPunct w:val="0"/>
              <w:autoSpaceDE w:val="0"/>
              <w:autoSpaceDN w:val="0"/>
              <w:adjustRightInd w:val="0"/>
              <w:spacing w:line="276" w:lineRule="auto"/>
              <w:ind w:right="20"/>
              <w:jc w:val="center"/>
              <w:rPr>
                <w:rFonts w:eastAsia="SimSun"/>
              </w:rPr>
            </w:pPr>
            <w:r w:rsidRPr="009627A6">
              <w:rPr>
                <w:rFonts w:eastAsia="SimSun"/>
              </w:rPr>
              <w:t>33100000-1</w:t>
            </w:r>
          </w:p>
        </w:tc>
        <w:tc>
          <w:tcPr>
            <w:tcW w:w="4814" w:type="dxa"/>
            <w:shd w:val="clear" w:color="auto" w:fill="auto"/>
            <w:vAlign w:val="center"/>
          </w:tcPr>
          <w:p w14:paraId="5AD6E46D" w14:textId="3FB06CE2" w:rsidR="00CE3960" w:rsidRPr="009627A6" w:rsidRDefault="00CE3960" w:rsidP="00963071">
            <w:pPr>
              <w:widowControl w:val="0"/>
              <w:overflowPunct w:val="0"/>
              <w:autoSpaceDE w:val="0"/>
              <w:autoSpaceDN w:val="0"/>
              <w:adjustRightInd w:val="0"/>
              <w:spacing w:line="276" w:lineRule="auto"/>
              <w:ind w:right="20"/>
              <w:jc w:val="center"/>
              <w:rPr>
                <w:rFonts w:eastAsia="SimSun"/>
              </w:rPr>
            </w:pPr>
            <w:r w:rsidRPr="009627A6">
              <w:rPr>
                <w:rFonts w:eastAsia="SimSun"/>
              </w:rPr>
              <w:t>Medicinske naprave</w:t>
            </w:r>
          </w:p>
        </w:tc>
      </w:tr>
      <w:tr w:rsidR="001961F0" w:rsidRPr="009627A6" w14:paraId="45C985FC" w14:textId="77777777" w:rsidTr="00F76503">
        <w:trPr>
          <w:trHeight w:val="198"/>
        </w:trPr>
        <w:tc>
          <w:tcPr>
            <w:tcW w:w="860" w:type="dxa"/>
            <w:vMerge/>
            <w:shd w:val="clear" w:color="auto" w:fill="auto"/>
            <w:vAlign w:val="center"/>
          </w:tcPr>
          <w:p w14:paraId="5BB89C84" w14:textId="77777777" w:rsidR="001961F0" w:rsidRPr="009627A6" w:rsidRDefault="001961F0" w:rsidP="00963071">
            <w:pPr>
              <w:widowControl w:val="0"/>
              <w:overflowPunct w:val="0"/>
              <w:autoSpaceDE w:val="0"/>
              <w:autoSpaceDN w:val="0"/>
              <w:adjustRightInd w:val="0"/>
              <w:spacing w:line="276" w:lineRule="auto"/>
              <w:ind w:right="20"/>
              <w:jc w:val="center"/>
              <w:rPr>
                <w:rFonts w:eastAsia="SimSun"/>
              </w:rPr>
            </w:pPr>
          </w:p>
        </w:tc>
        <w:tc>
          <w:tcPr>
            <w:tcW w:w="1932" w:type="dxa"/>
            <w:vMerge/>
            <w:shd w:val="clear" w:color="auto" w:fill="auto"/>
            <w:vAlign w:val="center"/>
          </w:tcPr>
          <w:p w14:paraId="54595E93" w14:textId="77777777" w:rsidR="001961F0" w:rsidRPr="00F76503" w:rsidRDefault="001961F0" w:rsidP="00963071">
            <w:pPr>
              <w:spacing w:after="0" w:line="276" w:lineRule="auto"/>
              <w:jc w:val="center"/>
              <w:rPr>
                <w:iCs/>
                <w:color w:val="000000"/>
              </w:rPr>
            </w:pPr>
          </w:p>
        </w:tc>
        <w:tc>
          <w:tcPr>
            <w:tcW w:w="1461" w:type="dxa"/>
            <w:shd w:val="clear" w:color="auto" w:fill="auto"/>
          </w:tcPr>
          <w:p w14:paraId="038E1974" w14:textId="671F495D" w:rsidR="001961F0" w:rsidRPr="00EF2371" w:rsidRDefault="001961F0" w:rsidP="00963071">
            <w:pPr>
              <w:widowControl w:val="0"/>
              <w:overflowPunct w:val="0"/>
              <w:autoSpaceDE w:val="0"/>
              <w:autoSpaceDN w:val="0"/>
              <w:adjustRightInd w:val="0"/>
              <w:spacing w:line="276" w:lineRule="auto"/>
              <w:ind w:right="20"/>
              <w:jc w:val="center"/>
            </w:pPr>
            <w:r w:rsidRPr="00EF2371">
              <w:t>30194210-0</w:t>
            </w:r>
          </w:p>
        </w:tc>
        <w:tc>
          <w:tcPr>
            <w:tcW w:w="4814" w:type="dxa"/>
            <w:shd w:val="clear" w:color="auto" w:fill="auto"/>
          </w:tcPr>
          <w:p w14:paraId="7D7327C4" w14:textId="364E5106" w:rsidR="001961F0" w:rsidRPr="00EF2371" w:rsidRDefault="001961F0" w:rsidP="00963071">
            <w:pPr>
              <w:widowControl w:val="0"/>
              <w:overflowPunct w:val="0"/>
              <w:autoSpaceDE w:val="0"/>
              <w:autoSpaceDN w:val="0"/>
              <w:adjustRightInd w:val="0"/>
              <w:spacing w:line="276" w:lineRule="auto"/>
              <w:ind w:right="20"/>
              <w:jc w:val="center"/>
            </w:pPr>
            <w:r w:rsidRPr="00EF2371">
              <w:t>Naljepnice ili vrpce za crtanje</w:t>
            </w:r>
          </w:p>
        </w:tc>
      </w:tr>
      <w:tr w:rsidR="001961F0" w:rsidRPr="009627A6" w14:paraId="3D983F0D" w14:textId="77777777" w:rsidTr="00963071">
        <w:trPr>
          <w:trHeight w:val="174"/>
        </w:trPr>
        <w:tc>
          <w:tcPr>
            <w:tcW w:w="860" w:type="dxa"/>
            <w:vMerge w:val="restart"/>
            <w:shd w:val="clear" w:color="auto" w:fill="F2F2F2" w:themeFill="background1" w:themeFillShade="F2"/>
            <w:vAlign w:val="center"/>
          </w:tcPr>
          <w:p w14:paraId="0D8DF211" w14:textId="5D8D2C0E" w:rsidR="001961F0" w:rsidRPr="009627A6" w:rsidRDefault="001961F0" w:rsidP="00963071">
            <w:pPr>
              <w:widowControl w:val="0"/>
              <w:overflowPunct w:val="0"/>
              <w:autoSpaceDE w:val="0"/>
              <w:autoSpaceDN w:val="0"/>
              <w:adjustRightInd w:val="0"/>
              <w:spacing w:line="276" w:lineRule="auto"/>
              <w:ind w:right="20"/>
              <w:jc w:val="center"/>
              <w:rPr>
                <w:rFonts w:eastAsia="SimSun"/>
              </w:rPr>
            </w:pPr>
            <w:r>
              <w:rPr>
                <w:rFonts w:eastAsia="SimSun"/>
              </w:rPr>
              <w:t>10.</w:t>
            </w:r>
          </w:p>
        </w:tc>
        <w:tc>
          <w:tcPr>
            <w:tcW w:w="1932" w:type="dxa"/>
            <w:vMerge w:val="restart"/>
            <w:shd w:val="clear" w:color="auto" w:fill="F2F2F2" w:themeFill="background1" w:themeFillShade="F2"/>
            <w:vAlign w:val="center"/>
          </w:tcPr>
          <w:p w14:paraId="198C399D" w14:textId="077F42D8" w:rsidR="001961F0" w:rsidRPr="00F76503" w:rsidRDefault="001961F0" w:rsidP="00963071">
            <w:pPr>
              <w:spacing w:after="0" w:line="276" w:lineRule="auto"/>
              <w:jc w:val="center"/>
              <w:rPr>
                <w:iCs/>
                <w:color w:val="000000"/>
              </w:rPr>
            </w:pPr>
            <w:r w:rsidRPr="00F76503">
              <w:rPr>
                <w:iCs/>
                <w:color w:val="000000"/>
              </w:rPr>
              <w:t>Ormari za centralno skladištenje lijekova</w:t>
            </w:r>
          </w:p>
        </w:tc>
        <w:tc>
          <w:tcPr>
            <w:tcW w:w="1461" w:type="dxa"/>
            <w:shd w:val="clear" w:color="auto" w:fill="F2F2F2" w:themeFill="background1" w:themeFillShade="F2"/>
            <w:vAlign w:val="center"/>
          </w:tcPr>
          <w:p w14:paraId="338B01CB" w14:textId="38341829" w:rsidR="001961F0" w:rsidRPr="009627A6" w:rsidRDefault="001961F0" w:rsidP="00963071">
            <w:pPr>
              <w:widowControl w:val="0"/>
              <w:overflowPunct w:val="0"/>
              <w:autoSpaceDE w:val="0"/>
              <w:autoSpaceDN w:val="0"/>
              <w:adjustRightInd w:val="0"/>
              <w:spacing w:line="276" w:lineRule="auto"/>
              <w:ind w:right="20"/>
              <w:jc w:val="center"/>
              <w:rPr>
                <w:rFonts w:eastAsia="SimSun"/>
              </w:rPr>
            </w:pPr>
            <w:r w:rsidRPr="009627A6">
              <w:rPr>
                <w:rFonts w:eastAsia="SimSun"/>
              </w:rPr>
              <w:t>33192000-2</w:t>
            </w:r>
          </w:p>
        </w:tc>
        <w:tc>
          <w:tcPr>
            <w:tcW w:w="4814" w:type="dxa"/>
            <w:shd w:val="clear" w:color="auto" w:fill="F2F2F2" w:themeFill="background1" w:themeFillShade="F2"/>
            <w:vAlign w:val="center"/>
          </w:tcPr>
          <w:p w14:paraId="76D0A6B4" w14:textId="418F9F82" w:rsidR="001961F0" w:rsidRPr="009627A6" w:rsidRDefault="001961F0" w:rsidP="00963071">
            <w:pPr>
              <w:widowControl w:val="0"/>
              <w:overflowPunct w:val="0"/>
              <w:autoSpaceDE w:val="0"/>
              <w:autoSpaceDN w:val="0"/>
              <w:adjustRightInd w:val="0"/>
              <w:spacing w:line="276" w:lineRule="auto"/>
              <w:ind w:right="20"/>
              <w:jc w:val="center"/>
              <w:rPr>
                <w:rFonts w:eastAsia="SimSun"/>
              </w:rPr>
            </w:pPr>
            <w:r w:rsidRPr="009627A6">
              <w:rPr>
                <w:rFonts w:eastAsia="SimSun"/>
              </w:rPr>
              <w:t>Medicinski namještaj</w:t>
            </w:r>
          </w:p>
        </w:tc>
      </w:tr>
      <w:tr w:rsidR="001961F0" w:rsidRPr="009627A6" w14:paraId="69FF617E" w14:textId="77777777" w:rsidTr="001A3E12">
        <w:trPr>
          <w:trHeight w:val="174"/>
        </w:trPr>
        <w:tc>
          <w:tcPr>
            <w:tcW w:w="860" w:type="dxa"/>
            <w:vMerge/>
            <w:shd w:val="clear" w:color="auto" w:fill="F2F2F2" w:themeFill="background1" w:themeFillShade="F2"/>
            <w:vAlign w:val="center"/>
          </w:tcPr>
          <w:p w14:paraId="4250E8C2" w14:textId="77777777" w:rsidR="001961F0" w:rsidRPr="009627A6" w:rsidRDefault="001961F0" w:rsidP="00963071">
            <w:pPr>
              <w:widowControl w:val="0"/>
              <w:overflowPunct w:val="0"/>
              <w:autoSpaceDE w:val="0"/>
              <w:autoSpaceDN w:val="0"/>
              <w:adjustRightInd w:val="0"/>
              <w:spacing w:line="276" w:lineRule="auto"/>
              <w:ind w:right="20"/>
              <w:jc w:val="center"/>
              <w:rPr>
                <w:rFonts w:eastAsia="SimSun"/>
              </w:rPr>
            </w:pPr>
          </w:p>
        </w:tc>
        <w:tc>
          <w:tcPr>
            <w:tcW w:w="1932" w:type="dxa"/>
            <w:vMerge/>
            <w:shd w:val="clear" w:color="auto" w:fill="F2F2F2" w:themeFill="background1" w:themeFillShade="F2"/>
            <w:vAlign w:val="center"/>
          </w:tcPr>
          <w:p w14:paraId="34FE3763" w14:textId="77777777" w:rsidR="001961F0" w:rsidRPr="00F76503" w:rsidRDefault="001961F0" w:rsidP="00963071">
            <w:pPr>
              <w:spacing w:after="0" w:line="276" w:lineRule="auto"/>
              <w:jc w:val="center"/>
              <w:rPr>
                <w:iCs/>
                <w:color w:val="000000"/>
              </w:rPr>
            </w:pPr>
          </w:p>
        </w:tc>
        <w:tc>
          <w:tcPr>
            <w:tcW w:w="1461" w:type="dxa"/>
            <w:shd w:val="clear" w:color="auto" w:fill="F2F2F2" w:themeFill="background1" w:themeFillShade="F2"/>
            <w:vAlign w:val="center"/>
          </w:tcPr>
          <w:p w14:paraId="179FB3CC" w14:textId="3DE7040F" w:rsidR="001961F0" w:rsidRPr="009627A6" w:rsidRDefault="001961F0" w:rsidP="00963071">
            <w:pPr>
              <w:widowControl w:val="0"/>
              <w:overflowPunct w:val="0"/>
              <w:autoSpaceDE w:val="0"/>
              <w:autoSpaceDN w:val="0"/>
              <w:adjustRightInd w:val="0"/>
              <w:spacing w:line="276" w:lineRule="auto"/>
              <w:ind w:right="20"/>
              <w:jc w:val="center"/>
              <w:rPr>
                <w:rFonts w:eastAsia="SimSun"/>
              </w:rPr>
            </w:pPr>
            <w:r w:rsidRPr="00D72FA6">
              <w:t>30194210-0</w:t>
            </w:r>
          </w:p>
        </w:tc>
        <w:tc>
          <w:tcPr>
            <w:tcW w:w="4814" w:type="dxa"/>
            <w:shd w:val="clear" w:color="auto" w:fill="F2F2F2" w:themeFill="background1" w:themeFillShade="F2"/>
            <w:vAlign w:val="center"/>
          </w:tcPr>
          <w:p w14:paraId="64C162FD" w14:textId="62939860" w:rsidR="001961F0" w:rsidRPr="009627A6" w:rsidRDefault="001961F0" w:rsidP="00963071">
            <w:pPr>
              <w:widowControl w:val="0"/>
              <w:overflowPunct w:val="0"/>
              <w:autoSpaceDE w:val="0"/>
              <w:autoSpaceDN w:val="0"/>
              <w:adjustRightInd w:val="0"/>
              <w:spacing w:line="276" w:lineRule="auto"/>
              <w:ind w:right="20"/>
              <w:jc w:val="center"/>
              <w:rPr>
                <w:rFonts w:eastAsia="SimSun"/>
              </w:rPr>
            </w:pPr>
            <w:r w:rsidRPr="00D72FA6">
              <w:t>Naljepnice ili vrpce za crtanje</w:t>
            </w:r>
          </w:p>
        </w:tc>
      </w:tr>
      <w:tr w:rsidR="00CE3960" w:rsidRPr="009627A6" w14:paraId="2864058E" w14:textId="77777777" w:rsidTr="00963071">
        <w:trPr>
          <w:trHeight w:val="526"/>
        </w:trPr>
        <w:tc>
          <w:tcPr>
            <w:tcW w:w="860" w:type="dxa"/>
            <w:vMerge w:val="restart"/>
            <w:shd w:val="clear" w:color="auto" w:fill="auto"/>
            <w:vAlign w:val="center"/>
          </w:tcPr>
          <w:p w14:paraId="5E0D3017" w14:textId="00822074" w:rsidR="00CE3960" w:rsidRPr="009627A6" w:rsidRDefault="00CE3960" w:rsidP="00963071">
            <w:pPr>
              <w:widowControl w:val="0"/>
              <w:overflowPunct w:val="0"/>
              <w:autoSpaceDE w:val="0"/>
              <w:autoSpaceDN w:val="0"/>
              <w:adjustRightInd w:val="0"/>
              <w:spacing w:line="276" w:lineRule="auto"/>
              <w:ind w:right="20"/>
              <w:jc w:val="center"/>
              <w:rPr>
                <w:rFonts w:eastAsia="SimSun"/>
              </w:rPr>
            </w:pPr>
            <w:r>
              <w:rPr>
                <w:rFonts w:eastAsia="SimSun"/>
              </w:rPr>
              <w:t>11.</w:t>
            </w:r>
          </w:p>
        </w:tc>
        <w:tc>
          <w:tcPr>
            <w:tcW w:w="1932" w:type="dxa"/>
            <w:vMerge w:val="restart"/>
            <w:shd w:val="clear" w:color="auto" w:fill="auto"/>
            <w:vAlign w:val="center"/>
          </w:tcPr>
          <w:p w14:paraId="3AFAC0FE" w14:textId="77BFF11C" w:rsidR="00CE3960" w:rsidRPr="00F76503" w:rsidRDefault="00CE3960" w:rsidP="00963071">
            <w:pPr>
              <w:spacing w:after="0" w:line="276" w:lineRule="auto"/>
              <w:jc w:val="center"/>
              <w:rPr>
                <w:iCs/>
                <w:color w:val="000000"/>
              </w:rPr>
            </w:pPr>
            <w:r w:rsidRPr="00F76503">
              <w:rPr>
                <w:iCs/>
                <w:color w:val="000000"/>
              </w:rPr>
              <w:t>Transportni ventilator</w:t>
            </w:r>
          </w:p>
        </w:tc>
        <w:tc>
          <w:tcPr>
            <w:tcW w:w="1461" w:type="dxa"/>
            <w:shd w:val="clear" w:color="auto" w:fill="auto"/>
            <w:vAlign w:val="center"/>
          </w:tcPr>
          <w:p w14:paraId="40CA938F" w14:textId="50EB28D9" w:rsidR="00CE3960" w:rsidRPr="009627A6" w:rsidRDefault="00CE3960" w:rsidP="00963071">
            <w:pPr>
              <w:widowControl w:val="0"/>
              <w:overflowPunct w:val="0"/>
              <w:autoSpaceDE w:val="0"/>
              <w:autoSpaceDN w:val="0"/>
              <w:adjustRightInd w:val="0"/>
              <w:spacing w:line="276" w:lineRule="auto"/>
              <w:ind w:right="20"/>
              <w:jc w:val="center"/>
              <w:rPr>
                <w:rFonts w:eastAsia="SimSun"/>
              </w:rPr>
            </w:pPr>
            <w:r w:rsidRPr="009627A6">
              <w:rPr>
                <w:rFonts w:eastAsia="SimSun"/>
              </w:rPr>
              <w:t>33157400-9</w:t>
            </w:r>
          </w:p>
        </w:tc>
        <w:tc>
          <w:tcPr>
            <w:tcW w:w="4814" w:type="dxa"/>
            <w:shd w:val="clear" w:color="auto" w:fill="auto"/>
            <w:vAlign w:val="center"/>
          </w:tcPr>
          <w:p w14:paraId="368BB323" w14:textId="77EF8768" w:rsidR="00CE3960" w:rsidRPr="009627A6" w:rsidRDefault="00CE3960" w:rsidP="00963071">
            <w:pPr>
              <w:widowControl w:val="0"/>
              <w:overflowPunct w:val="0"/>
              <w:autoSpaceDE w:val="0"/>
              <w:autoSpaceDN w:val="0"/>
              <w:adjustRightInd w:val="0"/>
              <w:spacing w:line="276" w:lineRule="auto"/>
              <w:ind w:right="20"/>
              <w:jc w:val="center"/>
              <w:rPr>
                <w:rFonts w:eastAsia="SimSun"/>
              </w:rPr>
            </w:pPr>
            <w:r w:rsidRPr="009627A6">
              <w:rPr>
                <w:rFonts w:eastAsia="SimSun"/>
              </w:rPr>
              <w:t>Medicinski aparati za disanje</w:t>
            </w:r>
          </w:p>
        </w:tc>
      </w:tr>
      <w:tr w:rsidR="001961F0" w:rsidRPr="009627A6" w14:paraId="35824CBF" w14:textId="77777777" w:rsidTr="001A385C">
        <w:trPr>
          <w:trHeight w:val="87"/>
        </w:trPr>
        <w:tc>
          <w:tcPr>
            <w:tcW w:w="860" w:type="dxa"/>
            <w:vMerge/>
            <w:shd w:val="clear" w:color="auto" w:fill="auto"/>
            <w:vAlign w:val="center"/>
          </w:tcPr>
          <w:p w14:paraId="72BEAD1D" w14:textId="77777777" w:rsidR="001961F0" w:rsidRPr="009627A6" w:rsidRDefault="001961F0" w:rsidP="00963071">
            <w:pPr>
              <w:widowControl w:val="0"/>
              <w:overflowPunct w:val="0"/>
              <w:autoSpaceDE w:val="0"/>
              <w:autoSpaceDN w:val="0"/>
              <w:adjustRightInd w:val="0"/>
              <w:spacing w:line="276" w:lineRule="auto"/>
              <w:ind w:right="20"/>
              <w:jc w:val="center"/>
              <w:rPr>
                <w:rFonts w:eastAsia="SimSun"/>
              </w:rPr>
            </w:pPr>
          </w:p>
        </w:tc>
        <w:tc>
          <w:tcPr>
            <w:tcW w:w="1932" w:type="dxa"/>
            <w:vMerge/>
            <w:shd w:val="clear" w:color="auto" w:fill="auto"/>
            <w:vAlign w:val="center"/>
          </w:tcPr>
          <w:p w14:paraId="18041C76" w14:textId="77777777" w:rsidR="001961F0" w:rsidRPr="00F76503" w:rsidRDefault="001961F0" w:rsidP="00963071">
            <w:pPr>
              <w:spacing w:after="0" w:line="276" w:lineRule="auto"/>
              <w:jc w:val="center"/>
              <w:rPr>
                <w:iCs/>
                <w:color w:val="000000"/>
              </w:rPr>
            </w:pPr>
          </w:p>
        </w:tc>
        <w:tc>
          <w:tcPr>
            <w:tcW w:w="1461" w:type="dxa"/>
            <w:shd w:val="clear" w:color="auto" w:fill="auto"/>
          </w:tcPr>
          <w:p w14:paraId="70C49622" w14:textId="07294C4C" w:rsidR="001961F0" w:rsidRPr="009627A6" w:rsidRDefault="001961F0" w:rsidP="00963071">
            <w:pPr>
              <w:widowControl w:val="0"/>
              <w:overflowPunct w:val="0"/>
              <w:autoSpaceDE w:val="0"/>
              <w:autoSpaceDN w:val="0"/>
              <w:adjustRightInd w:val="0"/>
              <w:spacing w:line="276" w:lineRule="auto"/>
              <w:ind w:right="20"/>
              <w:jc w:val="center"/>
              <w:rPr>
                <w:rFonts w:eastAsia="SimSun"/>
              </w:rPr>
            </w:pPr>
            <w:r w:rsidRPr="00E53E93">
              <w:t>30194210-0</w:t>
            </w:r>
          </w:p>
        </w:tc>
        <w:tc>
          <w:tcPr>
            <w:tcW w:w="4814" w:type="dxa"/>
            <w:shd w:val="clear" w:color="auto" w:fill="auto"/>
          </w:tcPr>
          <w:p w14:paraId="40C08A31" w14:textId="5660A359" w:rsidR="001961F0" w:rsidRPr="009627A6" w:rsidRDefault="001961F0" w:rsidP="00963071">
            <w:pPr>
              <w:widowControl w:val="0"/>
              <w:overflowPunct w:val="0"/>
              <w:autoSpaceDE w:val="0"/>
              <w:autoSpaceDN w:val="0"/>
              <w:adjustRightInd w:val="0"/>
              <w:spacing w:line="276" w:lineRule="auto"/>
              <w:ind w:right="20"/>
              <w:jc w:val="center"/>
              <w:rPr>
                <w:rFonts w:eastAsia="SimSun"/>
              </w:rPr>
            </w:pPr>
            <w:r w:rsidRPr="00E53E93">
              <w:t>Naljepnice ili vrpce za crtanje</w:t>
            </w:r>
          </w:p>
        </w:tc>
      </w:tr>
      <w:tr w:rsidR="001961F0" w:rsidRPr="009627A6" w14:paraId="117C4AC2" w14:textId="77777777" w:rsidTr="001A385C">
        <w:tc>
          <w:tcPr>
            <w:tcW w:w="860" w:type="dxa"/>
            <w:vMerge w:val="restart"/>
            <w:shd w:val="clear" w:color="auto" w:fill="F2F2F2" w:themeFill="background1" w:themeFillShade="F2"/>
            <w:vAlign w:val="center"/>
          </w:tcPr>
          <w:p w14:paraId="3C40C6ED" w14:textId="4C2AE035" w:rsidR="001961F0" w:rsidRPr="009627A6" w:rsidRDefault="001961F0" w:rsidP="00963071">
            <w:pPr>
              <w:widowControl w:val="0"/>
              <w:overflowPunct w:val="0"/>
              <w:autoSpaceDE w:val="0"/>
              <w:autoSpaceDN w:val="0"/>
              <w:adjustRightInd w:val="0"/>
              <w:spacing w:line="276" w:lineRule="auto"/>
              <w:ind w:right="20"/>
              <w:jc w:val="center"/>
              <w:rPr>
                <w:rFonts w:eastAsia="SimSun"/>
              </w:rPr>
            </w:pPr>
            <w:r w:rsidRPr="009627A6">
              <w:rPr>
                <w:rFonts w:eastAsia="SimSun"/>
              </w:rPr>
              <w:t>1</w:t>
            </w:r>
            <w:r>
              <w:rPr>
                <w:rFonts w:eastAsia="SimSun"/>
              </w:rPr>
              <w:t>2</w:t>
            </w:r>
            <w:r w:rsidRPr="009627A6">
              <w:rPr>
                <w:rFonts w:eastAsia="SimSun"/>
              </w:rPr>
              <w:t>.</w:t>
            </w:r>
          </w:p>
        </w:tc>
        <w:tc>
          <w:tcPr>
            <w:tcW w:w="1932" w:type="dxa"/>
            <w:vMerge w:val="restart"/>
            <w:shd w:val="clear" w:color="auto" w:fill="F2F2F2" w:themeFill="background1" w:themeFillShade="F2"/>
            <w:vAlign w:val="center"/>
          </w:tcPr>
          <w:p w14:paraId="1C1C5322" w14:textId="77777777" w:rsidR="001961F0" w:rsidRPr="00F76503" w:rsidRDefault="001961F0" w:rsidP="00963071">
            <w:pPr>
              <w:spacing w:after="0" w:line="276" w:lineRule="auto"/>
              <w:jc w:val="center"/>
              <w:rPr>
                <w:iCs/>
                <w:color w:val="000000"/>
              </w:rPr>
            </w:pPr>
            <w:proofErr w:type="spellStart"/>
            <w:r w:rsidRPr="00F76503">
              <w:rPr>
                <w:iCs/>
                <w:color w:val="000000"/>
              </w:rPr>
              <w:t>Pulsni</w:t>
            </w:r>
            <w:proofErr w:type="spellEnd"/>
            <w:r w:rsidRPr="00F76503">
              <w:rPr>
                <w:iCs/>
                <w:color w:val="000000"/>
              </w:rPr>
              <w:t xml:space="preserve"> </w:t>
            </w:r>
            <w:proofErr w:type="spellStart"/>
            <w:r w:rsidRPr="00F76503">
              <w:rPr>
                <w:iCs/>
                <w:color w:val="000000"/>
              </w:rPr>
              <w:t>oksimetri</w:t>
            </w:r>
            <w:proofErr w:type="spellEnd"/>
          </w:p>
        </w:tc>
        <w:tc>
          <w:tcPr>
            <w:tcW w:w="1461" w:type="dxa"/>
            <w:shd w:val="clear" w:color="auto" w:fill="F2F2F2" w:themeFill="background1" w:themeFillShade="F2"/>
            <w:vAlign w:val="center"/>
          </w:tcPr>
          <w:p w14:paraId="05ADFB73" w14:textId="77777777" w:rsidR="001961F0" w:rsidRPr="009627A6" w:rsidRDefault="001961F0" w:rsidP="00963071">
            <w:pPr>
              <w:widowControl w:val="0"/>
              <w:overflowPunct w:val="0"/>
              <w:autoSpaceDE w:val="0"/>
              <w:autoSpaceDN w:val="0"/>
              <w:adjustRightInd w:val="0"/>
              <w:spacing w:line="276" w:lineRule="auto"/>
              <w:ind w:right="20"/>
              <w:jc w:val="center"/>
              <w:rPr>
                <w:rFonts w:eastAsia="SimSun"/>
              </w:rPr>
            </w:pPr>
            <w:r w:rsidRPr="009627A6">
              <w:rPr>
                <w:rFonts w:eastAsia="SimSun"/>
              </w:rPr>
              <w:t>33100000-1</w:t>
            </w:r>
          </w:p>
        </w:tc>
        <w:tc>
          <w:tcPr>
            <w:tcW w:w="4814" w:type="dxa"/>
            <w:shd w:val="clear" w:color="auto" w:fill="F2F2F2" w:themeFill="background1" w:themeFillShade="F2"/>
            <w:vAlign w:val="center"/>
          </w:tcPr>
          <w:p w14:paraId="7E9411D0" w14:textId="519D2896" w:rsidR="001961F0" w:rsidRPr="009627A6" w:rsidRDefault="001961F0" w:rsidP="00963071">
            <w:pPr>
              <w:widowControl w:val="0"/>
              <w:overflowPunct w:val="0"/>
              <w:autoSpaceDE w:val="0"/>
              <w:autoSpaceDN w:val="0"/>
              <w:adjustRightInd w:val="0"/>
              <w:spacing w:line="276" w:lineRule="auto"/>
              <w:ind w:right="20"/>
              <w:jc w:val="center"/>
              <w:rPr>
                <w:rFonts w:eastAsia="SimSun"/>
              </w:rPr>
            </w:pPr>
            <w:r w:rsidRPr="009627A6">
              <w:rPr>
                <w:rFonts w:eastAsia="SimSun"/>
              </w:rPr>
              <w:t>Medicinske naprave</w:t>
            </w:r>
          </w:p>
        </w:tc>
      </w:tr>
      <w:tr w:rsidR="001961F0" w:rsidRPr="009627A6" w14:paraId="29678D9F" w14:textId="77777777" w:rsidTr="001A385C">
        <w:tc>
          <w:tcPr>
            <w:tcW w:w="860" w:type="dxa"/>
            <w:vMerge/>
            <w:shd w:val="clear" w:color="auto" w:fill="F2F2F2" w:themeFill="background1" w:themeFillShade="F2"/>
            <w:vAlign w:val="center"/>
          </w:tcPr>
          <w:p w14:paraId="3C9C8B78" w14:textId="77777777" w:rsidR="001961F0" w:rsidRPr="009627A6" w:rsidRDefault="001961F0" w:rsidP="00963071">
            <w:pPr>
              <w:widowControl w:val="0"/>
              <w:overflowPunct w:val="0"/>
              <w:autoSpaceDE w:val="0"/>
              <w:autoSpaceDN w:val="0"/>
              <w:adjustRightInd w:val="0"/>
              <w:spacing w:line="276" w:lineRule="auto"/>
              <w:ind w:right="20"/>
              <w:jc w:val="center"/>
              <w:rPr>
                <w:rFonts w:eastAsia="SimSun"/>
              </w:rPr>
            </w:pPr>
          </w:p>
        </w:tc>
        <w:tc>
          <w:tcPr>
            <w:tcW w:w="1932" w:type="dxa"/>
            <w:vMerge/>
            <w:shd w:val="clear" w:color="auto" w:fill="F2F2F2" w:themeFill="background1" w:themeFillShade="F2"/>
            <w:vAlign w:val="center"/>
          </w:tcPr>
          <w:p w14:paraId="5C9F55DB" w14:textId="77777777" w:rsidR="001961F0" w:rsidRPr="00F76503" w:rsidRDefault="001961F0" w:rsidP="00963071">
            <w:pPr>
              <w:spacing w:after="0" w:line="276" w:lineRule="auto"/>
              <w:jc w:val="center"/>
              <w:rPr>
                <w:iCs/>
                <w:color w:val="000000"/>
              </w:rPr>
            </w:pPr>
          </w:p>
        </w:tc>
        <w:tc>
          <w:tcPr>
            <w:tcW w:w="1461" w:type="dxa"/>
            <w:shd w:val="clear" w:color="auto" w:fill="F2F2F2" w:themeFill="background1" w:themeFillShade="F2"/>
          </w:tcPr>
          <w:p w14:paraId="67AD9589" w14:textId="1D2BCF71" w:rsidR="001961F0" w:rsidRPr="009627A6" w:rsidRDefault="001961F0" w:rsidP="00963071">
            <w:pPr>
              <w:widowControl w:val="0"/>
              <w:overflowPunct w:val="0"/>
              <w:autoSpaceDE w:val="0"/>
              <w:autoSpaceDN w:val="0"/>
              <w:adjustRightInd w:val="0"/>
              <w:spacing w:line="276" w:lineRule="auto"/>
              <w:ind w:right="20"/>
              <w:jc w:val="center"/>
              <w:rPr>
                <w:rFonts w:eastAsia="SimSun"/>
              </w:rPr>
            </w:pPr>
            <w:r w:rsidRPr="003A127B">
              <w:t>30194210-0</w:t>
            </w:r>
          </w:p>
        </w:tc>
        <w:tc>
          <w:tcPr>
            <w:tcW w:w="4814" w:type="dxa"/>
            <w:shd w:val="clear" w:color="auto" w:fill="F2F2F2" w:themeFill="background1" w:themeFillShade="F2"/>
          </w:tcPr>
          <w:p w14:paraId="094EA6F4" w14:textId="34C1D0BB" w:rsidR="001961F0" w:rsidRPr="009627A6" w:rsidRDefault="001961F0" w:rsidP="00963071">
            <w:pPr>
              <w:widowControl w:val="0"/>
              <w:overflowPunct w:val="0"/>
              <w:autoSpaceDE w:val="0"/>
              <w:autoSpaceDN w:val="0"/>
              <w:adjustRightInd w:val="0"/>
              <w:spacing w:line="276" w:lineRule="auto"/>
              <w:ind w:right="20"/>
              <w:jc w:val="center"/>
              <w:rPr>
                <w:rFonts w:eastAsia="SimSun"/>
              </w:rPr>
            </w:pPr>
            <w:r w:rsidRPr="003A127B">
              <w:t>Naljepnice ili vrpce za crtanje</w:t>
            </w:r>
          </w:p>
        </w:tc>
      </w:tr>
      <w:tr w:rsidR="001961F0" w:rsidRPr="009627A6" w14:paraId="152F32F5" w14:textId="77777777" w:rsidTr="001A385C">
        <w:tc>
          <w:tcPr>
            <w:tcW w:w="860" w:type="dxa"/>
            <w:vMerge w:val="restart"/>
            <w:shd w:val="clear" w:color="auto" w:fill="auto"/>
            <w:vAlign w:val="center"/>
          </w:tcPr>
          <w:p w14:paraId="684CA10F" w14:textId="23E83D01" w:rsidR="001961F0" w:rsidRPr="009627A6" w:rsidRDefault="001961F0" w:rsidP="00963071">
            <w:pPr>
              <w:widowControl w:val="0"/>
              <w:overflowPunct w:val="0"/>
              <w:autoSpaceDE w:val="0"/>
              <w:autoSpaceDN w:val="0"/>
              <w:adjustRightInd w:val="0"/>
              <w:spacing w:line="276" w:lineRule="auto"/>
              <w:ind w:right="20"/>
              <w:jc w:val="center"/>
              <w:rPr>
                <w:rFonts w:eastAsia="SimSun"/>
              </w:rPr>
            </w:pPr>
            <w:r w:rsidRPr="009627A6">
              <w:rPr>
                <w:rFonts w:eastAsia="SimSun"/>
              </w:rPr>
              <w:t>1</w:t>
            </w:r>
            <w:r>
              <w:rPr>
                <w:rFonts w:eastAsia="SimSun"/>
              </w:rPr>
              <w:t>3</w:t>
            </w:r>
            <w:r w:rsidRPr="009627A6">
              <w:rPr>
                <w:rFonts w:eastAsia="SimSun"/>
              </w:rPr>
              <w:t>.</w:t>
            </w:r>
          </w:p>
        </w:tc>
        <w:tc>
          <w:tcPr>
            <w:tcW w:w="1932" w:type="dxa"/>
            <w:vMerge w:val="restart"/>
            <w:shd w:val="clear" w:color="auto" w:fill="auto"/>
            <w:vAlign w:val="center"/>
          </w:tcPr>
          <w:p w14:paraId="5ECB9935" w14:textId="64C2C0D8" w:rsidR="001961F0" w:rsidRPr="00F76503" w:rsidRDefault="001961F0" w:rsidP="00963071">
            <w:pPr>
              <w:spacing w:after="0" w:line="276" w:lineRule="auto"/>
              <w:jc w:val="center"/>
              <w:rPr>
                <w:iCs/>
                <w:color w:val="000000"/>
              </w:rPr>
            </w:pPr>
            <w:r w:rsidRPr="00F76503">
              <w:rPr>
                <w:iCs/>
                <w:color w:val="000000"/>
              </w:rPr>
              <w:t>Grijač krvi i infuzijskih otopina</w:t>
            </w:r>
          </w:p>
        </w:tc>
        <w:tc>
          <w:tcPr>
            <w:tcW w:w="1461" w:type="dxa"/>
            <w:shd w:val="clear" w:color="auto" w:fill="auto"/>
            <w:vAlign w:val="center"/>
          </w:tcPr>
          <w:p w14:paraId="43C18183" w14:textId="1E6D1921" w:rsidR="001961F0" w:rsidRPr="00016014" w:rsidRDefault="001961F0" w:rsidP="00963071">
            <w:pPr>
              <w:widowControl w:val="0"/>
              <w:overflowPunct w:val="0"/>
              <w:autoSpaceDE w:val="0"/>
              <w:autoSpaceDN w:val="0"/>
              <w:adjustRightInd w:val="0"/>
              <w:spacing w:line="276" w:lineRule="auto"/>
              <w:ind w:right="20"/>
              <w:jc w:val="center"/>
              <w:rPr>
                <w:rFonts w:eastAsia="SimSun"/>
                <w:highlight w:val="yellow"/>
              </w:rPr>
            </w:pPr>
            <w:r w:rsidRPr="00963071">
              <w:rPr>
                <w:rFonts w:eastAsia="SimSun"/>
              </w:rPr>
              <w:t>33186200-9</w:t>
            </w:r>
          </w:p>
        </w:tc>
        <w:tc>
          <w:tcPr>
            <w:tcW w:w="4814" w:type="dxa"/>
            <w:shd w:val="clear" w:color="auto" w:fill="auto"/>
            <w:vAlign w:val="center"/>
          </w:tcPr>
          <w:p w14:paraId="719250B5" w14:textId="5A69C7BA" w:rsidR="001961F0" w:rsidRPr="00016014" w:rsidRDefault="001961F0" w:rsidP="00963071">
            <w:pPr>
              <w:widowControl w:val="0"/>
              <w:overflowPunct w:val="0"/>
              <w:autoSpaceDE w:val="0"/>
              <w:autoSpaceDN w:val="0"/>
              <w:adjustRightInd w:val="0"/>
              <w:spacing w:line="276" w:lineRule="auto"/>
              <w:ind w:right="20"/>
              <w:jc w:val="center"/>
              <w:rPr>
                <w:rFonts w:eastAsia="SimSun"/>
                <w:highlight w:val="yellow"/>
              </w:rPr>
            </w:pPr>
            <w:r w:rsidRPr="00963071">
              <w:rPr>
                <w:rFonts w:eastAsia="SimSun"/>
              </w:rPr>
              <w:t>Grijanje krvi i tekućine</w:t>
            </w:r>
          </w:p>
        </w:tc>
      </w:tr>
      <w:tr w:rsidR="001961F0" w:rsidRPr="009627A6" w14:paraId="45649273" w14:textId="77777777" w:rsidTr="001A385C">
        <w:tc>
          <w:tcPr>
            <w:tcW w:w="860" w:type="dxa"/>
            <w:vMerge/>
            <w:shd w:val="clear" w:color="auto" w:fill="auto"/>
            <w:vAlign w:val="center"/>
          </w:tcPr>
          <w:p w14:paraId="4EC29694" w14:textId="77777777" w:rsidR="001961F0" w:rsidRPr="009627A6" w:rsidRDefault="001961F0" w:rsidP="00963071">
            <w:pPr>
              <w:widowControl w:val="0"/>
              <w:overflowPunct w:val="0"/>
              <w:autoSpaceDE w:val="0"/>
              <w:autoSpaceDN w:val="0"/>
              <w:adjustRightInd w:val="0"/>
              <w:spacing w:line="276" w:lineRule="auto"/>
              <w:ind w:right="20"/>
              <w:jc w:val="center"/>
              <w:rPr>
                <w:rFonts w:eastAsia="SimSun"/>
              </w:rPr>
            </w:pPr>
          </w:p>
        </w:tc>
        <w:tc>
          <w:tcPr>
            <w:tcW w:w="1932" w:type="dxa"/>
            <w:vMerge/>
            <w:shd w:val="clear" w:color="auto" w:fill="auto"/>
            <w:vAlign w:val="center"/>
          </w:tcPr>
          <w:p w14:paraId="1A1780BD" w14:textId="77777777" w:rsidR="001961F0" w:rsidRPr="00F76503" w:rsidRDefault="001961F0" w:rsidP="00963071">
            <w:pPr>
              <w:spacing w:after="0" w:line="276" w:lineRule="auto"/>
              <w:jc w:val="center"/>
              <w:rPr>
                <w:iCs/>
                <w:color w:val="000000"/>
              </w:rPr>
            </w:pPr>
          </w:p>
        </w:tc>
        <w:tc>
          <w:tcPr>
            <w:tcW w:w="1461" w:type="dxa"/>
            <w:shd w:val="clear" w:color="auto" w:fill="auto"/>
          </w:tcPr>
          <w:p w14:paraId="12B28564" w14:textId="27200203" w:rsidR="001961F0" w:rsidRPr="009627A6" w:rsidRDefault="001961F0" w:rsidP="00963071">
            <w:pPr>
              <w:widowControl w:val="0"/>
              <w:overflowPunct w:val="0"/>
              <w:autoSpaceDE w:val="0"/>
              <w:autoSpaceDN w:val="0"/>
              <w:adjustRightInd w:val="0"/>
              <w:spacing w:line="276" w:lineRule="auto"/>
              <w:ind w:right="20"/>
              <w:jc w:val="center"/>
              <w:rPr>
                <w:rFonts w:eastAsia="SimSun"/>
              </w:rPr>
            </w:pPr>
            <w:r w:rsidRPr="00EF2371">
              <w:t>30194210-0</w:t>
            </w:r>
          </w:p>
        </w:tc>
        <w:tc>
          <w:tcPr>
            <w:tcW w:w="4814" w:type="dxa"/>
            <w:shd w:val="clear" w:color="auto" w:fill="auto"/>
          </w:tcPr>
          <w:p w14:paraId="65B3FFAE" w14:textId="11FA05F5" w:rsidR="001961F0" w:rsidRPr="009627A6" w:rsidRDefault="001961F0" w:rsidP="00963071">
            <w:pPr>
              <w:widowControl w:val="0"/>
              <w:overflowPunct w:val="0"/>
              <w:autoSpaceDE w:val="0"/>
              <w:autoSpaceDN w:val="0"/>
              <w:adjustRightInd w:val="0"/>
              <w:spacing w:line="276" w:lineRule="auto"/>
              <w:ind w:right="20"/>
              <w:jc w:val="center"/>
              <w:rPr>
                <w:rFonts w:eastAsia="SimSun"/>
              </w:rPr>
            </w:pPr>
            <w:r w:rsidRPr="00EF2371">
              <w:t>Naljepnice ili vrpce za crtanje</w:t>
            </w:r>
          </w:p>
        </w:tc>
      </w:tr>
      <w:tr w:rsidR="00EB1BCA" w:rsidRPr="009627A6" w14:paraId="73A41DA5" w14:textId="77777777" w:rsidTr="00963071">
        <w:trPr>
          <w:trHeight w:val="455"/>
        </w:trPr>
        <w:tc>
          <w:tcPr>
            <w:tcW w:w="860" w:type="dxa"/>
            <w:vMerge w:val="restart"/>
            <w:shd w:val="clear" w:color="auto" w:fill="F2F2F2" w:themeFill="background1" w:themeFillShade="F2"/>
            <w:vAlign w:val="center"/>
          </w:tcPr>
          <w:p w14:paraId="3D08C576" w14:textId="1F790A7C" w:rsidR="00EB1BCA" w:rsidRPr="009627A6" w:rsidRDefault="00EB1BCA" w:rsidP="00963071">
            <w:pPr>
              <w:widowControl w:val="0"/>
              <w:overflowPunct w:val="0"/>
              <w:autoSpaceDE w:val="0"/>
              <w:autoSpaceDN w:val="0"/>
              <w:adjustRightInd w:val="0"/>
              <w:spacing w:line="276" w:lineRule="auto"/>
              <w:ind w:right="20"/>
              <w:jc w:val="center"/>
              <w:rPr>
                <w:rFonts w:eastAsia="SimSun"/>
              </w:rPr>
            </w:pPr>
            <w:r w:rsidRPr="009627A6">
              <w:rPr>
                <w:rFonts w:eastAsia="SimSun"/>
              </w:rPr>
              <w:t>1</w:t>
            </w:r>
            <w:r>
              <w:rPr>
                <w:rFonts w:eastAsia="SimSun"/>
              </w:rPr>
              <w:t>4</w:t>
            </w:r>
            <w:r w:rsidRPr="009627A6">
              <w:rPr>
                <w:rFonts w:eastAsia="SimSun"/>
              </w:rPr>
              <w:t>.</w:t>
            </w:r>
          </w:p>
        </w:tc>
        <w:tc>
          <w:tcPr>
            <w:tcW w:w="1932" w:type="dxa"/>
            <w:vMerge w:val="restart"/>
            <w:shd w:val="clear" w:color="auto" w:fill="F2F2F2" w:themeFill="background1" w:themeFillShade="F2"/>
            <w:vAlign w:val="center"/>
          </w:tcPr>
          <w:p w14:paraId="148C1750" w14:textId="5E5290D8" w:rsidR="00EB1BCA" w:rsidRPr="00F76503" w:rsidRDefault="00EB1BCA" w:rsidP="00963071">
            <w:pPr>
              <w:spacing w:after="0" w:line="276" w:lineRule="auto"/>
              <w:jc w:val="center"/>
              <w:rPr>
                <w:iCs/>
                <w:color w:val="000000"/>
              </w:rPr>
            </w:pPr>
            <w:proofErr w:type="spellStart"/>
            <w:r>
              <w:rPr>
                <w:iCs/>
                <w:color w:val="000000"/>
              </w:rPr>
              <w:t>Strecheri</w:t>
            </w:r>
            <w:proofErr w:type="spellEnd"/>
          </w:p>
        </w:tc>
        <w:tc>
          <w:tcPr>
            <w:tcW w:w="1461" w:type="dxa"/>
            <w:shd w:val="clear" w:color="auto" w:fill="F2F2F2" w:themeFill="background1" w:themeFillShade="F2"/>
            <w:vAlign w:val="center"/>
          </w:tcPr>
          <w:p w14:paraId="5D670A90" w14:textId="50DD509C" w:rsidR="00EB1BCA" w:rsidRPr="009627A6" w:rsidRDefault="00EB1BCA" w:rsidP="00963071">
            <w:pPr>
              <w:widowControl w:val="0"/>
              <w:overflowPunct w:val="0"/>
              <w:autoSpaceDE w:val="0"/>
              <w:autoSpaceDN w:val="0"/>
              <w:adjustRightInd w:val="0"/>
              <w:spacing w:line="276" w:lineRule="auto"/>
              <w:ind w:right="20"/>
              <w:jc w:val="center"/>
              <w:rPr>
                <w:rFonts w:eastAsia="SimSun"/>
              </w:rPr>
            </w:pPr>
            <w:r w:rsidRPr="00963071">
              <w:rPr>
                <w:rFonts w:eastAsia="SimSun"/>
              </w:rPr>
              <w:t>33190000-8</w:t>
            </w:r>
          </w:p>
        </w:tc>
        <w:tc>
          <w:tcPr>
            <w:tcW w:w="4814" w:type="dxa"/>
            <w:shd w:val="clear" w:color="auto" w:fill="F2F2F2" w:themeFill="background1" w:themeFillShade="F2"/>
            <w:vAlign w:val="center"/>
          </w:tcPr>
          <w:p w14:paraId="550D207C" w14:textId="10915050" w:rsidR="00EB1BCA" w:rsidRPr="009627A6" w:rsidRDefault="00EB1BCA" w:rsidP="00963071">
            <w:pPr>
              <w:widowControl w:val="0"/>
              <w:overflowPunct w:val="0"/>
              <w:autoSpaceDE w:val="0"/>
              <w:autoSpaceDN w:val="0"/>
              <w:adjustRightInd w:val="0"/>
              <w:spacing w:line="276" w:lineRule="auto"/>
              <w:ind w:right="20"/>
              <w:jc w:val="center"/>
              <w:rPr>
                <w:rFonts w:eastAsia="SimSun"/>
              </w:rPr>
            </w:pPr>
            <w:r w:rsidRPr="00963071">
              <w:rPr>
                <w:rFonts w:eastAsia="SimSun"/>
              </w:rPr>
              <w:t>Razne medicinske naprave i proizvodi</w:t>
            </w:r>
          </w:p>
        </w:tc>
      </w:tr>
      <w:tr w:rsidR="001961F0" w:rsidRPr="009627A6" w14:paraId="31239BAD" w14:textId="77777777" w:rsidTr="001A385C">
        <w:trPr>
          <w:trHeight w:val="174"/>
        </w:trPr>
        <w:tc>
          <w:tcPr>
            <w:tcW w:w="860" w:type="dxa"/>
            <w:vMerge/>
            <w:shd w:val="clear" w:color="auto" w:fill="F2F2F2" w:themeFill="background1" w:themeFillShade="F2"/>
            <w:vAlign w:val="center"/>
          </w:tcPr>
          <w:p w14:paraId="176A2C64" w14:textId="77777777" w:rsidR="001961F0" w:rsidRPr="009627A6" w:rsidRDefault="001961F0" w:rsidP="00963071">
            <w:pPr>
              <w:widowControl w:val="0"/>
              <w:overflowPunct w:val="0"/>
              <w:autoSpaceDE w:val="0"/>
              <w:autoSpaceDN w:val="0"/>
              <w:adjustRightInd w:val="0"/>
              <w:spacing w:line="276" w:lineRule="auto"/>
              <w:ind w:right="20"/>
              <w:jc w:val="center"/>
              <w:rPr>
                <w:rFonts w:eastAsia="SimSun"/>
              </w:rPr>
            </w:pPr>
          </w:p>
        </w:tc>
        <w:tc>
          <w:tcPr>
            <w:tcW w:w="1932" w:type="dxa"/>
            <w:vMerge/>
            <w:shd w:val="clear" w:color="auto" w:fill="F2F2F2" w:themeFill="background1" w:themeFillShade="F2"/>
            <w:vAlign w:val="center"/>
          </w:tcPr>
          <w:p w14:paraId="5F35A7C2" w14:textId="77777777" w:rsidR="001961F0" w:rsidRPr="00F76503" w:rsidRDefault="001961F0" w:rsidP="00963071">
            <w:pPr>
              <w:spacing w:after="0" w:line="276" w:lineRule="auto"/>
              <w:jc w:val="center"/>
              <w:rPr>
                <w:iCs/>
                <w:color w:val="000000"/>
              </w:rPr>
            </w:pPr>
          </w:p>
        </w:tc>
        <w:tc>
          <w:tcPr>
            <w:tcW w:w="1461" w:type="dxa"/>
            <w:shd w:val="clear" w:color="auto" w:fill="F2F2F2" w:themeFill="background1" w:themeFillShade="F2"/>
          </w:tcPr>
          <w:p w14:paraId="2871967E" w14:textId="398256E5" w:rsidR="001961F0" w:rsidRPr="009627A6" w:rsidRDefault="001961F0" w:rsidP="00963071">
            <w:pPr>
              <w:widowControl w:val="0"/>
              <w:overflowPunct w:val="0"/>
              <w:autoSpaceDE w:val="0"/>
              <w:autoSpaceDN w:val="0"/>
              <w:adjustRightInd w:val="0"/>
              <w:spacing w:line="276" w:lineRule="auto"/>
              <w:ind w:right="20"/>
              <w:jc w:val="center"/>
              <w:rPr>
                <w:rFonts w:eastAsia="SimSun"/>
              </w:rPr>
            </w:pPr>
            <w:r w:rsidRPr="00027397">
              <w:t>30194210-0</w:t>
            </w:r>
          </w:p>
        </w:tc>
        <w:tc>
          <w:tcPr>
            <w:tcW w:w="4814" w:type="dxa"/>
            <w:shd w:val="clear" w:color="auto" w:fill="F2F2F2" w:themeFill="background1" w:themeFillShade="F2"/>
          </w:tcPr>
          <w:p w14:paraId="28A73186" w14:textId="584C7252" w:rsidR="001961F0" w:rsidRPr="009627A6" w:rsidRDefault="001961F0" w:rsidP="00963071">
            <w:pPr>
              <w:widowControl w:val="0"/>
              <w:overflowPunct w:val="0"/>
              <w:autoSpaceDE w:val="0"/>
              <w:autoSpaceDN w:val="0"/>
              <w:adjustRightInd w:val="0"/>
              <w:spacing w:line="276" w:lineRule="auto"/>
              <w:ind w:right="20"/>
              <w:jc w:val="center"/>
              <w:rPr>
                <w:rFonts w:eastAsia="SimSun"/>
              </w:rPr>
            </w:pPr>
            <w:r w:rsidRPr="00027397">
              <w:t>Naljepnice ili vrpce za crtanje</w:t>
            </w:r>
          </w:p>
        </w:tc>
      </w:tr>
      <w:tr w:rsidR="001A385C" w:rsidRPr="009627A6" w14:paraId="57871342" w14:textId="77777777" w:rsidTr="001A385C">
        <w:trPr>
          <w:trHeight w:val="174"/>
        </w:trPr>
        <w:tc>
          <w:tcPr>
            <w:tcW w:w="860" w:type="dxa"/>
            <w:vMerge w:val="restart"/>
            <w:shd w:val="clear" w:color="auto" w:fill="auto"/>
            <w:vAlign w:val="center"/>
          </w:tcPr>
          <w:p w14:paraId="77D23C77" w14:textId="570C097D" w:rsidR="001A385C" w:rsidRPr="009627A6" w:rsidRDefault="001A385C" w:rsidP="00963071">
            <w:pPr>
              <w:widowControl w:val="0"/>
              <w:overflowPunct w:val="0"/>
              <w:autoSpaceDE w:val="0"/>
              <w:autoSpaceDN w:val="0"/>
              <w:adjustRightInd w:val="0"/>
              <w:spacing w:line="276" w:lineRule="auto"/>
              <w:ind w:right="20"/>
              <w:jc w:val="center"/>
              <w:rPr>
                <w:rFonts w:eastAsia="SimSun"/>
              </w:rPr>
            </w:pPr>
            <w:r>
              <w:rPr>
                <w:rFonts w:eastAsia="SimSun"/>
              </w:rPr>
              <w:t>15.</w:t>
            </w:r>
          </w:p>
        </w:tc>
        <w:tc>
          <w:tcPr>
            <w:tcW w:w="1932" w:type="dxa"/>
            <w:vMerge w:val="restart"/>
            <w:shd w:val="clear" w:color="auto" w:fill="auto"/>
            <w:vAlign w:val="center"/>
          </w:tcPr>
          <w:p w14:paraId="5766A6D4" w14:textId="13849E12" w:rsidR="001A385C" w:rsidRPr="00F76503" w:rsidRDefault="001A385C" w:rsidP="00963071">
            <w:pPr>
              <w:spacing w:after="0" w:line="276" w:lineRule="auto"/>
              <w:jc w:val="center"/>
              <w:rPr>
                <w:iCs/>
                <w:color w:val="000000"/>
              </w:rPr>
            </w:pPr>
            <w:r>
              <w:rPr>
                <w:iCs/>
                <w:color w:val="000000"/>
              </w:rPr>
              <w:t>OP Stolovi</w:t>
            </w:r>
          </w:p>
        </w:tc>
        <w:tc>
          <w:tcPr>
            <w:tcW w:w="1461" w:type="dxa"/>
            <w:shd w:val="clear" w:color="auto" w:fill="auto"/>
          </w:tcPr>
          <w:p w14:paraId="181AE7C3" w14:textId="29678D4C" w:rsidR="001A385C" w:rsidRPr="00016014" w:rsidRDefault="001A385C" w:rsidP="00963071">
            <w:pPr>
              <w:widowControl w:val="0"/>
              <w:overflowPunct w:val="0"/>
              <w:autoSpaceDE w:val="0"/>
              <w:autoSpaceDN w:val="0"/>
              <w:adjustRightInd w:val="0"/>
              <w:spacing w:line="276" w:lineRule="auto"/>
              <w:ind w:right="20"/>
              <w:jc w:val="center"/>
              <w:rPr>
                <w:color w:val="FFFF00"/>
              </w:rPr>
            </w:pPr>
            <w:r w:rsidRPr="00963071">
              <w:t>33192230-3</w:t>
            </w:r>
          </w:p>
        </w:tc>
        <w:tc>
          <w:tcPr>
            <w:tcW w:w="4814" w:type="dxa"/>
            <w:shd w:val="clear" w:color="auto" w:fill="auto"/>
          </w:tcPr>
          <w:p w14:paraId="5B39E806" w14:textId="45E22005" w:rsidR="001A385C" w:rsidRPr="00016014" w:rsidRDefault="001A385C" w:rsidP="00963071">
            <w:pPr>
              <w:widowControl w:val="0"/>
              <w:overflowPunct w:val="0"/>
              <w:autoSpaceDE w:val="0"/>
              <w:autoSpaceDN w:val="0"/>
              <w:adjustRightInd w:val="0"/>
              <w:spacing w:line="276" w:lineRule="auto"/>
              <w:ind w:right="20"/>
              <w:jc w:val="center"/>
              <w:rPr>
                <w:color w:val="FFFF00"/>
              </w:rPr>
            </w:pPr>
            <w:r w:rsidRPr="00963071">
              <w:t>Operacijski stolovi</w:t>
            </w:r>
          </w:p>
        </w:tc>
      </w:tr>
      <w:tr w:rsidR="001A385C" w:rsidRPr="009627A6" w14:paraId="063D7EDF" w14:textId="77777777" w:rsidTr="001A385C">
        <w:trPr>
          <w:trHeight w:val="174"/>
        </w:trPr>
        <w:tc>
          <w:tcPr>
            <w:tcW w:w="860" w:type="dxa"/>
            <w:vMerge/>
            <w:shd w:val="clear" w:color="auto" w:fill="auto"/>
            <w:vAlign w:val="center"/>
          </w:tcPr>
          <w:p w14:paraId="59D65405" w14:textId="77777777" w:rsidR="001A385C" w:rsidRDefault="001A385C" w:rsidP="00963071">
            <w:pPr>
              <w:widowControl w:val="0"/>
              <w:overflowPunct w:val="0"/>
              <w:autoSpaceDE w:val="0"/>
              <w:autoSpaceDN w:val="0"/>
              <w:adjustRightInd w:val="0"/>
              <w:spacing w:line="276" w:lineRule="auto"/>
              <w:ind w:right="20"/>
              <w:jc w:val="center"/>
              <w:rPr>
                <w:rFonts w:eastAsia="SimSun"/>
              </w:rPr>
            </w:pPr>
          </w:p>
        </w:tc>
        <w:tc>
          <w:tcPr>
            <w:tcW w:w="1932" w:type="dxa"/>
            <w:vMerge/>
            <w:shd w:val="clear" w:color="auto" w:fill="auto"/>
            <w:vAlign w:val="center"/>
          </w:tcPr>
          <w:p w14:paraId="0E621D49" w14:textId="77777777" w:rsidR="001A385C" w:rsidRDefault="001A385C" w:rsidP="00963071">
            <w:pPr>
              <w:spacing w:after="0" w:line="276" w:lineRule="auto"/>
              <w:jc w:val="center"/>
              <w:rPr>
                <w:iCs/>
                <w:color w:val="000000"/>
              </w:rPr>
            </w:pPr>
          </w:p>
        </w:tc>
        <w:tc>
          <w:tcPr>
            <w:tcW w:w="1461" w:type="dxa"/>
            <w:shd w:val="clear" w:color="auto" w:fill="auto"/>
          </w:tcPr>
          <w:p w14:paraId="650A2859" w14:textId="78671A31" w:rsidR="001A385C" w:rsidRPr="001961F0" w:rsidRDefault="001A385C" w:rsidP="00963071">
            <w:pPr>
              <w:widowControl w:val="0"/>
              <w:overflowPunct w:val="0"/>
              <w:autoSpaceDE w:val="0"/>
              <w:autoSpaceDN w:val="0"/>
              <w:adjustRightInd w:val="0"/>
              <w:spacing w:line="276" w:lineRule="auto"/>
              <w:ind w:right="20"/>
              <w:jc w:val="center"/>
            </w:pPr>
            <w:r w:rsidRPr="00027397">
              <w:t>30194210-0</w:t>
            </w:r>
          </w:p>
        </w:tc>
        <w:tc>
          <w:tcPr>
            <w:tcW w:w="4814" w:type="dxa"/>
            <w:shd w:val="clear" w:color="auto" w:fill="auto"/>
          </w:tcPr>
          <w:p w14:paraId="51BACC53" w14:textId="2664AF41" w:rsidR="001A385C" w:rsidRDefault="001A385C" w:rsidP="00963071">
            <w:pPr>
              <w:widowControl w:val="0"/>
              <w:overflowPunct w:val="0"/>
              <w:autoSpaceDE w:val="0"/>
              <w:autoSpaceDN w:val="0"/>
              <w:adjustRightInd w:val="0"/>
              <w:spacing w:line="276" w:lineRule="auto"/>
              <w:ind w:right="20"/>
              <w:jc w:val="center"/>
            </w:pPr>
            <w:r w:rsidRPr="00027397">
              <w:t>Naljepnice ili vrpce za crtanje</w:t>
            </w:r>
          </w:p>
        </w:tc>
      </w:tr>
    </w:tbl>
    <w:p w14:paraId="7A1232A8" w14:textId="77777777" w:rsidR="005A3EC3" w:rsidRPr="009627A6" w:rsidRDefault="005A3EC3" w:rsidP="00963071">
      <w:pPr>
        <w:widowControl w:val="0"/>
        <w:overflowPunct w:val="0"/>
        <w:autoSpaceDE w:val="0"/>
        <w:autoSpaceDN w:val="0"/>
        <w:adjustRightInd w:val="0"/>
        <w:spacing w:line="276" w:lineRule="auto"/>
        <w:ind w:right="20"/>
        <w:rPr>
          <w:rFonts w:eastAsia="SimSun"/>
        </w:rPr>
      </w:pPr>
    </w:p>
    <w:p w14:paraId="36D875ED" w14:textId="4EF75FD7" w:rsidR="00EB6E9E" w:rsidRDefault="00EB6E9E" w:rsidP="00963071">
      <w:pPr>
        <w:widowControl w:val="0"/>
        <w:overflowPunct w:val="0"/>
        <w:autoSpaceDE w:val="0"/>
        <w:autoSpaceDN w:val="0"/>
        <w:adjustRightInd w:val="0"/>
        <w:spacing w:line="276" w:lineRule="auto"/>
        <w:ind w:right="20"/>
        <w:rPr>
          <w:rFonts w:eastAsia="SimSun"/>
        </w:rPr>
      </w:pPr>
      <w:r w:rsidRPr="009627A6">
        <w:rPr>
          <w:rFonts w:eastAsia="SimSun"/>
        </w:rPr>
        <w:t>Sukladno članku 204. stavku 3. ZJN 2016</w:t>
      </w:r>
      <w:r w:rsidR="00A60E04">
        <w:rPr>
          <w:rFonts w:eastAsia="SimSun"/>
        </w:rPr>
        <w:t>,</w:t>
      </w:r>
      <w:r w:rsidRPr="009627A6">
        <w:rPr>
          <w:rFonts w:eastAsia="SimSun"/>
        </w:rPr>
        <w:t xml:space="preserve"> ponuditelj može podnijeti ponudu za jednu, nekoliko ili sve grupe predmeta nabave. </w:t>
      </w:r>
    </w:p>
    <w:p w14:paraId="032494E0" w14:textId="77777777" w:rsidR="008343C1" w:rsidRPr="009627A6" w:rsidRDefault="008343C1" w:rsidP="00963071">
      <w:pPr>
        <w:widowControl w:val="0"/>
        <w:overflowPunct w:val="0"/>
        <w:autoSpaceDE w:val="0"/>
        <w:autoSpaceDN w:val="0"/>
        <w:adjustRightInd w:val="0"/>
        <w:spacing w:line="276" w:lineRule="auto"/>
        <w:ind w:right="20"/>
        <w:rPr>
          <w:rFonts w:eastAsia="SimSun"/>
        </w:rPr>
      </w:pPr>
    </w:p>
    <w:p w14:paraId="2930D07A" w14:textId="77777777" w:rsidR="00EB6E9E" w:rsidRPr="009627A6" w:rsidRDefault="00EB6E9E" w:rsidP="00963071">
      <w:pPr>
        <w:widowControl w:val="0"/>
        <w:overflowPunct w:val="0"/>
        <w:autoSpaceDE w:val="0"/>
        <w:autoSpaceDN w:val="0"/>
        <w:adjustRightInd w:val="0"/>
        <w:spacing w:line="276" w:lineRule="auto"/>
        <w:ind w:right="20"/>
        <w:rPr>
          <w:rFonts w:eastAsia="SimSun"/>
        </w:rPr>
      </w:pPr>
      <w:r w:rsidRPr="009627A6">
        <w:rPr>
          <w:rFonts w:eastAsia="SimSun"/>
        </w:rPr>
        <w:lastRenderedPageBreak/>
        <w:t>Sukladno članku 10. stavku 3. Pravilnika o dokumentaciji ako je predmet nabave podijeljen na grupe, ponuditelj dostavlja zasebnu ponudu za svaku grupu.</w:t>
      </w:r>
    </w:p>
    <w:p w14:paraId="50BAA7D2" w14:textId="1AC35871" w:rsidR="00EB6E9E" w:rsidRDefault="00EB6E9E" w:rsidP="00963071">
      <w:pPr>
        <w:widowControl w:val="0"/>
        <w:overflowPunct w:val="0"/>
        <w:autoSpaceDE w:val="0"/>
        <w:autoSpaceDN w:val="0"/>
        <w:adjustRightInd w:val="0"/>
        <w:spacing w:line="276" w:lineRule="auto"/>
        <w:ind w:right="20"/>
        <w:rPr>
          <w:rFonts w:eastAsia="SimSun"/>
          <w:b/>
          <w:bCs/>
        </w:rPr>
      </w:pPr>
      <w:r w:rsidRPr="009627A6">
        <w:rPr>
          <w:rFonts w:eastAsia="SimSun"/>
        </w:rPr>
        <w:t xml:space="preserve">Sva ugovorena i isporučena oprema mora biti </w:t>
      </w:r>
      <w:r w:rsidRPr="009627A6">
        <w:rPr>
          <w:rFonts w:eastAsia="SimSun"/>
          <w:b/>
          <w:bCs/>
        </w:rPr>
        <w:t>nova i nekorištena</w:t>
      </w:r>
      <w:r w:rsidR="007C6106">
        <w:rPr>
          <w:rFonts w:eastAsia="SimSun"/>
          <w:b/>
          <w:bCs/>
        </w:rPr>
        <w:t xml:space="preserve"> te </w:t>
      </w:r>
      <w:r w:rsidR="007C6106" w:rsidRPr="007C6106">
        <w:rPr>
          <w:rFonts w:eastAsia="SimSun"/>
          <w:b/>
          <w:bCs/>
        </w:rPr>
        <w:t>uključuje isporuku, instalaciju  te puštanje u punu funkciju rada predmeta nabave, edukaciju korisnika o rukovanju i radu s uređajima te redovno održavanje uređaja tijekom jamstvenog perioda</w:t>
      </w:r>
      <w:r w:rsidRPr="009627A6">
        <w:rPr>
          <w:rFonts w:eastAsia="SimSun"/>
          <w:b/>
          <w:bCs/>
        </w:rPr>
        <w:t>.</w:t>
      </w:r>
    </w:p>
    <w:p w14:paraId="7DE8BC72" w14:textId="77777777" w:rsidR="00F72262" w:rsidRPr="009627A6" w:rsidRDefault="00F72262" w:rsidP="00963071">
      <w:pPr>
        <w:widowControl w:val="0"/>
        <w:overflowPunct w:val="0"/>
        <w:autoSpaceDE w:val="0"/>
        <w:autoSpaceDN w:val="0"/>
        <w:adjustRightInd w:val="0"/>
        <w:spacing w:line="276" w:lineRule="auto"/>
        <w:ind w:right="20"/>
        <w:rPr>
          <w:rFonts w:eastAsia="SimSun"/>
        </w:rPr>
      </w:pPr>
    </w:p>
    <w:p w14:paraId="23C4F26A" w14:textId="77777777" w:rsidR="00F14B46" w:rsidRPr="009627A6" w:rsidRDefault="0034436C" w:rsidP="00963071">
      <w:pPr>
        <w:pStyle w:val="Naslov2"/>
        <w:spacing w:before="120" w:beforeAutospacing="0"/>
      </w:pPr>
      <w:bookmarkStart w:id="72" w:name="_Toc127275417"/>
      <w:r w:rsidRPr="00F76503">
        <w:t xml:space="preserve">2.2. </w:t>
      </w:r>
      <w:bookmarkEnd w:id="66"/>
      <w:bookmarkEnd w:id="67"/>
      <w:bookmarkEnd w:id="68"/>
      <w:bookmarkEnd w:id="69"/>
      <w:r w:rsidR="005B420F" w:rsidRPr="009627A6">
        <w:t>Količina predmeta nabave</w:t>
      </w:r>
      <w:bookmarkEnd w:id="72"/>
    </w:p>
    <w:p w14:paraId="55949F27" w14:textId="6EFA0957" w:rsidR="000452D0" w:rsidRDefault="0009352D" w:rsidP="00963071">
      <w:pPr>
        <w:spacing w:after="0" w:line="276" w:lineRule="auto"/>
      </w:pPr>
      <w:r>
        <w:t xml:space="preserve">U slučaju svih grupa predmeta nabave, </w:t>
      </w:r>
      <w:r w:rsidR="005B420F" w:rsidRPr="009627A6">
        <w:t>Naručitelj određuje točnu količinu predmeta nabave</w:t>
      </w:r>
      <w:r w:rsidR="009E409F" w:rsidRPr="009627A6">
        <w:t xml:space="preserve"> koja</w:t>
      </w:r>
      <w:r w:rsidR="005B420F" w:rsidRPr="009627A6">
        <w:t xml:space="preserve"> je iskazana u Troškovni</w:t>
      </w:r>
      <w:r w:rsidR="00364A59">
        <w:t>cima</w:t>
      </w:r>
      <w:r w:rsidR="005B420F" w:rsidRPr="009627A6">
        <w:t xml:space="preserve"> za svaku grupu predmeta nabave, a isti čine sastavni dio ove Dokumentacije o nabavi. </w:t>
      </w:r>
    </w:p>
    <w:p w14:paraId="094536C2" w14:textId="77777777" w:rsidR="00F72262" w:rsidRPr="009627A6" w:rsidRDefault="00F72262" w:rsidP="00963071">
      <w:pPr>
        <w:spacing w:after="0" w:line="276" w:lineRule="auto"/>
      </w:pPr>
    </w:p>
    <w:p w14:paraId="41AA826B" w14:textId="77777777" w:rsidR="00764876" w:rsidRPr="009627A6" w:rsidRDefault="00764876" w:rsidP="00963071">
      <w:pPr>
        <w:pStyle w:val="Naslov2"/>
        <w:spacing w:before="120" w:beforeAutospacing="0"/>
      </w:pPr>
      <w:bookmarkStart w:id="73" w:name="_Toc127275418"/>
      <w:r w:rsidRPr="00F76503">
        <w:t>2.</w:t>
      </w:r>
      <w:r w:rsidR="005B420F" w:rsidRPr="009627A6">
        <w:t>3</w:t>
      </w:r>
      <w:r w:rsidRPr="00F76503">
        <w:t>. Tehničke specifikacije</w:t>
      </w:r>
      <w:r w:rsidR="001B05D9" w:rsidRPr="009627A6">
        <w:t xml:space="preserve"> i odredbe o jednakovrijednosti</w:t>
      </w:r>
      <w:bookmarkEnd w:id="73"/>
    </w:p>
    <w:p w14:paraId="3A50DE0A" w14:textId="77777777" w:rsidR="00184C4F" w:rsidRDefault="00184C4F" w:rsidP="00963071">
      <w:pPr>
        <w:spacing w:line="276" w:lineRule="auto"/>
        <w:rPr>
          <w:rFonts w:eastAsia="Arial Narrow"/>
        </w:rPr>
      </w:pPr>
      <w:r>
        <w:rPr>
          <w:rFonts w:eastAsia="Arial Narrow"/>
        </w:rPr>
        <w:t>Odredbe ove točke odnose se na sve grupe predmeta nabave.</w:t>
      </w:r>
    </w:p>
    <w:p w14:paraId="455A2840" w14:textId="77777777" w:rsidR="005B420F" w:rsidRPr="009627A6" w:rsidRDefault="005B420F" w:rsidP="00963071">
      <w:pPr>
        <w:widowControl w:val="0"/>
        <w:autoSpaceDE w:val="0"/>
        <w:autoSpaceDN w:val="0"/>
        <w:adjustRightInd w:val="0"/>
        <w:spacing w:line="276" w:lineRule="auto"/>
      </w:pPr>
      <w:r w:rsidRPr="009627A6">
        <w:t>Tehničke specifikacije su specificirane u zasebnim dokumentima za svaku grupu predmeta nabave, a iste čine sastavni dio ove Dokumentacije o nabavi.</w:t>
      </w:r>
    </w:p>
    <w:p w14:paraId="2EC6EFE0" w14:textId="77777777" w:rsidR="005B420F" w:rsidRPr="009627A6" w:rsidRDefault="005B420F" w:rsidP="00963071">
      <w:pPr>
        <w:widowControl w:val="0"/>
        <w:autoSpaceDE w:val="0"/>
        <w:autoSpaceDN w:val="0"/>
        <w:adjustRightInd w:val="0"/>
        <w:spacing w:line="276" w:lineRule="auto"/>
      </w:pPr>
      <w:r w:rsidRPr="009627A6">
        <w:t xml:space="preserve">Tehničke specifikacije ne upućuju na određenu marku ili izvor, ili određeni proces s obilježjima proizvoda ili usluga koje pruža određeni gospodarski subjekt, ili na zaštitne znakove, patente, tipove ili određeno podrijetlo ili proizvodnju.  </w:t>
      </w:r>
    </w:p>
    <w:p w14:paraId="20ED28F0" w14:textId="53D2EE4C" w:rsidR="005B420F" w:rsidRPr="009627A6" w:rsidRDefault="005B420F" w:rsidP="00963071">
      <w:pPr>
        <w:widowControl w:val="0"/>
        <w:autoSpaceDE w:val="0"/>
        <w:autoSpaceDN w:val="0"/>
        <w:adjustRightInd w:val="0"/>
        <w:spacing w:line="276" w:lineRule="auto"/>
      </w:pPr>
      <w:r w:rsidRPr="009627A6">
        <w:t>Sukladno čl</w:t>
      </w:r>
      <w:r w:rsidR="00D3358B">
        <w:t>anku</w:t>
      </w:r>
      <w:r w:rsidRPr="009627A6">
        <w:t xml:space="preserve"> 211. st</w:t>
      </w:r>
      <w:r w:rsidR="00D3358B">
        <w:t xml:space="preserve">avku </w:t>
      </w:r>
      <w:r w:rsidRPr="009627A6">
        <w:t>2. ZJN 2016 u slučaju korištenja mogućnosti upućivanja na specifikacije iz članka 209. st</w:t>
      </w:r>
      <w:r w:rsidR="00D3358B">
        <w:t xml:space="preserve">avka </w:t>
      </w:r>
      <w:r w:rsidRPr="009627A6">
        <w:t>2. ZJN 2016, Naručitelj ne smije odbiti ponudu zbog toga što ponuđeni radovi, roba ili usluge nisu u skladu s tehničkim specifikacijama na koje je uputio, ako ponuditelj u ponudi na zadovoljavajući način javnom naručitelju dokaže, bilo kojim prikladnim sredstvom, što uključuje i sredstva dokazivanja iz članka 213. ZJN 2016, da rješenja koja predlaže na jednakovrijedan način zadovoljavaju zahtjeve definirane tehničkim specifikacijama.</w:t>
      </w:r>
    </w:p>
    <w:p w14:paraId="45483A61" w14:textId="77777777" w:rsidR="005B420F" w:rsidRPr="009627A6" w:rsidRDefault="005B420F" w:rsidP="00963071">
      <w:pPr>
        <w:widowControl w:val="0"/>
        <w:autoSpaceDE w:val="0"/>
        <w:autoSpaceDN w:val="0"/>
        <w:adjustRightInd w:val="0"/>
        <w:spacing w:line="276" w:lineRule="auto"/>
      </w:pPr>
      <w:r w:rsidRPr="009627A6">
        <w:t>Za slučaj da uz upućivanje na norme u specifikacijama nije naznačen izraz „ili jednakovrijedno“, ovom se općom odredbom određuje da je nuđenje jednakovrijednog rješenja dopušteno i za slučaj da izraz „ili jednakovrijedno“ nije naznačen uz normu. U slučaju da se u specifikacijama upućuje na određenu marku ili izvor, ili određeni proces s obilježjima proizvoda ili usluga koje pruža određeni gospodarski subjekt, ili na zaštitne znakove, patente, tipove ili određeno podrijetlo ili proizvodnju, isto je opravdano budući da se predmet nabave ne može dovoljno precizno i razumljivo opisati sukladno članku 209. ZJN 2016. U navedenom slučaju je uputa popraćena izrazom „ili jednakovrijedno“; odnosno, ako nije popraćena istim izrazom, ovom se općom odredbom određuje da se za svaku takvu uputu ima uzeti da je popraćena izrazom „ili jednakovrijedno“ te da je uvijek dopušteno nuđenje jednakovrijednog.</w:t>
      </w:r>
    </w:p>
    <w:p w14:paraId="7EF4881B" w14:textId="14021370" w:rsidR="005B420F" w:rsidRPr="009627A6" w:rsidRDefault="005B420F" w:rsidP="00963071">
      <w:pPr>
        <w:widowControl w:val="0"/>
        <w:autoSpaceDE w:val="0"/>
        <w:autoSpaceDN w:val="0"/>
        <w:adjustRightInd w:val="0"/>
        <w:spacing w:line="276" w:lineRule="auto"/>
      </w:pPr>
      <w:r w:rsidRPr="009627A6">
        <w:t xml:space="preserve">Za slučaj upućivanja kako je navedeno u prethodnom odlomku ove točke, kriteriji mjerodavni za ocjenu jednakovrijednosti su određeni tehničkim specifikacijama, odnosno specifikacije opisane uz predmet nabave za koji je navedena marka, izvor ili proces smatraju se propisanim kriterijima mjerodavnim za ocjenu jednakovrijednosti. U slučaju nuđenja jednakovrijednog proizvoda, ponuditelj može dokazati jednakovrijednost tehničkih karakteristika tog proizvoda bilo kojim prikladnim sredstvom, što znači da dokaz jednakovrijednosti mogu biti primjerice tehničke specifikacije i tehnički listovi proizvođača, izvješća o testiranju, atesti i druge potvrde koje odgovaraju osnovnim karakteristikama izdržljivosti, čvrstoće, sigurnosti, otpornosti, kvalitete ili druge karakteristike čija se jednakovrijednost dokazuje; odnosno drugo prikladno sredstvo po ocjeni ponuditelja. Dokazi jednakovrijednosti dostavljaju se uz </w:t>
      </w:r>
      <w:r w:rsidRPr="009627A6">
        <w:lastRenderedPageBreak/>
        <w:t>ponudu.</w:t>
      </w:r>
    </w:p>
    <w:p w14:paraId="7CFC926A" w14:textId="77777777" w:rsidR="007C3F9C" w:rsidRPr="00F76503" w:rsidRDefault="007C3F9C" w:rsidP="00963071">
      <w:pPr>
        <w:suppressAutoHyphens/>
        <w:spacing w:after="0" w:line="276" w:lineRule="auto"/>
        <w:rPr>
          <w:lang w:eastAsia="zh-CN"/>
        </w:rPr>
      </w:pPr>
      <w:r w:rsidRPr="00F76503">
        <w:rPr>
          <w:lang w:eastAsia="zh-CN"/>
        </w:rPr>
        <w:t>Zahtjevi definirani Tehničkim specifikacijama u slučaju svih grupa nabave predstavljaju minimalne tehničke karakteristike koje ponuđena roba mora zadovoljavati. Kako bi se ponuda smatrala valjanom, ponuđeni predmet nabave mora zadovoljiti sve što je traženo u obrascu Tehničkih specifikacija za pojedinu grupu nabave na način da se nudi minimalne tražene tehničke karakteristike ili bolje od traženog.</w:t>
      </w:r>
    </w:p>
    <w:p w14:paraId="457EBCF9" w14:textId="77777777" w:rsidR="007C3F9C" w:rsidRPr="00F76503" w:rsidRDefault="007C3F9C" w:rsidP="00963071">
      <w:pPr>
        <w:suppressAutoHyphens/>
        <w:spacing w:after="0" w:line="276" w:lineRule="auto"/>
        <w:rPr>
          <w:b/>
          <w:lang w:eastAsia="zh-CN"/>
        </w:rPr>
      </w:pPr>
      <w:r w:rsidRPr="00F76503">
        <w:rPr>
          <w:lang w:eastAsia="zh-CN"/>
        </w:rPr>
        <w:t xml:space="preserve">U slučaju svih grupa nabave ponuditelj u Tehničkim specifikacijama </w:t>
      </w:r>
      <w:r w:rsidRPr="00F76503">
        <w:rPr>
          <w:b/>
          <w:lang w:eastAsia="zh-CN"/>
        </w:rPr>
        <w:t>obavezno popunjava</w:t>
      </w:r>
      <w:r w:rsidRPr="00F76503">
        <w:rPr>
          <w:lang w:eastAsia="zh-CN"/>
        </w:rPr>
        <w:t xml:space="preserve"> stupac </w:t>
      </w:r>
      <w:r w:rsidRPr="00F76503">
        <w:rPr>
          <w:b/>
          <w:lang w:eastAsia="zh-CN"/>
        </w:rPr>
        <w:t>«Ponuđene specifikacije»</w:t>
      </w:r>
      <w:r w:rsidRPr="00F76503">
        <w:rPr>
          <w:lang w:eastAsia="zh-CN"/>
        </w:rPr>
        <w:t xml:space="preserve"> definirajući detaljno tehničke specifikacije ponuđene robe. Pri tome ponuditelj popunjava tehničke specifikacije </w:t>
      </w:r>
      <w:r w:rsidRPr="00F76503">
        <w:rPr>
          <w:b/>
          <w:u w:val="single"/>
          <w:lang w:eastAsia="zh-CN"/>
        </w:rPr>
        <w:t>upisujući točne karakteristike ponuđene robe</w:t>
      </w:r>
      <w:r w:rsidRPr="00F76503">
        <w:rPr>
          <w:lang w:eastAsia="zh-CN"/>
        </w:rPr>
        <w:t>, izbjegavajući pri tome popunjavanje stupca samo riječima kao što su npr. „zadovoljava“, „DA“ ili „odgovara traženom“).</w:t>
      </w:r>
      <w:r w:rsidRPr="00F76503">
        <w:rPr>
          <w:b/>
          <w:lang w:eastAsia="zh-CN"/>
        </w:rPr>
        <w:t xml:space="preserve"> </w:t>
      </w:r>
    </w:p>
    <w:p w14:paraId="51A4D839" w14:textId="77777777" w:rsidR="007C3F9C" w:rsidRPr="00F76503" w:rsidRDefault="007C3F9C" w:rsidP="00963071">
      <w:pPr>
        <w:suppressAutoHyphens/>
        <w:spacing w:after="0" w:line="276" w:lineRule="auto"/>
        <w:rPr>
          <w:lang w:eastAsia="zh-CN"/>
        </w:rPr>
      </w:pPr>
      <w:r w:rsidRPr="00F76503">
        <w:rPr>
          <w:lang w:eastAsia="zh-CN"/>
        </w:rPr>
        <w:t xml:space="preserve">Stupac </w:t>
      </w:r>
      <w:r w:rsidRPr="00F76503">
        <w:rPr>
          <w:b/>
          <w:lang w:eastAsia="zh-CN"/>
        </w:rPr>
        <w:t>«Bilješke, napomene, reference na tehničku dokumentaciju»</w:t>
      </w:r>
      <w:r w:rsidRPr="00F76503">
        <w:rPr>
          <w:lang w:eastAsia="zh-CN"/>
        </w:rPr>
        <w:t xml:space="preserve"> ponuditelj </w:t>
      </w:r>
      <w:r w:rsidRPr="00F76503">
        <w:rPr>
          <w:b/>
          <w:lang w:eastAsia="zh-CN"/>
        </w:rPr>
        <w:t>može</w:t>
      </w:r>
      <w:r w:rsidRPr="00F76503">
        <w:rPr>
          <w:lang w:eastAsia="zh-CN"/>
        </w:rPr>
        <w:t xml:space="preserve"> popuniti ukoliko smatra potrebnim, no isto nije obvezno. </w:t>
      </w:r>
    </w:p>
    <w:p w14:paraId="144E7C6A" w14:textId="6B368738" w:rsidR="007C3F9C" w:rsidRDefault="007C3F9C" w:rsidP="00963071">
      <w:pPr>
        <w:suppressAutoHyphens/>
        <w:spacing w:after="0" w:line="276" w:lineRule="auto"/>
        <w:rPr>
          <w:lang w:eastAsia="zh-CN"/>
        </w:rPr>
      </w:pPr>
      <w:r w:rsidRPr="00F76503">
        <w:rPr>
          <w:lang w:eastAsia="zh-CN"/>
        </w:rPr>
        <w:t xml:space="preserve">Stupac </w:t>
      </w:r>
      <w:r w:rsidRPr="00F76503">
        <w:rPr>
          <w:b/>
          <w:lang w:eastAsia="zh-CN"/>
        </w:rPr>
        <w:t>«Ocjena DA/NE»</w:t>
      </w:r>
      <w:r w:rsidRPr="00F76503">
        <w:rPr>
          <w:lang w:eastAsia="zh-CN"/>
        </w:rPr>
        <w:t xml:space="preserve"> ponuditelj </w:t>
      </w:r>
      <w:r w:rsidRPr="00F76503">
        <w:rPr>
          <w:b/>
          <w:lang w:eastAsia="zh-CN"/>
        </w:rPr>
        <w:t>ne popunjava,</w:t>
      </w:r>
      <w:r w:rsidRPr="00F76503">
        <w:rPr>
          <w:lang w:eastAsia="zh-CN"/>
        </w:rPr>
        <w:t xml:space="preserve"> s obzirom na to da je stupac predviđen za ocjene naručitelja. </w:t>
      </w:r>
    </w:p>
    <w:p w14:paraId="4C37645A" w14:textId="683AE99B" w:rsidR="00E22C27" w:rsidRPr="005303A8" w:rsidRDefault="00E22C27" w:rsidP="00E22C27">
      <w:pPr>
        <w:suppressAutoHyphens/>
        <w:spacing w:after="0" w:line="276" w:lineRule="auto"/>
        <w:rPr>
          <w:bCs/>
          <w:color w:val="000000" w:themeColor="text1"/>
          <w:u w:val="single"/>
        </w:rPr>
      </w:pPr>
      <w:r w:rsidRPr="005303A8">
        <w:rPr>
          <w:bCs/>
          <w:color w:val="000000" w:themeColor="text1"/>
          <w:u w:val="single"/>
        </w:rPr>
        <w:t xml:space="preserve">Ponuditelj je obvezan u ponudi dostaviti odgovarajući dokaz da predmet koji nudi udovoljava zahtjevima iz tehničke specifikacije.  </w:t>
      </w:r>
    </w:p>
    <w:p w14:paraId="260CD09E" w14:textId="2E1F7510" w:rsidR="00E22C27" w:rsidRPr="005303A8" w:rsidRDefault="00E22C27" w:rsidP="00E22C27">
      <w:pPr>
        <w:suppressAutoHyphens/>
        <w:spacing w:after="0" w:line="276" w:lineRule="auto"/>
        <w:rPr>
          <w:bCs/>
          <w:color w:val="000000" w:themeColor="text1"/>
          <w:u w:val="single"/>
        </w:rPr>
      </w:pPr>
      <w:r w:rsidRPr="005303A8">
        <w:rPr>
          <w:bCs/>
          <w:color w:val="000000" w:themeColor="text1"/>
          <w:u w:val="single"/>
        </w:rPr>
        <w:t xml:space="preserve">Odgovarajući dokaz može biti bilo koje prikladno sredstvo za dokazivanje sukladnosti ponuđenog predmeta nabave sa zahtjevima i kriterijima utvrđenima u tehničkim specifikacijama, primjerice </w:t>
      </w:r>
      <w:r>
        <w:rPr>
          <w:bCs/>
          <w:color w:val="000000" w:themeColor="text1"/>
          <w:u w:val="single"/>
        </w:rPr>
        <w:t xml:space="preserve"> </w:t>
      </w:r>
      <w:r w:rsidRPr="005303A8">
        <w:rPr>
          <w:bCs/>
          <w:color w:val="000000" w:themeColor="text1"/>
          <w:u w:val="single"/>
        </w:rPr>
        <w:t xml:space="preserve">tehnička dokumentacija proizvođača ili zastupnika proizvođača, tehnički listovi, katalozi, fotografije, izvješća o testiranju i sl.  </w:t>
      </w:r>
    </w:p>
    <w:p w14:paraId="72453A30" w14:textId="01262DE1" w:rsidR="00E22C27" w:rsidRPr="005303A8" w:rsidRDefault="00E22C27" w:rsidP="00E22C27">
      <w:pPr>
        <w:suppressAutoHyphens/>
        <w:spacing w:after="0" w:line="276" w:lineRule="auto"/>
        <w:rPr>
          <w:bCs/>
          <w:color w:val="000000" w:themeColor="text1"/>
          <w:u w:val="single"/>
        </w:rPr>
      </w:pPr>
      <w:r w:rsidRPr="005303A8">
        <w:rPr>
          <w:bCs/>
          <w:color w:val="000000" w:themeColor="text1"/>
          <w:u w:val="single"/>
        </w:rPr>
        <w:t xml:space="preserve">Iz dostavljene dokumentacije mora biti jasno vidljivo da ponuđena roba u cijelosti udovoljava traženim karakteristikama iz Tehničke specifikacije, odnosno, svaka karakteristika robe određena u Tehničkim specifikacijama mora biti označena u tehničkoj dokumentaciji proizvođača ili zastupnika proizvođača, tehničkom listu, katalogu, fotografiji, izvješću o </w:t>
      </w:r>
      <w:r>
        <w:rPr>
          <w:bCs/>
          <w:color w:val="000000" w:themeColor="text1"/>
          <w:u w:val="single"/>
        </w:rPr>
        <w:t>t</w:t>
      </w:r>
      <w:r w:rsidRPr="005303A8">
        <w:rPr>
          <w:bCs/>
          <w:color w:val="000000" w:themeColor="text1"/>
          <w:u w:val="single"/>
        </w:rPr>
        <w:t>estiranju</w:t>
      </w:r>
      <w:r>
        <w:rPr>
          <w:bCs/>
          <w:color w:val="000000" w:themeColor="text1"/>
          <w:u w:val="single"/>
        </w:rPr>
        <w:t xml:space="preserve"> </w:t>
      </w:r>
      <w:r w:rsidRPr="005303A8">
        <w:rPr>
          <w:bCs/>
          <w:color w:val="000000" w:themeColor="text1"/>
          <w:u w:val="single"/>
        </w:rPr>
        <w:t xml:space="preserve">i sl. na način da se upiše redni broj stavke tehničke specifikacije koja se dokazuje upisanim podatkom kako bi bilo razvidno što se nudi. </w:t>
      </w:r>
    </w:p>
    <w:p w14:paraId="64D62D3C" w14:textId="2B190D9F" w:rsidR="00E22C27" w:rsidRPr="00E22C27" w:rsidRDefault="00E22C27" w:rsidP="00E22C27">
      <w:pPr>
        <w:suppressAutoHyphens/>
        <w:spacing w:after="0" w:line="276" w:lineRule="auto"/>
        <w:rPr>
          <w:b/>
          <w:color w:val="000000" w:themeColor="text1"/>
          <w:u w:val="single"/>
        </w:rPr>
      </w:pPr>
    </w:p>
    <w:p w14:paraId="079242EC" w14:textId="77777777" w:rsidR="00E22C27" w:rsidRPr="00E22C27" w:rsidRDefault="00E22C27" w:rsidP="00E22C27">
      <w:pPr>
        <w:suppressAutoHyphens/>
        <w:spacing w:after="0" w:line="276" w:lineRule="auto"/>
        <w:rPr>
          <w:b/>
          <w:color w:val="000000" w:themeColor="text1"/>
          <w:u w:val="single"/>
        </w:rPr>
      </w:pPr>
      <w:r w:rsidRPr="00E22C27">
        <w:rPr>
          <w:b/>
          <w:color w:val="000000" w:themeColor="text1"/>
          <w:u w:val="single"/>
        </w:rPr>
        <w:t xml:space="preserve"> </w:t>
      </w:r>
    </w:p>
    <w:p w14:paraId="111E0F56" w14:textId="77777777" w:rsidR="00E22C27" w:rsidRPr="00E22C27" w:rsidRDefault="00E22C27" w:rsidP="00E22C27">
      <w:pPr>
        <w:suppressAutoHyphens/>
        <w:spacing w:after="0" w:line="276" w:lineRule="auto"/>
        <w:rPr>
          <w:b/>
          <w:color w:val="000000" w:themeColor="text1"/>
          <w:u w:val="single"/>
        </w:rPr>
      </w:pPr>
    </w:p>
    <w:p w14:paraId="2D7214C0" w14:textId="77777777" w:rsidR="00E22C27" w:rsidRDefault="00E22C27" w:rsidP="00E22C27">
      <w:pPr>
        <w:suppressAutoHyphens/>
        <w:spacing w:after="0" w:line="276" w:lineRule="auto"/>
        <w:rPr>
          <w:b/>
          <w:bCs/>
          <w:color w:val="000000" w:themeColor="text1"/>
          <w:u w:val="single"/>
          <w:lang w:eastAsia="zh-CN"/>
        </w:rPr>
      </w:pPr>
      <w:r w:rsidRPr="00E22C27">
        <w:rPr>
          <w:b/>
          <w:color w:val="000000" w:themeColor="text1"/>
          <w:u w:val="single"/>
        </w:rPr>
        <w:t>Priložena dokumentacija može biti na hrvatskom ili engleskom jeziku.</w:t>
      </w:r>
      <w:r w:rsidRPr="00E22C27" w:rsidDel="00DE7518">
        <w:rPr>
          <w:b/>
          <w:bCs/>
          <w:color w:val="000000" w:themeColor="text1"/>
          <w:u w:val="single"/>
          <w:lang w:eastAsia="zh-CN"/>
        </w:rPr>
        <w:t xml:space="preserve"> </w:t>
      </w:r>
    </w:p>
    <w:p w14:paraId="1B148441" w14:textId="197B45DB" w:rsidR="007C3F9C" w:rsidRDefault="007C3F9C" w:rsidP="00963071">
      <w:pPr>
        <w:suppressAutoHyphens/>
        <w:spacing w:after="0" w:line="276" w:lineRule="auto"/>
        <w:rPr>
          <w:lang w:eastAsia="zh-CN"/>
        </w:rPr>
      </w:pPr>
      <w:r w:rsidRPr="00F76503">
        <w:rPr>
          <w:lang w:eastAsia="zh-CN"/>
        </w:rPr>
        <w:t>U slučaju postojanja sumnje u istinitost podataka navedenih u ponuđenim tehničkim specifikacijama, naručitelj zadržava pravo provjere navedenih podataka bilo kojim prikladnim sredstvom / načinom (npr. provjerom podataka objavljenih na internetskim stranicama proizvođača, distributera ili se može obratiti proizvođaču i sl.).</w:t>
      </w:r>
    </w:p>
    <w:p w14:paraId="2933A2A0" w14:textId="77777777" w:rsidR="00F72262" w:rsidRPr="00F76503" w:rsidRDefault="00F72262" w:rsidP="00963071">
      <w:pPr>
        <w:suppressAutoHyphens/>
        <w:spacing w:after="0" w:line="276" w:lineRule="auto"/>
        <w:rPr>
          <w:lang w:eastAsia="zh-CN"/>
        </w:rPr>
      </w:pPr>
    </w:p>
    <w:p w14:paraId="06167118" w14:textId="46D48618" w:rsidR="00874D00" w:rsidRPr="00F76503" w:rsidRDefault="00874D00" w:rsidP="00963071">
      <w:pPr>
        <w:pStyle w:val="Naslov2"/>
        <w:spacing w:before="120" w:beforeAutospacing="0"/>
      </w:pPr>
      <w:bookmarkStart w:id="74" w:name="_Toc461013734"/>
      <w:bookmarkStart w:id="75" w:name="_Toc474478047"/>
      <w:bookmarkStart w:id="76" w:name="_Toc474751450"/>
      <w:bookmarkStart w:id="77" w:name="_Toc474751505"/>
      <w:bookmarkStart w:id="78" w:name="_Toc474751559"/>
      <w:bookmarkStart w:id="79" w:name="_Toc127275419"/>
      <w:bookmarkEnd w:id="70"/>
      <w:bookmarkEnd w:id="71"/>
      <w:r w:rsidRPr="00F76503">
        <w:t>2.</w:t>
      </w:r>
      <w:r w:rsidR="001B05D9" w:rsidRPr="009627A6">
        <w:t>4</w:t>
      </w:r>
      <w:r w:rsidRPr="00F76503">
        <w:t>. Troškovnik</w:t>
      </w:r>
      <w:bookmarkEnd w:id="74"/>
      <w:bookmarkEnd w:id="75"/>
      <w:bookmarkEnd w:id="76"/>
      <w:bookmarkEnd w:id="77"/>
      <w:bookmarkEnd w:id="78"/>
      <w:bookmarkEnd w:id="79"/>
      <w:r w:rsidRPr="00F76503">
        <w:t xml:space="preserve"> </w:t>
      </w:r>
    </w:p>
    <w:p w14:paraId="4B62E685" w14:textId="77777777" w:rsidR="00184C4F" w:rsidRDefault="00184C4F" w:rsidP="00963071">
      <w:pPr>
        <w:spacing w:line="276" w:lineRule="auto"/>
        <w:rPr>
          <w:rFonts w:eastAsia="Arial Narrow"/>
        </w:rPr>
      </w:pPr>
      <w:bookmarkStart w:id="80" w:name="_Toc474751451"/>
      <w:bookmarkStart w:id="81" w:name="_Toc474751506"/>
      <w:bookmarkStart w:id="82" w:name="_Toc474751560"/>
      <w:r>
        <w:rPr>
          <w:rFonts w:eastAsia="Arial Narrow"/>
        </w:rPr>
        <w:t>Odredbe ove točke odnose se na sve grupe predmeta nabave.</w:t>
      </w:r>
    </w:p>
    <w:p w14:paraId="25FD4DCF" w14:textId="77777777" w:rsidR="001B05D9" w:rsidRPr="009627A6" w:rsidRDefault="00EA5208" w:rsidP="00963071">
      <w:pPr>
        <w:spacing w:line="276" w:lineRule="auto"/>
      </w:pPr>
      <w:r w:rsidRPr="009627A6">
        <w:t xml:space="preserve">Troškovnik za </w:t>
      </w:r>
      <w:r w:rsidR="001B05D9" w:rsidRPr="009627A6">
        <w:t>svaku grupu predmeta nabave je priložen kao zaseban dokument te čini sastavni dio ove Dokumentacije o nabavi. Isti se ispunjava elektronički u formatu u kojem je objavljen u EOJN RH.</w:t>
      </w:r>
    </w:p>
    <w:p w14:paraId="019EB87F" w14:textId="77777777" w:rsidR="001B05D9" w:rsidRPr="009627A6" w:rsidRDefault="001B05D9" w:rsidP="00963071">
      <w:pPr>
        <w:spacing w:line="276" w:lineRule="auto"/>
      </w:pPr>
      <w:r w:rsidRPr="009627A6">
        <w:t>Ponuditelj ne smije mijenjati tekst ili količine navedene u Troškovniku.</w:t>
      </w:r>
    </w:p>
    <w:p w14:paraId="41189FC0" w14:textId="08247D27" w:rsidR="001B05D9" w:rsidRPr="009627A6" w:rsidRDefault="001B05D9" w:rsidP="00963071">
      <w:pPr>
        <w:spacing w:line="276" w:lineRule="auto"/>
      </w:pPr>
      <w:r w:rsidRPr="009627A6">
        <w:lastRenderedPageBreak/>
        <w:t xml:space="preserve">Cijena se izražava u valuti </w:t>
      </w:r>
      <w:r w:rsidR="0025600D">
        <w:t>EUR</w:t>
      </w:r>
      <w:r w:rsidR="0025600D" w:rsidRPr="009627A6">
        <w:t xml:space="preserve"> </w:t>
      </w:r>
      <w:r w:rsidRPr="009627A6">
        <w:t>te se zaokružuje na dvije decimale. U cijenu ponude moraju biti uračunati svi troškovi i popusti.</w:t>
      </w:r>
    </w:p>
    <w:p w14:paraId="56A42B49" w14:textId="3F0978C4" w:rsidR="009C4928" w:rsidRPr="009627A6" w:rsidRDefault="009C4928" w:rsidP="00963071">
      <w:pPr>
        <w:spacing w:line="276" w:lineRule="auto"/>
      </w:pPr>
      <w:r w:rsidRPr="009627A6">
        <w:t xml:space="preserve">Jedinična cijena </w:t>
      </w:r>
      <w:r w:rsidR="00032E6A" w:rsidRPr="009627A6">
        <w:t>troškovničkih stavki nepromjenjiva je za cijelo vrijeme trajanja ugovora o javnoj nabavi.</w:t>
      </w:r>
    </w:p>
    <w:p w14:paraId="68B56AC1" w14:textId="77777777" w:rsidR="001B05D9" w:rsidRPr="009627A6" w:rsidRDefault="001B05D9" w:rsidP="00963071">
      <w:pPr>
        <w:spacing w:line="276" w:lineRule="auto"/>
      </w:pPr>
      <w:r w:rsidRPr="009627A6">
        <w:t>Naručitelj će u postupku pregleda i ocjene ponuda uspoređivati cijenu ponude sa PDV-om.</w:t>
      </w:r>
    </w:p>
    <w:p w14:paraId="12CD69E6" w14:textId="77777777" w:rsidR="001B05D9" w:rsidRPr="009627A6" w:rsidRDefault="001B05D9" w:rsidP="00963071">
      <w:pPr>
        <w:spacing w:line="276" w:lineRule="auto"/>
      </w:pPr>
      <w:r w:rsidRPr="009627A6">
        <w:t>Prilikom ispunjavanja Troškovnika ukupna cijena stavke izračunava se kao umnožak količine stavke i jedinične cijene stavke.</w:t>
      </w:r>
    </w:p>
    <w:p w14:paraId="6D6452BA" w14:textId="2AB27CED" w:rsidR="001B05D9" w:rsidRDefault="001B05D9" w:rsidP="00963071">
      <w:pPr>
        <w:spacing w:line="276" w:lineRule="auto"/>
      </w:pPr>
      <w:r w:rsidRPr="009627A6">
        <w:t>Ponuditelj mora iskazati cijenu ponude jer je ugovor o javnoj nabavi naplatni ugovor.</w:t>
      </w:r>
    </w:p>
    <w:p w14:paraId="1C6F5782" w14:textId="77777777" w:rsidR="00F72262" w:rsidRPr="009627A6" w:rsidRDefault="00F72262" w:rsidP="00963071">
      <w:pPr>
        <w:spacing w:line="276" w:lineRule="auto"/>
      </w:pPr>
    </w:p>
    <w:p w14:paraId="3CC68FEC" w14:textId="3732B01D" w:rsidR="0071481F" w:rsidRPr="009627A6" w:rsidRDefault="0071481F" w:rsidP="00963071">
      <w:pPr>
        <w:pStyle w:val="Naslov2"/>
        <w:spacing w:before="120" w:beforeAutospacing="0"/>
      </w:pPr>
      <w:bookmarkStart w:id="83" w:name="_Toc127275420"/>
      <w:r w:rsidRPr="00F76503">
        <w:t>2.</w:t>
      </w:r>
      <w:r w:rsidR="000A6A40">
        <w:t>5</w:t>
      </w:r>
      <w:r w:rsidRPr="00F76503">
        <w:t xml:space="preserve">. Mjesto </w:t>
      </w:r>
      <w:bookmarkEnd w:id="80"/>
      <w:bookmarkEnd w:id="81"/>
      <w:bookmarkEnd w:id="82"/>
      <w:r w:rsidR="002F2DFD" w:rsidRPr="00F76503">
        <w:t xml:space="preserve">izvršenja </w:t>
      </w:r>
      <w:r w:rsidR="007460D0" w:rsidRPr="009627A6">
        <w:t>ugovora</w:t>
      </w:r>
      <w:bookmarkEnd w:id="83"/>
    </w:p>
    <w:p w14:paraId="288C2F5F" w14:textId="19EF74AA" w:rsidR="00FA06CD" w:rsidRDefault="00660E40" w:rsidP="00963071">
      <w:pPr>
        <w:spacing w:line="276" w:lineRule="auto"/>
      </w:pPr>
      <w:r w:rsidRPr="009627A6">
        <w:t xml:space="preserve">Mjesto isporuke </w:t>
      </w:r>
      <w:r w:rsidR="00EA5208" w:rsidRPr="009627A6">
        <w:t>robe</w:t>
      </w:r>
      <w:r w:rsidR="00B51CB2">
        <w:t xml:space="preserve"> u slučaju svih grupa predmeta nabave</w:t>
      </w:r>
      <w:r w:rsidR="00EA5208" w:rsidRPr="009627A6">
        <w:t xml:space="preserve"> je Klinički bolnički centar Osijek,</w:t>
      </w:r>
      <w:r w:rsidR="003A58D3" w:rsidRPr="009627A6">
        <w:t xml:space="preserve"> </w:t>
      </w:r>
      <w:r w:rsidR="00EA5208" w:rsidRPr="009627A6">
        <w:t xml:space="preserve">J. </w:t>
      </w:r>
      <w:proofErr w:type="spellStart"/>
      <w:r w:rsidR="00EA5208" w:rsidRPr="009627A6">
        <w:t>Huttlera</w:t>
      </w:r>
      <w:proofErr w:type="spellEnd"/>
      <w:r w:rsidR="00EA5208" w:rsidRPr="009627A6">
        <w:t xml:space="preserve"> 4, 31000 Osijek.</w:t>
      </w:r>
    </w:p>
    <w:p w14:paraId="125B64F1" w14:textId="77777777" w:rsidR="00F72262" w:rsidRPr="009627A6" w:rsidRDefault="00F72262" w:rsidP="00963071">
      <w:pPr>
        <w:spacing w:line="276" w:lineRule="auto"/>
      </w:pPr>
    </w:p>
    <w:p w14:paraId="250212CD" w14:textId="51ACB5C5" w:rsidR="00670F13" w:rsidRPr="009627A6" w:rsidRDefault="00534D69" w:rsidP="00963071">
      <w:pPr>
        <w:pStyle w:val="Naslov2"/>
        <w:spacing w:before="120" w:beforeAutospacing="0"/>
      </w:pPr>
      <w:bookmarkStart w:id="84" w:name="_Toc461013736"/>
      <w:bookmarkStart w:id="85" w:name="_Toc474478049"/>
      <w:bookmarkStart w:id="86" w:name="_Toc474751452"/>
      <w:bookmarkStart w:id="87" w:name="_Toc474751507"/>
      <w:bookmarkStart w:id="88" w:name="_Toc474751561"/>
      <w:bookmarkStart w:id="89" w:name="_Toc485020028"/>
      <w:bookmarkStart w:id="90" w:name="_Toc127275421"/>
      <w:bookmarkStart w:id="91" w:name="_Toc461013738"/>
      <w:bookmarkStart w:id="92" w:name="_Toc474478051"/>
      <w:bookmarkStart w:id="93" w:name="_Toc474751454"/>
      <w:bookmarkStart w:id="94" w:name="_Toc474751509"/>
      <w:bookmarkStart w:id="95" w:name="_Toc474751563"/>
      <w:r w:rsidRPr="00F76503">
        <w:t>2.</w:t>
      </w:r>
      <w:r w:rsidR="000A6A40">
        <w:t>6</w:t>
      </w:r>
      <w:r w:rsidRPr="00F76503">
        <w:t xml:space="preserve">. </w:t>
      </w:r>
      <w:bookmarkEnd w:id="84"/>
      <w:bookmarkEnd w:id="85"/>
      <w:bookmarkEnd w:id="86"/>
      <w:bookmarkEnd w:id="87"/>
      <w:bookmarkEnd w:id="88"/>
      <w:bookmarkEnd w:id="89"/>
      <w:r w:rsidR="000E0FEE" w:rsidRPr="00F76503">
        <w:t xml:space="preserve">Rok početka i završetka </w:t>
      </w:r>
      <w:r w:rsidR="007460D0" w:rsidRPr="009627A6">
        <w:t>ugovora</w:t>
      </w:r>
      <w:bookmarkEnd w:id="90"/>
    </w:p>
    <w:p w14:paraId="75846F62" w14:textId="7CE27E2A" w:rsidR="002B357D" w:rsidRDefault="003E35D3" w:rsidP="00963071">
      <w:pPr>
        <w:spacing w:line="276" w:lineRule="auto"/>
      </w:pPr>
      <w:r>
        <w:t>Kako je istaknuto pod točkom 2.1. ove Dokumentacije o nabavi, o</w:t>
      </w:r>
      <w:r w:rsidRPr="003E35D3">
        <w:t>vaj postupak javne nabave provodi se u sklopu Projekta izgradnje i opremanja objedinjenog hitnog bolničkog prijema i dnevnih bolnica/dnevnih kirurgija KBC-a Osijek</w:t>
      </w:r>
      <w:r>
        <w:t>, pri čemu je p</w:t>
      </w:r>
      <w:r w:rsidRPr="003E35D3">
        <w:t xml:space="preserve">otpisan je </w:t>
      </w:r>
      <w:r>
        <w:t>U</w:t>
      </w:r>
      <w:r w:rsidRPr="003E35D3">
        <w:t xml:space="preserve">govor o dodjeli bespovratnih sredstava </w:t>
      </w:r>
      <w:r>
        <w:t xml:space="preserve">oznake </w:t>
      </w:r>
      <w:r w:rsidRPr="003E35D3">
        <w:t>KK.08.1.1.03.0006</w:t>
      </w:r>
      <w:r>
        <w:t xml:space="preserve"> </w:t>
      </w:r>
      <w:r w:rsidR="00D3358B">
        <w:t>„</w:t>
      </w:r>
      <w:r w:rsidRPr="003E35D3">
        <w:t>Unapređenje objedinjenog hitnog bolničkog prijema u sklopu KBC-a Osijek</w:t>
      </w:r>
      <w:r w:rsidR="00D3358B">
        <w:t>“</w:t>
      </w:r>
      <w:r w:rsidRPr="003E35D3">
        <w:t xml:space="preserve"> te </w:t>
      </w:r>
      <w:r>
        <w:t>U</w:t>
      </w:r>
      <w:r w:rsidRPr="003E35D3">
        <w:t xml:space="preserve">govor o dodjeli bespovratnih sredstava </w:t>
      </w:r>
      <w:r>
        <w:t xml:space="preserve">oznake </w:t>
      </w:r>
      <w:r w:rsidRPr="003E35D3">
        <w:t>KK.08.1.2.03.0033</w:t>
      </w:r>
      <w:r w:rsidR="00D3358B">
        <w:t xml:space="preserve"> „</w:t>
      </w:r>
      <w:r w:rsidRPr="003E35D3">
        <w:t>Izgradnja i opremanje dnevnih bolnica i dnevnih kirurgija u sklopu KBC-a Osijek</w:t>
      </w:r>
      <w:r w:rsidR="00D3358B">
        <w:t>“</w:t>
      </w:r>
      <w:r>
        <w:t xml:space="preserve">. U sklopu Projekta obuhvaćeni su i </w:t>
      </w:r>
      <w:r w:rsidR="00C20456">
        <w:t xml:space="preserve">radovi na izgradnji zgrade Objedinjenog hitnog bolničkog prijema te Dnevnih bolnica i Dnevnih kirurgija KBC-a Osijek, za koje je prethodno proveden postupak javne nabave </w:t>
      </w:r>
      <w:r w:rsidR="006B368E">
        <w:t xml:space="preserve">EOJN oznake: </w:t>
      </w:r>
      <w:r w:rsidR="006B368E" w:rsidRPr="006B368E">
        <w:t>2019/S 0F2-0022925</w:t>
      </w:r>
      <w:r w:rsidR="006B368E">
        <w:rPr>
          <w:rStyle w:val="Referencafusnote"/>
        </w:rPr>
        <w:footnoteReference w:id="1"/>
      </w:r>
      <w:r w:rsidR="006B368E">
        <w:t xml:space="preserve">, temeljem kojeg je </w:t>
      </w:r>
      <w:r w:rsidR="009320FA">
        <w:t>12.7.2021. potpisan ugovor s odabranom Zajednicom gospodarskih subjekata PROJEKTGRADNJA plus d.o.o. i TROMONT d.o.o.</w:t>
      </w:r>
      <w:r w:rsidR="003111B5">
        <w:t xml:space="preserve"> </w:t>
      </w:r>
    </w:p>
    <w:p w14:paraId="4C83606B" w14:textId="5E9C3A58" w:rsidR="00DB3F40" w:rsidRDefault="00DB3F40" w:rsidP="00963071">
      <w:pPr>
        <w:spacing w:line="276" w:lineRule="auto"/>
      </w:pPr>
      <w:r>
        <w:t>Naručitelj u nastavku propisuje rok trajanja ugovora i rok isporuke za svih 15 grupa predmeta nabave propisuje, pri čemu je rok isporuke unutar roka trajanja ugovora.</w:t>
      </w:r>
    </w:p>
    <w:p w14:paraId="78CCBC41" w14:textId="16B794A4" w:rsidR="00DB3F40" w:rsidRDefault="00DB3F40" w:rsidP="00963071">
      <w:pPr>
        <w:spacing w:line="276" w:lineRule="auto"/>
      </w:pPr>
      <w:r w:rsidRPr="00BF5925">
        <w:t xml:space="preserve">Rok </w:t>
      </w:r>
      <w:r w:rsidR="00170026" w:rsidRPr="00170026">
        <w:t xml:space="preserve">za isporuku, montažu, puštanje u punu funkciju rada uređaja, </w:t>
      </w:r>
      <w:r w:rsidR="00170026" w:rsidRPr="004D5A75">
        <w:t>edukaciju osoblja</w:t>
      </w:r>
      <w:r w:rsidR="00170026" w:rsidRPr="00170026">
        <w:t xml:space="preserve"> Naručitelja o načinu rukovanja i radu s opremom, te uredno izvršenu primopredaju isporučenog predmeta nabave, </w:t>
      </w:r>
      <w:r w:rsidRPr="00BF5925">
        <w:t>u slučaju ugovora za svih 15 grupa ovog predmeta nabave počinje danom izdavanja pismene Obavijesti</w:t>
      </w:r>
      <w:r>
        <w:t xml:space="preserve"> o početku isporuke robe od strane Naručitelja za pojedinu grupu predmeta nabave te je u nastavku naveden indikativni rok isporuke prema grupama predmeta nabave kako slijedi:</w:t>
      </w:r>
    </w:p>
    <w:tbl>
      <w:tblPr>
        <w:tblW w:w="836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0"/>
        <w:gridCol w:w="4820"/>
        <w:gridCol w:w="2693"/>
      </w:tblGrid>
      <w:tr w:rsidR="00431029" w:rsidRPr="00DC1E9F" w14:paraId="016966C6" w14:textId="77777777" w:rsidTr="00F76503">
        <w:trPr>
          <w:trHeight w:val="45"/>
        </w:trPr>
        <w:tc>
          <w:tcPr>
            <w:tcW w:w="850" w:type="dxa"/>
            <w:shd w:val="clear" w:color="000000" w:fill="F2F2F2"/>
            <w:noWrap/>
            <w:hideMark/>
          </w:tcPr>
          <w:p w14:paraId="732CD76F" w14:textId="77777777" w:rsidR="00431029" w:rsidRPr="00DC1E9F" w:rsidRDefault="00431029" w:rsidP="00963071">
            <w:pPr>
              <w:spacing w:line="276" w:lineRule="auto"/>
              <w:jc w:val="center"/>
              <w:rPr>
                <w:b/>
                <w:bCs/>
                <w:color w:val="3F3F3F"/>
              </w:rPr>
            </w:pPr>
            <w:r w:rsidRPr="00DC1E9F">
              <w:rPr>
                <w:b/>
                <w:bCs/>
                <w:color w:val="3F3F3F"/>
              </w:rPr>
              <w:t>Grupa</w:t>
            </w:r>
          </w:p>
        </w:tc>
        <w:tc>
          <w:tcPr>
            <w:tcW w:w="4820" w:type="dxa"/>
            <w:shd w:val="clear" w:color="000000" w:fill="F2F2F2"/>
            <w:noWrap/>
            <w:hideMark/>
          </w:tcPr>
          <w:p w14:paraId="1A51B549" w14:textId="77777777" w:rsidR="00431029" w:rsidRPr="00DC1E9F" w:rsidRDefault="00431029" w:rsidP="00963071">
            <w:pPr>
              <w:spacing w:line="276" w:lineRule="auto"/>
              <w:jc w:val="center"/>
              <w:rPr>
                <w:b/>
                <w:bCs/>
                <w:color w:val="3F3F3F"/>
              </w:rPr>
            </w:pPr>
            <w:r w:rsidRPr="00DC1E9F">
              <w:rPr>
                <w:b/>
                <w:bCs/>
                <w:color w:val="3F3F3F"/>
              </w:rPr>
              <w:t>Naziv grupe</w:t>
            </w:r>
          </w:p>
        </w:tc>
        <w:tc>
          <w:tcPr>
            <w:tcW w:w="2693" w:type="dxa"/>
            <w:shd w:val="clear" w:color="000000" w:fill="F2F2F2"/>
            <w:noWrap/>
            <w:hideMark/>
          </w:tcPr>
          <w:p w14:paraId="4BA48404" w14:textId="0EC91D51" w:rsidR="00431029" w:rsidRPr="00DC1E9F" w:rsidRDefault="00840E6A" w:rsidP="00963071">
            <w:pPr>
              <w:spacing w:line="276" w:lineRule="auto"/>
              <w:jc w:val="center"/>
              <w:rPr>
                <w:b/>
                <w:bCs/>
                <w:color w:val="3F3F3F"/>
              </w:rPr>
            </w:pPr>
            <w:r>
              <w:rPr>
                <w:b/>
                <w:bCs/>
                <w:color w:val="3F3F3F"/>
              </w:rPr>
              <w:t>Indikativni r</w:t>
            </w:r>
            <w:r w:rsidR="00431029">
              <w:rPr>
                <w:b/>
                <w:bCs/>
                <w:color w:val="3F3F3F"/>
              </w:rPr>
              <w:t xml:space="preserve">ok isporuke </w:t>
            </w:r>
          </w:p>
        </w:tc>
      </w:tr>
      <w:tr w:rsidR="00434740" w:rsidRPr="00DC1E9F" w14:paraId="1A22B890" w14:textId="77777777" w:rsidTr="00434740">
        <w:trPr>
          <w:trHeight w:val="258"/>
        </w:trPr>
        <w:tc>
          <w:tcPr>
            <w:tcW w:w="850" w:type="dxa"/>
            <w:shd w:val="clear" w:color="auto" w:fill="auto"/>
          </w:tcPr>
          <w:p w14:paraId="43985AD3" w14:textId="77777777" w:rsidR="00434740" w:rsidRPr="00DC1E9F" w:rsidRDefault="00434740" w:rsidP="00963071">
            <w:pPr>
              <w:spacing w:after="0" w:line="276" w:lineRule="auto"/>
              <w:jc w:val="center"/>
              <w:rPr>
                <w:color w:val="000000"/>
              </w:rPr>
            </w:pPr>
            <w:r w:rsidRPr="00DC1E9F">
              <w:rPr>
                <w:color w:val="000000"/>
              </w:rPr>
              <w:t>1.</w:t>
            </w:r>
          </w:p>
        </w:tc>
        <w:tc>
          <w:tcPr>
            <w:tcW w:w="4820" w:type="dxa"/>
            <w:shd w:val="clear" w:color="auto" w:fill="auto"/>
          </w:tcPr>
          <w:p w14:paraId="46E12087" w14:textId="77777777" w:rsidR="00434740" w:rsidRPr="00DC1E9F" w:rsidRDefault="00434740" w:rsidP="00963071">
            <w:pPr>
              <w:spacing w:after="0" w:line="276" w:lineRule="auto"/>
              <w:rPr>
                <w:color w:val="000000"/>
              </w:rPr>
            </w:pPr>
            <w:r w:rsidRPr="00DC1E9F">
              <w:rPr>
                <w:color w:val="000000"/>
              </w:rPr>
              <w:t>EKG uređaji</w:t>
            </w:r>
          </w:p>
        </w:tc>
        <w:tc>
          <w:tcPr>
            <w:tcW w:w="2693" w:type="dxa"/>
            <w:vMerge w:val="restart"/>
            <w:shd w:val="clear" w:color="auto" w:fill="auto"/>
            <w:vAlign w:val="center"/>
          </w:tcPr>
          <w:p w14:paraId="45A9B21C" w14:textId="1BCE085C" w:rsidR="00434740" w:rsidRPr="00DC1E9F" w:rsidRDefault="00066ECC" w:rsidP="00963071">
            <w:pPr>
              <w:spacing w:after="0" w:line="276" w:lineRule="auto"/>
              <w:jc w:val="center"/>
              <w:rPr>
                <w:color w:val="000000"/>
              </w:rPr>
            </w:pPr>
            <w:r w:rsidRPr="00963071">
              <w:t xml:space="preserve">15 kalendarskih dana od dana primitka pisane </w:t>
            </w:r>
            <w:r w:rsidR="00F10F93">
              <w:t>O</w:t>
            </w:r>
            <w:r w:rsidRPr="00963071">
              <w:t>bavijesti putem elektroničke pošte</w:t>
            </w:r>
          </w:p>
        </w:tc>
      </w:tr>
      <w:tr w:rsidR="00434740" w:rsidRPr="00DC1E9F" w14:paraId="5922B6D7" w14:textId="77777777" w:rsidTr="00F76503">
        <w:trPr>
          <w:trHeight w:val="258"/>
        </w:trPr>
        <w:tc>
          <w:tcPr>
            <w:tcW w:w="850" w:type="dxa"/>
            <w:shd w:val="clear" w:color="auto" w:fill="auto"/>
          </w:tcPr>
          <w:p w14:paraId="410F1E5D" w14:textId="77777777" w:rsidR="00434740" w:rsidRPr="00DC1E9F" w:rsidRDefault="00434740" w:rsidP="00963071">
            <w:pPr>
              <w:spacing w:after="0" w:line="276" w:lineRule="auto"/>
              <w:jc w:val="center"/>
              <w:rPr>
                <w:color w:val="000000"/>
              </w:rPr>
            </w:pPr>
            <w:r w:rsidRPr="00DC1E9F">
              <w:rPr>
                <w:color w:val="000000"/>
              </w:rPr>
              <w:t>2.</w:t>
            </w:r>
          </w:p>
        </w:tc>
        <w:tc>
          <w:tcPr>
            <w:tcW w:w="4820" w:type="dxa"/>
            <w:shd w:val="clear" w:color="auto" w:fill="auto"/>
          </w:tcPr>
          <w:p w14:paraId="7C0CBC82" w14:textId="77777777" w:rsidR="00434740" w:rsidRPr="00DC1E9F" w:rsidRDefault="00434740" w:rsidP="00963071">
            <w:pPr>
              <w:spacing w:after="0" w:line="276" w:lineRule="auto"/>
              <w:rPr>
                <w:color w:val="000000"/>
              </w:rPr>
            </w:pPr>
            <w:r w:rsidRPr="00DC1E9F">
              <w:rPr>
                <w:color w:val="000000"/>
              </w:rPr>
              <w:t>Oprema za prijenos pacijenata</w:t>
            </w:r>
          </w:p>
        </w:tc>
        <w:tc>
          <w:tcPr>
            <w:tcW w:w="2693" w:type="dxa"/>
            <w:vMerge/>
            <w:shd w:val="clear" w:color="auto" w:fill="auto"/>
          </w:tcPr>
          <w:p w14:paraId="0FA8C88E" w14:textId="44B92BE1" w:rsidR="00434740" w:rsidRPr="00DC1E9F" w:rsidRDefault="00434740" w:rsidP="00963071">
            <w:pPr>
              <w:spacing w:after="0" w:line="276" w:lineRule="auto"/>
              <w:jc w:val="center"/>
              <w:rPr>
                <w:color w:val="000000"/>
              </w:rPr>
            </w:pPr>
          </w:p>
        </w:tc>
      </w:tr>
      <w:tr w:rsidR="00434740" w:rsidRPr="00DC1E9F" w14:paraId="1514F82E" w14:textId="77777777" w:rsidTr="00F76503">
        <w:trPr>
          <w:trHeight w:val="258"/>
        </w:trPr>
        <w:tc>
          <w:tcPr>
            <w:tcW w:w="850" w:type="dxa"/>
            <w:shd w:val="clear" w:color="auto" w:fill="auto"/>
          </w:tcPr>
          <w:p w14:paraId="23CD4C58" w14:textId="77777777" w:rsidR="00434740" w:rsidRPr="00DC1E9F" w:rsidRDefault="00434740" w:rsidP="00963071">
            <w:pPr>
              <w:spacing w:after="0" w:line="276" w:lineRule="auto"/>
              <w:jc w:val="center"/>
              <w:rPr>
                <w:color w:val="000000"/>
              </w:rPr>
            </w:pPr>
            <w:r w:rsidRPr="00DC1E9F">
              <w:rPr>
                <w:color w:val="000000"/>
              </w:rPr>
              <w:t>3.</w:t>
            </w:r>
          </w:p>
        </w:tc>
        <w:tc>
          <w:tcPr>
            <w:tcW w:w="4820" w:type="dxa"/>
            <w:shd w:val="clear" w:color="auto" w:fill="auto"/>
          </w:tcPr>
          <w:p w14:paraId="15F69793" w14:textId="77777777" w:rsidR="00434740" w:rsidRPr="00DC1E9F" w:rsidRDefault="00434740" w:rsidP="00963071">
            <w:pPr>
              <w:spacing w:after="0" w:line="276" w:lineRule="auto"/>
              <w:rPr>
                <w:color w:val="000000"/>
              </w:rPr>
            </w:pPr>
            <w:r w:rsidRPr="00DC1E9F">
              <w:rPr>
                <w:color w:val="000000"/>
              </w:rPr>
              <w:t>Aspiratori</w:t>
            </w:r>
          </w:p>
        </w:tc>
        <w:tc>
          <w:tcPr>
            <w:tcW w:w="2693" w:type="dxa"/>
            <w:vMerge/>
            <w:shd w:val="clear" w:color="auto" w:fill="auto"/>
          </w:tcPr>
          <w:p w14:paraId="3021A072" w14:textId="0ED53C32" w:rsidR="00434740" w:rsidRPr="00DC1E9F" w:rsidRDefault="00434740" w:rsidP="00963071">
            <w:pPr>
              <w:spacing w:after="0" w:line="276" w:lineRule="auto"/>
              <w:jc w:val="center"/>
              <w:rPr>
                <w:color w:val="000000"/>
              </w:rPr>
            </w:pPr>
          </w:p>
        </w:tc>
      </w:tr>
      <w:tr w:rsidR="00434740" w:rsidRPr="00DC1E9F" w14:paraId="76C5CC1C" w14:textId="77777777" w:rsidTr="00F76503">
        <w:trPr>
          <w:trHeight w:val="258"/>
        </w:trPr>
        <w:tc>
          <w:tcPr>
            <w:tcW w:w="850" w:type="dxa"/>
            <w:shd w:val="clear" w:color="auto" w:fill="auto"/>
          </w:tcPr>
          <w:p w14:paraId="6081AA1E" w14:textId="77777777" w:rsidR="00434740" w:rsidRPr="00DC1E9F" w:rsidRDefault="00434740" w:rsidP="00963071">
            <w:pPr>
              <w:spacing w:after="0" w:line="276" w:lineRule="auto"/>
              <w:jc w:val="center"/>
              <w:rPr>
                <w:color w:val="000000"/>
              </w:rPr>
            </w:pPr>
            <w:r w:rsidRPr="00DC1E9F">
              <w:rPr>
                <w:color w:val="000000"/>
              </w:rPr>
              <w:t>4.</w:t>
            </w:r>
          </w:p>
        </w:tc>
        <w:tc>
          <w:tcPr>
            <w:tcW w:w="4820" w:type="dxa"/>
            <w:shd w:val="clear" w:color="auto" w:fill="auto"/>
          </w:tcPr>
          <w:p w14:paraId="69681D95" w14:textId="09B3926C" w:rsidR="00434740" w:rsidRPr="00DC1E9F" w:rsidRDefault="00434740" w:rsidP="00963071">
            <w:pPr>
              <w:spacing w:after="0" w:line="276" w:lineRule="auto"/>
              <w:rPr>
                <w:color w:val="000000"/>
              </w:rPr>
            </w:pPr>
            <w:proofErr w:type="spellStart"/>
            <w:r w:rsidRPr="001A385C">
              <w:rPr>
                <w:color w:val="000000"/>
              </w:rPr>
              <w:t>Infuzomati</w:t>
            </w:r>
            <w:proofErr w:type="spellEnd"/>
            <w:r w:rsidRPr="001A385C">
              <w:rPr>
                <w:color w:val="000000"/>
              </w:rPr>
              <w:t xml:space="preserve"> i </w:t>
            </w:r>
            <w:proofErr w:type="spellStart"/>
            <w:r w:rsidRPr="001A385C">
              <w:rPr>
                <w:color w:val="000000"/>
              </w:rPr>
              <w:t>perfuzori</w:t>
            </w:r>
            <w:proofErr w:type="spellEnd"/>
          </w:p>
        </w:tc>
        <w:tc>
          <w:tcPr>
            <w:tcW w:w="2693" w:type="dxa"/>
            <w:vMerge/>
            <w:shd w:val="clear" w:color="auto" w:fill="auto"/>
          </w:tcPr>
          <w:p w14:paraId="5A43D16B" w14:textId="2572FB65" w:rsidR="00434740" w:rsidRPr="00DC1E9F" w:rsidRDefault="00434740" w:rsidP="00963071">
            <w:pPr>
              <w:spacing w:after="0" w:line="276" w:lineRule="auto"/>
              <w:jc w:val="center"/>
              <w:rPr>
                <w:color w:val="000000"/>
              </w:rPr>
            </w:pPr>
          </w:p>
        </w:tc>
      </w:tr>
      <w:tr w:rsidR="00434740" w:rsidRPr="00DC1E9F" w14:paraId="2E898E81" w14:textId="77777777" w:rsidTr="00F76503">
        <w:trPr>
          <w:trHeight w:val="258"/>
        </w:trPr>
        <w:tc>
          <w:tcPr>
            <w:tcW w:w="850" w:type="dxa"/>
            <w:shd w:val="clear" w:color="auto" w:fill="auto"/>
          </w:tcPr>
          <w:p w14:paraId="1D345100" w14:textId="77777777" w:rsidR="00434740" w:rsidRPr="00DC1E9F" w:rsidRDefault="00434740" w:rsidP="00963071">
            <w:pPr>
              <w:spacing w:after="0" w:line="276" w:lineRule="auto"/>
              <w:jc w:val="center"/>
              <w:rPr>
                <w:color w:val="000000"/>
              </w:rPr>
            </w:pPr>
            <w:r w:rsidRPr="00DC1E9F">
              <w:rPr>
                <w:color w:val="000000"/>
              </w:rPr>
              <w:lastRenderedPageBreak/>
              <w:t>5.</w:t>
            </w:r>
          </w:p>
        </w:tc>
        <w:tc>
          <w:tcPr>
            <w:tcW w:w="4820" w:type="dxa"/>
            <w:shd w:val="clear" w:color="auto" w:fill="auto"/>
          </w:tcPr>
          <w:p w14:paraId="7B14262B" w14:textId="770E5A79" w:rsidR="00434740" w:rsidRPr="00DC1E9F" w:rsidRDefault="00434740" w:rsidP="00963071">
            <w:pPr>
              <w:spacing w:after="0" w:line="276" w:lineRule="auto"/>
              <w:rPr>
                <w:color w:val="000000"/>
              </w:rPr>
            </w:pPr>
            <w:r w:rsidRPr="001A385C">
              <w:rPr>
                <w:color w:val="000000"/>
              </w:rPr>
              <w:t>Prijenosni medicinski uređaji za održavanje života</w:t>
            </w:r>
          </w:p>
        </w:tc>
        <w:tc>
          <w:tcPr>
            <w:tcW w:w="2693" w:type="dxa"/>
            <w:vMerge/>
            <w:shd w:val="clear" w:color="auto" w:fill="auto"/>
          </w:tcPr>
          <w:p w14:paraId="4F09302A" w14:textId="47231221" w:rsidR="00434740" w:rsidRPr="00DC1E9F" w:rsidRDefault="00434740" w:rsidP="00963071">
            <w:pPr>
              <w:spacing w:after="0" w:line="276" w:lineRule="auto"/>
              <w:jc w:val="center"/>
              <w:rPr>
                <w:color w:val="000000"/>
              </w:rPr>
            </w:pPr>
          </w:p>
        </w:tc>
      </w:tr>
      <w:tr w:rsidR="00434740" w:rsidRPr="00DC1E9F" w14:paraId="39FCEE82" w14:textId="77777777" w:rsidTr="00F76503">
        <w:trPr>
          <w:trHeight w:val="248"/>
        </w:trPr>
        <w:tc>
          <w:tcPr>
            <w:tcW w:w="850" w:type="dxa"/>
            <w:shd w:val="clear" w:color="auto" w:fill="auto"/>
          </w:tcPr>
          <w:p w14:paraId="6E2CBD22" w14:textId="77777777" w:rsidR="00434740" w:rsidRPr="00DC1E9F" w:rsidRDefault="00434740" w:rsidP="00963071">
            <w:pPr>
              <w:spacing w:after="0" w:line="276" w:lineRule="auto"/>
              <w:jc w:val="center"/>
              <w:rPr>
                <w:color w:val="000000"/>
              </w:rPr>
            </w:pPr>
            <w:r w:rsidRPr="00DC1E9F">
              <w:rPr>
                <w:color w:val="000000"/>
              </w:rPr>
              <w:lastRenderedPageBreak/>
              <w:t>6.</w:t>
            </w:r>
          </w:p>
        </w:tc>
        <w:tc>
          <w:tcPr>
            <w:tcW w:w="4820" w:type="dxa"/>
            <w:shd w:val="clear" w:color="auto" w:fill="auto"/>
          </w:tcPr>
          <w:p w14:paraId="4560AC20" w14:textId="7CB1C94B" w:rsidR="00434740" w:rsidRPr="00DC1E9F" w:rsidRDefault="00434740" w:rsidP="00963071">
            <w:pPr>
              <w:spacing w:after="0" w:line="276" w:lineRule="auto"/>
              <w:rPr>
                <w:color w:val="000000"/>
              </w:rPr>
            </w:pPr>
            <w:r w:rsidRPr="001A385C">
              <w:rPr>
                <w:color w:val="000000"/>
              </w:rPr>
              <w:t>Anesteziološki uređaj</w:t>
            </w:r>
          </w:p>
        </w:tc>
        <w:tc>
          <w:tcPr>
            <w:tcW w:w="2693" w:type="dxa"/>
            <w:vMerge/>
            <w:shd w:val="clear" w:color="auto" w:fill="auto"/>
          </w:tcPr>
          <w:p w14:paraId="28B81B52" w14:textId="277B5DEC" w:rsidR="00434740" w:rsidRPr="00DC1E9F" w:rsidRDefault="00434740" w:rsidP="00963071">
            <w:pPr>
              <w:spacing w:after="0" w:line="276" w:lineRule="auto"/>
              <w:jc w:val="center"/>
              <w:rPr>
                <w:color w:val="000000"/>
              </w:rPr>
            </w:pPr>
          </w:p>
        </w:tc>
      </w:tr>
      <w:tr w:rsidR="00434740" w:rsidRPr="00DC1E9F" w14:paraId="0D86E5D9" w14:textId="77777777" w:rsidTr="00F76503">
        <w:trPr>
          <w:trHeight w:val="252"/>
        </w:trPr>
        <w:tc>
          <w:tcPr>
            <w:tcW w:w="850" w:type="dxa"/>
            <w:shd w:val="clear" w:color="auto" w:fill="auto"/>
          </w:tcPr>
          <w:p w14:paraId="3756C346" w14:textId="77777777" w:rsidR="00434740" w:rsidRPr="00DC1E9F" w:rsidRDefault="00434740" w:rsidP="00963071">
            <w:pPr>
              <w:spacing w:after="0" w:line="276" w:lineRule="auto"/>
              <w:jc w:val="center"/>
              <w:rPr>
                <w:color w:val="000000"/>
              </w:rPr>
            </w:pPr>
            <w:r w:rsidRPr="00DC1E9F">
              <w:rPr>
                <w:color w:val="000000"/>
              </w:rPr>
              <w:t>7.</w:t>
            </w:r>
          </w:p>
        </w:tc>
        <w:tc>
          <w:tcPr>
            <w:tcW w:w="4820" w:type="dxa"/>
            <w:shd w:val="clear" w:color="auto" w:fill="auto"/>
          </w:tcPr>
          <w:p w14:paraId="168E2A4D" w14:textId="4B842D78" w:rsidR="00434740" w:rsidRPr="00DC1E9F" w:rsidRDefault="00434740" w:rsidP="00963071">
            <w:pPr>
              <w:spacing w:after="0" w:line="276" w:lineRule="auto"/>
              <w:rPr>
                <w:color w:val="000000"/>
              </w:rPr>
            </w:pPr>
            <w:r w:rsidRPr="001A385C">
              <w:rPr>
                <w:color w:val="000000"/>
              </w:rPr>
              <w:t>Stolice za dnevnu bolnicu</w:t>
            </w:r>
          </w:p>
        </w:tc>
        <w:tc>
          <w:tcPr>
            <w:tcW w:w="2693" w:type="dxa"/>
            <w:vMerge/>
            <w:shd w:val="clear" w:color="auto" w:fill="auto"/>
          </w:tcPr>
          <w:p w14:paraId="66F98597" w14:textId="42CEE9B8" w:rsidR="00434740" w:rsidRPr="00DC1E9F" w:rsidRDefault="00434740" w:rsidP="00963071">
            <w:pPr>
              <w:spacing w:after="0" w:line="276" w:lineRule="auto"/>
              <w:jc w:val="center"/>
              <w:rPr>
                <w:color w:val="000000"/>
              </w:rPr>
            </w:pPr>
          </w:p>
        </w:tc>
      </w:tr>
      <w:tr w:rsidR="00434740" w:rsidRPr="00DC1E9F" w14:paraId="6FDAD4CC" w14:textId="77777777" w:rsidTr="00F76503">
        <w:trPr>
          <w:trHeight w:val="249"/>
        </w:trPr>
        <w:tc>
          <w:tcPr>
            <w:tcW w:w="850" w:type="dxa"/>
            <w:shd w:val="clear" w:color="auto" w:fill="auto"/>
          </w:tcPr>
          <w:p w14:paraId="0B2C7034" w14:textId="77777777" w:rsidR="00434740" w:rsidRPr="00DC1E9F" w:rsidRDefault="00434740" w:rsidP="00963071">
            <w:pPr>
              <w:spacing w:after="0" w:line="276" w:lineRule="auto"/>
              <w:jc w:val="center"/>
              <w:rPr>
                <w:color w:val="000000"/>
              </w:rPr>
            </w:pPr>
            <w:r w:rsidRPr="00DC1E9F">
              <w:rPr>
                <w:color w:val="000000"/>
              </w:rPr>
              <w:t>8.</w:t>
            </w:r>
          </w:p>
        </w:tc>
        <w:tc>
          <w:tcPr>
            <w:tcW w:w="4820" w:type="dxa"/>
            <w:shd w:val="clear" w:color="auto" w:fill="auto"/>
          </w:tcPr>
          <w:p w14:paraId="42D94179" w14:textId="28D12BBD" w:rsidR="00434740" w:rsidRPr="00DC1E9F" w:rsidRDefault="00434740" w:rsidP="00963071">
            <w:pPr>
              <w:spacing w:after="0" w:line="276" w:lineRule="auto"/>
              <w:rPr>
                <w:color w:val="000000"/>
              </w:rPr>
            </w:pPr>
            <w:r w:rsidRPr="001A385C">
              <w:rPr>
                <w:color w:val="000000"/>
              </w:rPr>
              <w:t>UZV srca</w:t>
            </w:r>
          </w:p>
        </w:tc>
        <w:tc>
          <w:tcPr>
            <w:tcW w:w="2693" w:type="dxa"/>
            <w:vMerge/>
            <w:shd w:val="clear" w:color="auto" w:fill="auto"/>
          </w:tcPr>
          <w:p w14:paraId="23B19CD8" w14:textId="16E92085" w:rsidR="00434740" w:rsidRPr="00DC1E9F" w:rsidRDefault="00434740" w:rsidP="00963071">
            <w:pPr>
              <w:spacing w:after="0" w:line="276" w:lineRule="auto"/>
              <w:jc w:val="center"/>
              <w:rPr>
                <w:color w:val="000000"/>
              </w:rPr>
            </w:pPr>
          </w:p>
        </w:tc>
      </w:tr>
      <w:tr w:rsidR="00434740" w:rsidRPr="00DC1E9F" w14:paraId="2F7CC0DB" w14:textId="77777777" w:rsidTr="00F76503">
        <w:trPr>
          <w:trHeight w:val="249"/>
        </w:trPr>
        <w:tc>
          <w:tcPr>
            <w:tcW w:w="850" w:type="dxa"/>
            <w:shd w:val="clear" w:color="auto" w:fill="auto"/>
          </w:tcPr>
          <w:p w14:paraId="39227724" w14:textId="77777777" w:rsidR="00434740" w:rsidRPr="00DC1E9F" w:rsidRDefault="00434740" w:rsidP="00963071">
            <w:pPr>
              <w:spacing w:after="0" w:line="276" w:lineRule="auto"/>
              <w:jc w:val="center"/>
              <w:rPr>
                <w:color w:val="000000"/>
              </w:rPr>
            </w:pPr>
            <w:r w:rsidRPr="00DC1E9F">
              <w:rPr>
                <w:color w:val="000000"/>
              </w:rPr>
              <w:t>9.</w:t>
            </w:r>
          </w:p>
        </w:tc>
        <w:tc>
          <w:tcPr>
            <w:tcW w:w="4820" w:type="dxa"/>
            <w:shd w:val="clear" w:color="auto" w:fill="auto"/>
          </w:tcPr>
          <w:p w14:paraId="7A41829B" w14:textId="7B87AEA6" w:rsidR="00434740" w:rsidRPr="00DC1E9F" w:rsidRDefault="00434740" w:rsidP="00963071">
            <w:pPr>
              <w:spacing w:after="0" w:line="276" w:lineRule="auto"/>
              <w:rPr>
                <w:color w:val="000000"/>
              </w:rPr>
            </w:pPr>
            <w:r w:rsidRPr="001A385C">
              <w:rPr>
                <w:color w:val="000000"/>
              </w:rPr>
              <w:t>Jedinica za centralni nadzor pacijenata</w:t>
            </w:r>
          </w:p>
        </w:tc>
        <w:tc>
          <w:tcPr>
            <w:tcW w:w="2693" w:type="dxa"/>
            <w:vMerge/>
            <w:shd w:val="clear" w:color="auto" w:fill="auto"/>
          </w:tcPr>
          <w:p w14:paraId="3E3C6F0B" w14:textId="08915EA5" w:rsidR="00434740" w:rsidRPr="00DC1E9F" w:rsidRDefault="00434740" w:rsidP="00963071">
            <w:pPr>
              <w:spacing w:after="0" w:line="276" w:lineRule="auto"/>
              <w:jc w:val="center"/>
              <w:rPr>
                <w:color w:val="000000"/>
              </w:rPr>
            </w:pPr>
          </w:p>
        </w:tc>
      </w:tr>
      <w:tr w:rsidR="00434740" w:rsidRPr="00DC1E9F" w14:paraId="3D06A0DA" w14:textId="77777777" w:rsidTr="00F76503">
        <w:trPr>
          <w:trHeight w:val="249"/>
        </w:trPr>
        <w:tc>
          <w:tcPr>
            <w:tcW w:w="850" w:type="dxa"/>
            <w:shd w:val="clear" w:color="auto" w:fill="auto"/>
          </w:tcPr>
          <w:p w14:paraId="5FFF4C73" w14:textId="77777777" w:rsidR="00434740" w:rsidRPr="00DC1E9F" w:rsidRDefault="00434740" w:rsidP="00963071">
            <w:pPr>
              <w:spacing w:after="0" w:line="276" w:lineRule="auto"/>
              <w:jc w:val="center"/>
              <w:rPr>
                <w:color w:val="000000"/>
              </w:rPr>
            </w:pPr>
            <w:r w:rsidRPr="00DC1E9F">
              <w:rPr>
                <w:color w:val="000000"/>
              </w:rPr>
              <w:t>10.</w:t>
            </w:r>
          </w:p>
        </w:tc>
        <w:tc>
          <w:tcPr>
            <w:tcW w:w="4820" w:type="dxa"/>
            <w:shd w:val="clear" w:color="auto" w:fill="auto"/>
          </w:tcPr>
          <w:p w14:paraId="6024CF23" w14:textId="1F4410F7" w:rsidR="00434740" w:rsidRPr="00DC1E9F" w:rsidRDefault="00434740" w:rsidP="00963071">
            <w:pPr>
              <w:spacing w:after="0" w:line="276" w:lineRule="auto"/>
              <w:rPr>
                <w:iCs/>
                <w:color w:val="000000"/>
              </w:rPr>
            </w:pPr>
            <w:r w:rsidRPr="001A385C">
              <w:rPr>
                <w:iCs/>
                <w:color w:val="000000"/>
              </w:rPr>
              <w:t>Ormari za centralno skladištenje lijekova</w:t>
            </w:r>
          </w:p>
        </w:tc>
        <w:tc>
          <w:tcPr>
            <w:tcW w:w="2693" w:type="dxa"/>
            <w:vMerge/>
            <w:shd w:val="clear" w:color="auto" w:fill="auto"/>
          </w:tcPr>
          <w:p w14:paraId="7F2B591D" w14:textId="4BE888A1" w:rsidR="00434740" w:rsidRPr="00DC1E9F" w:rsidRDefault="00434740" w:rsidP="00963071">
            <w:pPr>
              <w:spacing w:after="0" w:line="276" w:lineRule="auto"/>
              <w:jc w:val="center"/>
              <w:rPr>
                <w:color w:val="000000"/>
              </w:rPr>
            </w:pPr>
          </w:p>
        </w:tc>
      </w:tr>
      <w:tr w:rsidR="00434740" w:rsidRPr="00DC1E9F" w14:paraId="000ACDBD" w14:textId="77777777" w:rsidTr="00F76503">
        <w:trPr>
          <w:trHeight w:val="249"/>
        </w:trPr>
        <w:tc>
          <w:tcPr>
            <w:tcW w:w="850" w:type="dxa"/>
            <w:shd w:val="clear" w:color="auto" w:fill="auto"/>
          </w:tcPr>
          <w:p w14:paraId="425593A7" w14:textId="77777777" w:rsidR="00434740" w:rsidRPr="00DC1E9F" w:rsidRDefault="00434740" w:rsidP="00963071">
            <w:pPr>
              <w:spacing w:after="0" w:line="276" w:lineRule="auto"/>
              <w:jc w:val="center"/>
              <w:rPr>
                <w:color w:val="000000"/>
              </w:rPr>
            </w:pPr>
            <w:r w:rsidRPr="00DC1E9F">
              <w:rPr>
                <w:color w:val="000000"/>
              </w:rPr>
              <w:t>11.</w:t>
            </w:r>
          </w:p>
        </w:tc>
        <w:tc>
          <w:tcPr>
            <w:tcW w:w="4820" w:type="dxa"/>
            <w:shd w:val="clear" w:color="auto" w:fill="auto"/>
          </w:tcPr>
          <w:p w14:paraId="680E39F1" w14:textId="114B948C" w:rsidR="00434740" w:rsidRPr="00DC1E9F" w:rsidRDefault="00434740" w:rsidP="00963071">
            <w:pPr>
              <w:spacing w:after="0" w:line="276" w:lineRule="auto"/>
              <w:rPr>
                <w:iCs/>
                <w:color w:val="000000"/>
              </w:rPr>
            </w:pPr>
            <w:r w:rsidRPr="001A385C">
              <w:rPr>
                <w:iCs/>
                <w:color w:val="000000"/>
              </w:rPr>
              <w:t>Transportni ventilator</w:t>
            </w:r>
          </w:p>
        </w:tc>
        <w:tc>
          <w:tcPr>
            <w:tcW w:w="2693" w:type="dxa"/>
            <w:vMerge/>
            <w:shd w:val="clear" w:color="auto" w:fill="auto"/>
          </w:tcPr>
          <w:p w14:paraId="04D1CF4F" w14:textId="32CE542B" w:rsidR="00434740" w:rsidRPr="00DC1E9F" w:rsidRDefault="00434740" w:rsidP="00963071">
            <w:pPr>
              <w:spacing w:after="0" w:line="276" w:lineRule="auto"/>
              <w:jc w:val="center"/>
              <w:rPr>
                <w:color w:val="000000"/>
              </w:rPr>
            </w:pPr>
          </w:p>
        </w:tc>
      </w:tr>
      <w:tr w:rsidR="00434740" w:rsidRPr="00DC1E9F" w14:paraId="2A3AF073" w14:textId="77777777" w:rsidTr="00F76503">
        <w:trPr>
          <w:trHeight w:val="249"/>
        </w:trPr>
        <w:tc>
          <w:tcPr>
            <w:tcW w:w="850" w:type="dxa"/>
            <w:shd w:val="clear" w:color="auto" w:fill="auto"/>
          </w:tcPr>
          <w:p w14:paraId="39837C70" w14:textId="77777777" w:rsidR="00434740" w:rsidRPr="00DC1E9F" w:rsidRDefault="00434740" w:rsidP="00963071">
            <w:pPr>
              <w:spacing w:after="0" w:line="276" w:lineRule="auto"/>
              <w:jc w:val="center"/>
              <w:rPr>
                <w:color w:val="000000"/>
              </w:rPr>
            </w:pPr>
            <w:r w:rsidRPr="00DC1E9F">
              <w:rPr>
                <w:color w:val="000000"/>
              </w:rPr>
              <w:t>12.</w:t>
            </w:r>
          </w:p>
        </w:tc>
        <w:tc>
          <w:tcPr>
            <w:tcW w:w="4820" w:type="dxa"/>
            <w:shd w:val="clear" w:color="auto" w:fill="auto"/>
          </w:tcPr>
          <w:p w14:paraId="0449B80C" w14:textId="1B8E76E9" w:rsidR="00434740" w:rsidRPr="00DC1E9F" w:rsidRDefault="00434740" w:rsidP="00963071">
            <w:pPr>
              <w:spacing w:after="0" w:line="276" w:lineRule="auto"/>
              <w:rPr>
                <w:iCs/>
                <w:color w:val="000000"/>
              </w:rPr>
            </w:pPr>
            <w:proofErr w:type="spellStart"/>
            <w:r w:rsidRPr="001A385C">
              <w:rPr>
                <w:iCs/>
                <w:color w:val="000000"/>
              </w:rPr>
              <w:t>Pulsni</w:t>
            </w:r>
            <w:proofErr w:type="spellEnd"/>
            <w:r w:rsidRPr="001A385C">
              <w:rPr>
                <w:iCs/>
                <w:color w:val="000000"/>
              </w:rPr>
              <w:t xml:space="preserve"> </w:t>
            </w:r>
            <w:proofErr w:type="spellStart"/>
            <w:r w:rsidRPr="001A385C">
              <w:rPr>
                <w:iCs/>
                <w:color w:val="000000"/>
              </w:rPr>
              <w:t>oksimetar</w:t>
            </w:r>
            <w:proofErr w:type="spellEnd"/>
          </w:p>
        </w:tc>
        <w:tc>
          <w:tcPr>
            <w:tcW w:w="2693" w:type="dxa"/>
            <w:vMerge/>
            <w:shd w:val="clear" w:color="auto" w:fill="auto"/>
          </w:tcPr>
          <w:p w14:paraId="1B265FEE" w14:textId="307FBAA2" w:rsidR="00434740" w:rsidRPr="00DC1E9F" w:rsidRDefault="00434740" w:rsidP="00963071">
            <w:pPr>
              <w:spacing w:after="0" w:line="276" w:lineRule="auto"/>
              <w:jc w:val="center"/>
              <w:rPr>
                <w:color w:val="000000"/>
              </w:rPr>
            </w:pPr>
          </w:p>
        </w:tc>
      </w:tr>
      <w:tr w:rsidR="00434740" w:rsidRPr="00DC1E9F" w14:paraId="3CF4A805" w14:textId="77777777" w:rsidTr="00F76503">
        <w:trPr>
          <w:trHeight w:val="249"/>
        </w:trPr>
        <w:tc>
          <w:tcPr>
            <w:tcW w:w="850" w:type="dxa"/>
            <w:shd w:val="clear" w:color="auto" w:fill="auto"/>
          </w:tcPr>
          <w:p w14:paraId="32272E17" w14:textId="77777777" w:rsidR="00434740" w:rsidRPr="00DC1E9F" w:rsidRDefault="00434740" w:rsidP="00963071">
            <w:pPr>
              <w:spacing w:after="0" w:line="276" w:lineRule="auto"/>
              <w:jc w:val="center"/>
              <w:rPr>
                <w:color w:val="000000"/>
              </w:rPr>
            </w:pPr>
            <w:r w:rsidRPr="00DC1E9F">
              <w:rPr>
                <w:color w:val="000000"/>
              </w:rPr>
              <w:t>13.</w:t>
            </w:r>
          </w:p>
        </w:tc>
        <w:tc>
          <w:tcPr>
            <w:tcW w:w="4820" w:type="dxa"/>
            <w:shd w:val="clear" w:color="auto" w:fill="auto"/>
          </w:tcPr>
          <w:p w14:paraId="241FF8AE" w14:textId="43747706" w:rsidR="00434740" w:rsidRPr="00DC1E9F" w:rsidRDefault="00434740" w:rsidP="00963071">
            <w:pPr>
              <w:spacing w:after="0" w:line="276" w:lineRule="auto"/>
              <w:rPr>
                <w:iCs/>
                <w:color w:val="000000"/>
              </w:rPr>
            </w:pPr>
            <w:r w:rsidRPr="001A385C">
              <w:rPr>
                <w:iCs/>
                <w:color w:val="000000"/>
              </w:rPr>
              <w:t>Grijač krvi i infuzijskih otopina</w:t>
            </w:r>
          </w:p>
        </w:tc>
        <w:tc>
          <w:tcPr>
            <w:tcW w:w="2693" w:type="dxa"/>
            <w:vMerge/>
            <w:shd w:val="clear" w:color="auto" w:fill="auto"/>
          </w:tcPr>
          <w:p w14:paraId="7993FA42" w14:textId="2F27977E" w:rsidR="00434740" w:rsidRPr="00DC1E9F" w:rsidRDefault="00434740" w:rsidP="00963071">
            <w:pPr>
              <w:spacing w:after="0" w:line="276" w:lineRule="auto"/>
              <w:jc w:val="center"/>
              <w:rPr>
                <w:color w:val="000000"/>
              </w:rPr>
            </w:pPr>
          </w:p>
        </w:tc>
      </w:tr>
      <w:tr w:rsidR="00434740" w:rsidRPr="00DC1E9F" w14:paraId="28032BEB" w14:textId="77777777" w:rsidTr="00F76503">
        <w:trPr>
          <w:trHeight w:val="249"/>
        </w:trPr>
        <w:tc>
          <w:tcPr>
            <w:tcW w:w="850" w:type="dxa"/>
            <w:shd w:val="clear" w:color="auto" w:fill="auto"/>
          </w:tcPr>
          <w:p w14:paraId="10DE8CFA" w14:textId="77777777" w:rsidR="00434740" w:rsidRPr="00DC1E9F" w:rsidRDefault="00434740" w:rsidP="00963071">
            <w:pPr>
              <w:spacing w:after="0" w:line="276" w:lineRule="auto"/>
              <w:jc w:val="center"/>
              <w:rPr>
                <w:color w:val="000000"/>
              </w:rPr>
            </w:pPr>
            <w:r w:rsidRPr="00DC1E9F">
              <w:rPr>
                <w:color w:val="000000"/>
              </w:rPr>
              <w:t>14.</w:t>
            </w:r>
          </w:p>
        </w:tc>
        <w:tc>
          <w:tcPr>
            <w:tcW w:w="4820" w:type="dxa"/>
            <w:shd w:val="clear" w:color="auto" w:fill="auto"/>
          </w:tcPr>
          <w:p w14:paraId="44D31F66" w14:textId="66070BBA" w:rsidR="00434740" w:rsidRPr="00DC1E9F" w:rsidRDefault="00434740" w:rsidP="00963071">
            <w:pPr>
              <w:spacing w:after="0" w:line="276" w:lineRule="auto"/>
              <w:rPr>
                <w:iCs/>
                <w:color w:val="000000"/>
              </w:rPr>
            </w:pPr>
            <w:proofErr w:type="spellStart"/>
            <w:r w:rsidRPr="001A385C">
              <w:rPr>
                <w:iCs/>
                <w:color w:val="000000"/>
              </w:rPr>
              <w:t>Strecheri</w:t>
            </w:r>
            <w:proofErr w:type="spellEnd"/>
          </w:p>
        </w:tc>
        <w:tc>
          <w:tcPr>
            <w:tcW w:w="2693" w:type="dxa"/>
            <w:vMerge/>
            <w:shd w:val="clear" w:color="auto" w:fill="auto"/>
          </w:tcPr>
          <w:p w14:paraId="726857F4" w14:textId="1CEB90EC" w:rsidR="00434740" w:rsidRPr="00DC1E9F" w:rsidRDefault="00434740" w:rsidP="00963071">
            <w:pPr>
              <w:spacing w:after="0" w:line="276" w:lineRule="auto"/>
              <w:jc w:val="center"/>
              <w:rPr>
                <w:color w:val="000000"/>
              </w:rPr>
            </w:pPr>
          </w:p>
        </w:tc>
      </w:tr>
      <w:tr w:rsidR="00434740" w:rsidRPr="00DC1E9F" w14:paraId="3F2FD97C" w14:textId="77777777" w:rsidTr="00F76503">
        <w:trPr>
          <w:trHeight w:val="249"/>
        </w:trPr>
        <w:tc>
          <w:tcPr>
            <w:tcW w:w="850" w:type="dxa"/>
            <w:shd w:val="clear" w:color="auto" w:fill="auto"/>
          </w:tcPr>
          <w:p w14:paraId="1CB8AF04" w14:textId="77777777" w:rsidR="00434740" w:rsidRPr="00DC1E9F" w:rsidRDefault="00434740" w:rsidP="00963071">
            <w:pPr>
              <w:spacing w:after="0" w:line="276" w:lineRule="auto"/>
              <w:jc w:val="center"/>
              <w:rPr>
                <w:color w:val="000000"/>
              </w:rPr>
            </w:pPr>
            <w:r w:rsidRPr="00DC1E9F">
              <w:rPr>
                <w:color w:val="000000"/>
              </w:rPr>
              <w:t>15.</w:t>
            </w:r>
          </w:p>
        </w:tc>
        <w:tc>
          <w:tcPr>
            <w:tcW w:w="4820" w:type="dxa"/>
            <w:shd w:val="clear" w:color="auto" w:fill="auto"/>
          </w:tcPr>
          <w:p w14:paraId="741EDB5B" w14:textId="3759C3A6" w:rsidR="00434740" w:rsidRPr="00DC1E9F" w:rsidRDefault="00434740" w:rsidP="00963071">
            <w:pPr>
              <w:spacing w:after="0" w:line="276" w:lineRule="auto"/>
              <w:rPr>
                <w:iCs/>
                <w:color w:val="000000"/>
              </w:rPr>
            </w:pPr>
            <w:r w:rsidRPr="001A385C">
              <w:rPr>
                <w:iCs/>
                <w:color w:val="000000"/>
              </w:rPr>
              <w:t>OP Stolovi</w:t>
            </w:r>
          </w:p>
        </w:tc>
        <w:tc>
          <w:tcPr>
            <w:tcW w:w="2693" w:type="dxa"/>
            <w:vMerge/>
            <w:shd w:val="clear" w:color="auto" w:fill="auto"/>
          </w:tcPr>
          <w:p w14:paraId="5ED22705" w14:textId="1423608A" w:rsidR="00434740" w:rsidRPr="00DC1E9F" w:rsidRDefault="00434740" w:rsidP="00963071">
            <w:pPr>
              <w:spacing w:after="0" w:line="276" w:lineRule="auto"/>
              <w:jc w:val="center"/>
              <w:rPr>
                <w:color w:val="000000"/>
              </w:rPr>
            </w:pPr>
          </w:p>
        </w:tc>
      </w:tr>
    </w:tbl>
    <w:p w14:paraId="437729D5" w14:textId="7A2989A5" w:rsidR="00263CDE" w:rsidRDefault="00BD20F7" w:rsidP="00963071">
      <w:pPr>
        <w:spacing w:line="276" w:lineRule="auto"/>
      </w:pPr>
      <w:r>
        <w:t xml:space="preserve">Naručitelj će izdati Obavijest o početku isporuke robe za pojedinu grupu predmeta nabave </w:t>
      </w:r>
      <w:r w:rsidR="00434740">
        <w:t>ne</w:t>
      </w:r>
      <w:r>
        <w:t>ovisno o dinamici izvršenja radova na izgradnji zgrade Objedinjenog hitnog bolničkog prijema te Dnevnih bolnica i Dnevnih kirurgija KBC-a Osijek</w:t>
      </w:r>
      <w:r w:rsidR="007F4712">
        <w:t>.</w:t>
      </w:r>
    </w:p>
    <w:p w14:paraId="4F645532" w14:textId="726EFF5F" w:rsidR="007F4712" w:rsidRDefault="007F4712" w:rsidP="00963071">
      <w:pPr>
        <w:spacing w:line="276" w:lineRule="auto"/>
      </w:pPr>
      <w:r>
        <w:t>Isporuka robe za pojedinu grupu predmeta nabave smatrat će se završenom</w:t>
      </w:r>
      <w:r w:rsidRPr="00840365">
        <w:t xml:space="preserve"> primopredajom, o čemu će biti sastavljen </w:t>
      </w:r>
      <w:r>
        <w:t>Z</w:t>
      </w:r>
      <w:r w:rsidRPr="00840365">
        <w:t>apisnik</w:t>
      </w:r>
      <w:r>
        <w:t xml:space="preserve"> o primopredaji</w:t>
      </w:r>
      <w:r w:rsidRPr="00840365">
        <w:t>.</w:t>
      </w:r>
    </w:p>
    <w:p w14:paraId="2747D513" w14:textId="0F01BADB" w:rsidR="00EA2AED" w:rsidRDefault="00EA2AED" w:rsidP="00963071">
      <w:pPr>
        <w:spacing w:line="276" w:lineRule="auto"/>
      </w:pPr>
      <w:r w:rsidRPr="00EA2AED">
        <w:t>Primopredaju sa stavljanjem u funkciju ugovorenog predmeta nabave izvršit će predstavnici Naručitelja i Isporučitelja, a predstavnik Naručitelja ujedno je i Voditelj Povjerenstva.</w:t>
      </w:r>
      <w:r>
        <w:t xml:space="preserve"> </w:t>
      </w:r>
      <w:r w:rsidRPr="00EA2AED">
        <w:t>(2)</w:t>
      </w:r>
      <w:r w:rsidRPr="00EA2AED">
        <w:tab/>
        <w:t>Povjerenstvo iz ovog članka sastavit će i potpisati Zapisnik o primopredaji.</w:t>
      </w:r>
    </w:p>
    <w:p w14:paraId="506A123D" w14:textId="4A1FDBF3" w:rsidR="00EA2AED" w:rsidRDefault="00EA2AED" w:rsidP="00963071">
      <w:pPr>
        <w:spacing w:line="276" w:lineRule="auto"/>
      </w:pPr>
      <w:r w:rsidRPr="00EA2AED">
        <w:t>Ukoliko se u Zapisniku utvrde nedostaci na uređaju ili u njegovom radu, Isporučitelj je obvezan u roku koji ne može biti dulji od 5 (pet) dana od sastavljanja i potpisivanja Zapisnika pristupiti otklanjanju nedostataka. U protivnom, Naručitelj ima pravo naplatiti jamstvo za uredno ispunjenje ugovora u punom iznosu</w:t>
      </w:r>
      <w:r>
        <w:t>.</w:t>
      </w:r>
    </w:p>
    <w:p w14:paraId="4345CDCC" w14:textId="200FF0DA" w:rsidR="00EA2AED" w:rsidRDefault="00EA2AED" w:rsidP="00963071">
      <w:pPr>
        <w:spacing w:line="276" w:lineRule="auto"/>
      </w:pPr>
      <w:r w:rsidRPr="00EA2AED">
        <w:t>Datum potpisivanja Zapisnika u kojem je utvrđeno da je oprema koja je predmet ove nabave u funkciji i spremna za početak rada, smatrat će se datumom stupanja na snagu jamstvenog roka.</w:t>
      </w:r>
    </w:p>
    <w:p w14:paraId="73C4FB69" w14:textId="13CB241F" w:rsidR="007D1A0A" w:rsidRDefault="007D1A0A" w:rsidP="00963071">
      <w:pPr>
        <w:spacing w:line="276" w:lineRule="auto"/>
      </w:pPr>
      <w:r>
        <w:t>Prilikom primopredaje Isporučitelj je dužan dostaviti sljedeće:</w:t>
      </w:r>
    </w:p>
    <w:p w14:paraId="2C37692A" w14:textId="77777777" w:rsidR="007D1A0A" w:rsidRPr="007D1A0A" w:rsidRDefault="007D1A0A" w:rsidP="007D1A0A">
      <w:pPr>
        <w:numPr>
          <w:ilvl w:val="0"/>
          <w:numId w:val="62"/>
        </w:numPr>
        <w:spacing w:line="276" w:lineRule="auto"/>
      </w:pPr>
      <w:r w:rsidRPr="007D1A0A">
        <w:t xml:space="preserve">ateste i certifikate nadležnih ovlaštenih institucija za isporučene uređaje,    </w:t>
      </w:r>
    </w:p>
    <w:p w14:paraId="64CA39E9" w14:textId="77777777" w:rsidR="007D1A0A" w:rsidRPr="007D1A0A" w:rsidRDefault="007D1A0A" w:rsidP="007D1A0A">
      <w:pPr>
        <w:numPr>
          <w:ilvl w:val="0"/>
          <w:numId w:val="62"/>
        </w:numPr>
        <w:spacing w:line="276" w:lineRule="auto"/>
      </w:pPr>
      <w:r w:rsidRPr="007D1A0A">
        <w:t>upute za rukovanje na hrvatskom jeziku u papirnatom i elektroničkom obliku,</w:t>
      </w:r>
    </w:p>
    <w:p w14:paraId="3D1C8EB0" w14:textId="77777777" w:rsidR="007D1A0A" w:rsidRPr="007D1A0A" w:rsidRDefault="007D1A0A" w:rsidP="007D1A0A">
      <w:pPr>
        <w:numPr>
          <w:ilvl w:val="0"/>
          <w:numId w:val="62"/>
        </w:numPr>
        <w:spacing w:line="276" w:lineRule="auto"/>
      </w:pPr>
      <w:r w:rsidRPr="007D1A0A">
        <w:t>podatke o ovlaštenom servisu i ovlaštenim servisima: naziv, adresa, radno vrijeme i kontakt podaci (broj telefona i e-mail adresa),</w:t>
      </w:r>
    </w:p>
    <w:p w14:paraId="73357DBE" w14:textId="0B9AD71F" w:rsidR="007D1A0A" w:rsidRDefault="007D1A0A" w:rsidP="004D5A75">
      <w:pPr>
        <w:numPr>
          <w:ilvl w:val="0"/>
          <w:numId w:val="62"/>
        </w:numPr>
        <w:spacing w:line="276" w:lineRule="auto"/>
      </w:pPr>
      <w:r w:rsidRPr="007D1A0A">
        <w:t>dokaz o izvršenoj edukaciji osoblja, ovjeren od strane Naručitelja.</w:t>
      </w:r>
    </w:p>
    <w:p w14:paraId="4CAD2232" w14:textId="77777777" w:rsidR="007D1A0A" w:rsidRPr="00840365" w:rsidRDefault="007D1A0A" w:rsidP="00963071">
      <w:pPr>
        <w:spacing w:line="276" w:lineRule="auto"/>
      </w:pPr>
    </w:p>
    <w:p w14:paraId="52711595" w14:textId="1B662096" w:rsidR="007F4712" w:rsidRDefault="001B05D9" w:rsidP="00963071">
      <w:pPr>
        <w:spacing w:line="276" w:lineRule="auto"/>
      </w:pPr>
      <w:r w:rsidRPr="009627A6">
        <w:t xml:space="preserve">Predviđeno trajanje </w:t>
      </w:r>
      <w:r w:rsidR="007F4712">
        <w:t xml:space="preserve">pojedinog </w:t>
      </w:r>
      <w:r w:rsidRPr="009627A6">
        <w:t xml:space="preserve">ugovora je </w:t>
      </w:r>
      <w:r w:rsidR="001A385C">
        <w:t>6</w:t>
      </w:r>
      <w:r w:rsidR="001A385C" w:rsidRPr="007F4712">
        <w:t xml:space="preserve"> </w:t>
      </w:r>
      <w:r w:rsidR="00823035">
        <w:t xml:space="preserve">(šest) </w:t>
      </w:r>
      <w:r w:rsidRPr="007F4712">
        <w:t>mjeseci od dana obostranog potpisa ugovora.</w:t>
      </w:r>
      <w:r w:rsidR="007F4712" w:rsidRPr="007F4712">
        <w:t xml:space="preserve"> </w:t>
      </w:r>
      <w:r w:rsidR="007F4712">
        <w:t xml:space="preserve">Prethodno navedeni </w:t>
      </w:r>
      <w:bookmarkStart w:id="96" w:name="_GoBack"/>
      <w:r w:rsidR="007F4712">
        <w:t>rok traja</w:t>
      </w:r>
      <w:bookmarkEnd w:id="96"/>
      <w:r w:rsidR="007F4712">
        <w:t xml:space="preserve">nja ugovora moguće je produžiti slijedom opravdanih okolnosti, primjerice više sile uz prethodnu suglasnost Naručitelja, pri čemu je odabrani ponuditelj u slučaju svake grupe predmeta nabave obvezan dostaviti dokaze o razlozima za potrebom produžetka roka trajanja ugovora.  </w:t>
      </w:r>
    </w:p>
    <w:p w14:paraId="1164D1BC" w14:textId="059F5D86" w:rsidR="00F37FB0" w:rsidRPr="004121FF" w:rsidRDefault="00F37FB0" w:rsidP="00963071">
      <w:pPr>
        <w:spacing w:line="276" w:lineRule="auto"/>
      </w:pPr>
      <w:r w:rsidRPr="00F37FB0">
        <w:lastRenderedPageBreak/>
        <w:t xml:space="preserve">Izraz viša sila, kao što ga se ovdje koristi, pokriva sve nepredviđene događaje koji utječu na mogućnost Izvršitelja u isporuci </w:t>
      </w:r>
      <w:r>
        <w:t>o</w:t>
      </w:r>
      <w:r w:rsidRPr="00F37FB0">
        <w:t xml:space="preserve">preme, a koji nisu pod kontrolom bilo koje strane te koje ispravno postupanje obiju strana ne može prevladati, kao što su štrajkovi, izgredi, nemiri i neredi od strane osoba koje nisu osoblje Izvršitelja, ratovi (bilo da su objavljeni ili ne), blokade, ustanci, pobune, epidemije, </w:t>
      </w:r>
      <w:proofErr w:type="spellStart"/>
      <w:r w:rsidRPr="00F37FB0">
        <w:t>pandemije</w:t>
      </w:r>
      <w:proofErr w:type="spellEnd"/>
      <w:r w:rsidRPr="00F37FB0">
        <w:t xml:space="preserve">, posljedice epidemija i </w:t>
      </w:r>
      <w:proofErr w:type="spellStart"/>
      <w:r w:rsidRPr="00F37FB0">
        <w:t>pandemija</w:t>
      </w:r>
      <w:proofErr w:type="spellEnd"/>
      <w:r w:rsidRPr="00F37FB0">
        <w:t>, odroni tla, potresi, oluje, gromovi, poplave, građanski nemiri, eksplozije</w:t>
      </w:r>
      <w:r w:rsidR="002E526C">
        <w:t xml:space="preserve"> i sl</w:t>
      </w:r>
      <w:r w:rsidRPr="00F37FB0">
        <w:t>.</w:t>
      </w:r>
    </w:p>
    <w:p w14:paraId="4722AFB4" w14:textId="2C94B3E1" w:rsidR="003466C4" w:rsidRDefault="00B873D1" w:rsidP="00963071">
      <w:pPr>
        <w:spacing w:line="276" w:lineRule="auto"/>
      </w:pPr>
      <w:r w:rsidRPr="009627A6">
        <w:t>Ukoliko prilikom izvršenja ugovora nastanu opravdane okolnosti zbog kojih će biti potrebno produžiti rok izvršenja</w:t>
      </w:r>
      <w:r w:rsidR="00F44F37">
        <w:t xml:space="preserve"> ugovora / isporuke robe</w:t>
      </w:r>
      <w:r w:rsidRPr="009627A6">
        <w:t xml:space="preserve">, svaka izmjena provest će se sukladno </w:t>
      </w:r>
      <w:r w:rsidR="009113A8" w:rsidRPr="009627A6">
        <w:t xml:space="preserve">primjenjivim odredbama </w:t>
      </w:r>
      <w:r w:rsidRPr="009627A6">
        <w:t>ZJN 2016.</w:t>
      </w:r>
    </w:p>
    <w:p w14:paraId="5FC585D8" w14:textId="77777777" w:rsidR="00F72262" w:rsidRPr="009627A6" w:rsidRDefault="00F72262" w:rsidP="00963071">
      <w:pPr>
        <w:spacing w:line="276" w:lineRule="auto"/>
      </w:pPr>
    </w:p>
    <w:p w14:paraId="0BAC8A5C" w14:textId="25F51B3D" w:rsidR="00832286" w:rsidRPr="000806F7" w:rsidRDefault="001A228E" w:rsidP="00963071">
      <w:pPr>
        <w:pStyle w:val="Naslov1"/>
        <w:spacing w:before="120" w:line="276" w:lineRule="auto"/>
      </w:pPr>
      <w:bookmarkStart w:id="97" w:name="_Toc127275422"/>
      <w:r w:rsidRPr="000806F7">
        <w:t xml:space="preserve">3. </w:t>
      </w:r>
      <w:bookmarkEnd w:id="91"/>
      <w:bookmarkEnd w:id="92"/>
      <w:bookmarkEnd w:id="93"/>
      <w:bookmarkEnd w:id="94"/>
      <w:bookmarkEnd w:id="95"/>
      <w:r w:rsidR="00646E31" w:rsidRPr="00DB62DA">
        <w:t>OSNOVE ZA ISKLJUČENJE GOSPODARSKOG SUBJEKTA</w:t>
      </w:r>
      <w:bookmarkStart w:id="98" w:name="_Toc461013739"/>
      <w:bookmarkStart w:id="99" w:name="_Toc474478052"/>
      <w:bookmarkStart w:id="100" w:name="_Toc474751455"/>
      <w:bookmarkStart w:id="101" w:name="_Toc474751510"/>
      <w:bookmarkStart w:id="102" w:name="_Toc474751564"/>
      <w:bookmarkEnd w:id="97"/>
    </w:p>
    <w:p w14:paraId="7544AD6E" w14:textId="77777777" w:rsidR="00AD6624" w:rsidRPr="009627A6" w:rsidRDefault="00AD6624" w:rsidP="00C919BE">
      <w:pPr>
        <w:numPr>
          <w:ilvl w:val="0"/>
          <w:numId w:val="34"/>
        </w:numPr>
        <w:shd w:val="clear" w:color="auto" w:fill="BDD6EE"/>
        <w:spacing w:line="276" w:lineRule="auto"/>
        <w:rPr>
          <w:b/>
          <w:lang w:eastAsia="x-none"/>
        </w:rPr>
      </w:pPr>
      <w:r w:rsidRPr="009627A6">
        <w:rPr>
          <w:b/>
          <w:lang w:eastAsia="x-none"/>
        </w:rPr>
        <w:t>PRIMJENJIVO ZA SVE GRUPE PREDMETA NABAVE</w:t>
      </w:r>
    </w:p>
    <w:p w14:paraId="66BE5623" w14:textId="71E89AC3" w:rsidR="00AC1C3C" w:rsidRPr="009627A6" w:rsidRDefault="00832286" w:rsidP="00963071">
      <w:pPr>
        <w:spacing w:before="0" w:after="0" w:line="276" w:lineRule="auto"/>
      </w:pPr>
      <w:r w:rsidRPr="009627A6">
        <w:t xml:space="preserve">Odredbe iz poglavlja </w:t>
      </w:r>
      <w:r w:rsidRPr="009627A6">
        <w:rPr>
          <w:b/>
        </w:rPr>
        <w:t>3</w:t>
      </w:r>
      <w:r w:rsidR="00646E31" w:rsidRPr="009627A6">
        <w:rPr>
          <w:b/>
        </w:rPr>
        <w:t>. OSNOVE ZA ISKLJUČENJE GOSPODARSKOG SUBJEKTA</w:t>
      </w:r>
      <w:r w:rsidR="00646E31" w:rsidRPr="009627A6">
        <w:t>, utvrđuju se:</w:t>
      </w:r>
    </w:p>
    <w:p w14:paraId="2EFB5C40" w14:textId="77777777" w:rsidR="00646E31" w:rsidRPr="009627A6" w:rsidRDefault="00646E31" w:rsidP="00963071">
      <w:pPr>
        <w:numPr>
          <w:ilvl w:val="0"/>
          <w:numId w:val="6"/>
        </w:numPr>
        <w:spacing w:before="0" w:after="0" w:line="276" w:lineRule="auto"/>
      </w:pPr>
      <w:r w:rsidRPr="009627A6">
        <w:rPr>
          <w:b/>
        </w:rPr>
        <w:t>u slučaju zajednice gospodarskih subjekata</w:t>
      </w:r>
      <w:r w:rsidRPr="009627A6">
        <w:t>, za sve članove zajednice gospodarskih subjekata pojedinačno,</w:t>
      </w:r>
    </w:p>
    <w:p w14:paraId="7C0ECD6D" w14:textId="77777777" w:rsidR="00646E31" w:rsidRPr="009627A6" w:rsidRDefault="00646E31" w:rsidP="00963071">
      <w:pPr>
        <w:numPr>
          <w:ilvl w:val="0"/>
          <w:numId w:val="6"/>
        </w:numPr>
        <w:spacing w:before="0" w:after="0" w:line="276" w:lineRule="auto"/>
      </w:pPr>
      <w:r w:rsidRPr="009627A6">
        <w:rPr>
          <w:b/>
        </w:rPr>
        <w:t xml:space="preserve">ukoliko gospodarski subjekt namjerava dati dio ugovora o javnoj nabavi u podugovor jednom ili više </w:t>
      </w:r>
      <w:proofErr w:type="spellStart"/>
      <w:r w:rsidRPr="009627A6">
        <w:rPr>
          <w:b/>
        </w:rPr>
        <w:t>podugovaratelja</w:t>
      </w:r>
      <w:proofErr w:type="spellEnd"/>
      <w:r w:rsidRPr="009627A6">
        <w:t xml:space="preserve">, za svakog </w:t>
      </w:r>
      <w:proofErr w:type="spellStart"/>
      <w:r w:rsidRPr="009627A6">
        <w:t>podugovaratelja</w:t>
      </w:r>
      <w:proofErr w:type="spellEnd"/>
      <w:r w:rsidRPr="009627A6">
        <w:t xml:space="preserve"> pojedinačno,</w:t>
      </w:r>
    </w:p>
    <w:p w14:paraId="5EEBC80E" w14:textId="77777777" w:rsidR="00832286" w:rsidRPr="009627A6" w:rsidRDefault="00646E31" w:rsidP="00963071">
      <w:pPr>
        <w:numPr>
          <w:ilvl w:val="0"/>
          <w:numId w:val="6"/>
        </w:numPr>
        <w:spacing w:before="0" w:after="0" w:line="276" w:lineRule="auto"/>
      </w:pPr>
      <w:r w:rsidRPr="009627A6">
        <w:rPr>
          <w:b/>
        </w:rPr>
        <w:t>ukoliko se gospodarski subjekt oslanja na sposobnost drugih subjekata</w:t>
      </w:r>
      <w:r w:rsidRPr="009627A6">
        <w:t>, za svakog subjekta na čiju se sposobnost gospodarski subjekt oslanja pojedinačno.</w:t>
      </w:r>
    </w:p>
    <w:p w14:paraId="1666ABDD" w14:textId="64A8AE92" w:rsidR="00646E31" w:rsidRPr="009627A6" w:rsidRDefault="00646E31" w:rsidP="00963071">
      <w:pPr>
        <w:spacing w:after="240" w:line="276" w:lineRule="auto"/>
      </w:pPr>
      <w:r w:rsidRPr="009627A6">
        <w:t xml:space="preserve">Ako Naručitelj utvrdi da postoji osnova za isključenje </w:t>
      </w:r>
      <w:proofErr w:type="spellStart"/>
      <w:r w:rsidRPr="009627A6">
        <w:rPr>
          <w:b/>
        </w:rPr>
        <w:t>podugovaratelja</w:t>
      </w:r>
      <w:proofErr w:type="spellEnd"/>
      <w:r w:rsidRPr="009627A6">
        <w:t xml:space="preserve">, zatražiti </w:t>
      </w:r>
      <w:r w:rsidR="00CD55D8" w:rsidRPr="009627A6">
        <w:t>ć</w:t>
      </w:r>
      <w:r w:rsidRPr="009627A6">
        <w:t xml:space="preserve">e od gospodarskog </w:t>
      </w:r>
      <w:r w:rsidRPr="009627A6">
        <w:rPr>
          <w:b/>
        </w:rPr>
        <w:t xml:space="preserve">subjekta zamjenu tog </w:t>
      </w:r>
      <w:proofErr w:type="spellStart"/>
      <w:r w:rsidRPr="009627A6">
        <w:rPr>
          <w:b/>
        </w:rPr>
        <w:t>podugovaratelja</w:t>
      </w:r>
      <w:proofErr w:type="spellEnd"/>
      <w:r w:rsidRPr="009627A6">
        <w:rPr>
          <w:b/>
        </w:rPr>
        <w:t xml:space="preserve"> u primjernom roku</w:t>
      </w:r>
      <w:r w:rsidRPr="009627A6">
        <w:t>, ne kra</w:t>
      </w:r>
      <w:r w:rsidR="00D3151E" w:rsidRPr="009627A6">
        <w:t>ć</w:t>
      </w:r>
      <w:r w:rsidRPr="009627A6">
        <w:t xml:space="preserve">em od 5 </w:t>
      </w:r>
      <w:r w:rsidR="00823035">
        <w:t xml:space="preserve">(pet) </w:t>
      </w:r>
      <w:r w:rsidRPr="009627A6">
        <w:t>dana.</w:t>
      </w:r>
    </w:p>
    <w:p w14:paraId="7BDBEA8A" w14:textId="13B7BD42" w:rsidR="00646E31" w:rsidRPr="009627A6" w:rsidRDefault="00646E31" w:rsidP="00963071">
      <w:pPr>
        <w:spacing w:after="240" w:line="276" w:lineRule="auto"/>
      </w:pPr>
      <w:r w:rsidRPr="009627A6">
        <w:t xml:space="preserve">Ako Naručitelj utvrdi da postoji osnova za isključenje </w:t>
      </w:r>
      <w:r w:rsidRPr="009627A6">
        <w:rPr>
          <w:b/>
        </w:rPr>
        <w:t>subjekta na čiju se sposobnost gospodarski subjekt oslonio radi dokazivanja kriterija za odabir gospodarskog subjekta</w:t>
      </w:r>
      <w:r w:rsidRPr="009627A6">
        <w:t xml:space="preserve">, zatražiti </w:t>
      </w:r>
      <w:r w:rsidR="00D3151E" w:rsidRPr="009627A6">
        <w:t>ć</w:t>
      </w:r>
      <w:r w:rsidRPr="009627A6">
        <w:t xml:space="preserve">e od gospodarskog </w:t>
      </w:r>
      <w:r w:rsidRPr="009627A6">
        <w:rPr>
          <w:b/>
        </w:rPr>
        <w:t>subjekta zamjenu tog subjekta u primjernom roku</w:t>
      </w:r>
      <w:r w:rsidRPr="009627A6">
        <w:t>, ne kra</w:t>
      </w:r>
      <w:r w:rsidR="00D3151E" w:rsidRPr="009627A6">
        <w:t>ć</w:t>
      </w:r>
      <w:r w:rsidRPr="009627A6">
        <w:t xml:space="preserve">em od 5 </w:t>
      </w:r>
      <w:r w:rsidR="00823035">
        <w:t xml:space="preserve">(pet) </w:t>
      </w:r>
      <w:r w:rsidRPr="009627A6">
        <w:t>dana.</w:t>
      </w:r>
    </w:p>
    <w:p w14:paraId="3EC1A53F" w14:textId="77777777" w:rsidR="00CD55D8" w:rsidRPr="009627A6" w:rsidRDefault="00CD55D8" w:rsidP="00963071">
      <w:pPr>
        <w:spacing w:after="240" w:line="276" w:lineRule="auto"/>
      </w:pPr>
      <w:r w:rsidRPr="009627A6">
        <w:t>Sukladno odredbama Pravilnika o dokumentaciji, smatra se da su dokumenti iz članka 265. stavka 1. točke 1. ZJN 2016 ažurirani ako nisu stariji više od šest mjeseci od dana početka postupka javne nabave. Nadalje, smatra se da su dokumenti iz članka 265. stavka 1. točke 2. i 3. i stavka 2. ZJN 2016 ažurirani ako nisu stariji od dana početka postupka javne nabave.</w:t>
      </w:r>
    </w:p>
    <w:p w14:paraId="25ED3822" w14:textId="51AE4F66" w:rsidR="00832286" w:rsidRPr="009627A6" w:rsidRDefault="005F23F2" w:rsidP="00963071">
      <w:pPr>
        <w:pStyle w:val="Naslov2"/>
        <w:spacing w:before="120" w:beforeAutospacing="0"/>
      </w:pPr>
      <w:bookmarkStart w:id="103" w:name="_Toc127275423"/>
      <w:r w:rsidRPr="00F76503">
        <w:t xml:space="preserve">3.1. </w:t>
      </w:r>
      <w:bookmarkEnd w:id="98"/>
      <w:bookmarkEnd w:id="99"/>
      <w:r w:rsidR="00E26F9B" w:rsidRPr="009627A6">
        <w:t>Osnove</w:t>
      </w:r>
      <w:r w:rsidR="0071481F" w:rsidRPr="00F76503">
        <w:t xml:space="preserve"> za isključenje gospodarskog subjekta</w:t>
      </w:r>
      <w:bookmarkEnd w:id="100"/>
      <w:bookmarkEnd w:id="101"/>
      <w:bookmarkEnd w:id="102"/>
      <w:r w:rsidR="00E26F9B" w:rsidRPr="009627A6">
        <w:t xml:space="preserve"> sukladno članku 251. ZJN 2016</w:t>
      </w:r>
      <w:bookmarkEnd w:id="103"/>
    </w:p>
    <w:p w14:paraId="188F2674" w14:textId="77777777" w:rsidR="00091521" w:rsidRPr="009627A6" w:rsidRDefault="005F23F2" w:rsidP="00963071">
      <w:pPr>
        <w:spacing w:line="276" w:lineRule="auto"/>
      </w:pPr>
      <w:r w:rsidRPr="009627A6">
        <w:t xml:space="preserve">Temeljem članka </w:t>
      </w:r>
      <w:r w:rsidR="0071481F" w:rsidRPr="009627A6">
        <w:t>251</w:t>
      </w:r>
      <w:r w:rsidR="00490C34" w:rsidRPr="009627A6">
        <w:t xml:space="preserve">. </w:t>
      </w:r>
      <w:r w:rsidR="0071481F" w:rsidRPr="009627A6">
        <w:t>ZJN 2016. javni naručitelj obvezan je isključiti</w:t>
      </w:r>
      <w:r w:rsidR="00091521" w:rsidRPr="009627A6">
        <w:t xml:space="preserve"> gospodarski subjekt iz postupka javne nabave ako utvrdi da: </w:t>
      </w:r>
    </w:p>
    <w:p w14:paraId="46C2E929" w14:textId="77777777" w:rsidR="00490C34" w:rsidRPr="009627A6" w:rsidRDefault="00490C34" w:rsidP="00963071">
      <w:pPr>
        <w:spacing w:after="0" w:line="276" w:lineRule="auto"/>
        <w:rPr>
          <w:bCs/>
          <w:color w:val="000000"/>
        </w:rPr>
      </w:pPr>
      <w:bookmarkStart w:id="104" w:name="_Toc474751456"/>
      <w:bookmarkStart w:id="105" w:name="_Toc474751511"/>
      <w:bookmarkStart w:id="106" w:name="_Toc474751565"/>
      <w:r w:rsidRPr="009627A6">
        <w:rPr>
          <w:b/>
          <w:bCs/>
          <w:color w:val="000000"/>
        </w:rPr>
        <w:t>3.1.1</w:t>
      </w:r>
      <w:r w:rsidRPr="009627A6">
        <w:rPr>
          <w:bCs/>
          <w:color w:val="000000"/>
        </w:rPr>
        <w:t xml:space="preserve">. je gospodarski subjekt </w:t>
      </w:r>
      <w:r w:rsidRPr="009627A6">
        <w:rPr>
          <w:b/>
          <w:bCs/>
          <w:color w:val="000000"/>
        </w:rPr>
        <w:t xml:space="preserve">koji ima poslovni </w:t>
      </w:r>
      <w:proofErr w:type="spellStart"/>
      <w:r w:rsidRPr="009627A6">
        <w:rPr>
          <w:b/>
          <w:bCs/>
          <w:color w:val="000000"/>
        </w:rPr>
        <w:t>nastan</w:t>
      </w:r>
      <w:proofErr w:type="spellEnd"/>
      <w:r w:rsidRPr="009627A6">
        <w:rPr>
          <w:b/>
          <w:bCs/>
          <w:color w:val="000000"/>
        </w:rPr>
        <w:t xml:space="preserve"> u Republici Hrvatskoj</w:t>
      </w:r>
      <w:r w:rsidRPr="009627A6">
        <w:rPr>
          <w:bCs/>
          <w:color w:val="000000"/>
        </w:rPr>
        <w:t xml:space="preserve"> ili osoba koja je član upravnog, upravljačkog ili nadzornog tijela ili ima ovlasti zastupanja, donošenja odluka ili nadzora toga gospodarskog subjekta i koja je državljanin Republike Hrvatske pravomoćnom presudom osuđena za:</w:t>
      </w:r>
    </w:p>
    <w:p w14:paraId="3E77AC80" w14:textId="77777777" w:rsidR="00490C34" w:rsidRPr="009627A6" w:rsidRDefault="00490C34" w:rsidP="00C919BE">
      <w:pPr>
        <w:numPr>
          <w:ilvl w:val="0"/>
          <w:numId w:val="19"/>
        </w:numPr>
        <w:spacing w:after="0" w:line="276" w:lineRule="auto"/>
        <w:rPr>
          <w:bCs/>
          <w:color w:val="000000"/>
        </w:rPr>
      </w:pPr>
      <w:r w:rsidRPr="00016014">
        <w:rPr>
          <w:b/>
          <w:color w:val="000000"/>
        </w:rPr>
        <w:t>sudjelovanje u zločinačkoj organizaciji</w:t>
      </w:r>
      <w:r w:rsidRPr="009627A6">
        <w:rPr>
          <w:bCs/>
          <w:color w:val="000000"/>
        </w:rPr>
        <w:t>, na temelju</w:t>
      </w:r>
    </w:p>
    <w:p w14:paraId="102185D7" w14:textId="77777777" w:rsidR="00490C34" w:rsidRPr="009627A6" w:rsidRDefault="00490C34" w:rsidP="00C919BE">
      <w:pPr>
        <w:numPr>
          <w:ilvl w:val="0"/>
          <w:numId w:val="20"/>
        </w:numPr>
        <w:spacing w:after="0" w:line="276" w:lineRule="auto"/>
        <w:rPr>
          <w:bCs/>
          <w:color w:val="000000"/>
        </w:rPr>
      </w:pPr>
      <w:r w:rsidRPr="009627A6">
        <w:rPr>
          <w:bCs/>
          <w:color w:val="000000"/>
        </w:rPr>
        <w:t>članka 328. (zločinačko udruženje) i članka 329. (počinjenje kaznenog djela u sastavu zločinačkog udruženja) Kaznenog zakona</w:t>
      </w:r>
    </w:p>
    <w:p w14:paraId="71184CB0" w14:textId="77777777" w:rsidR="00490C34" w:rsidRPr="009627A6" w:rsidRDefault="00490C34" w:rsidP="00C919BE">
      <w:pPr>
        <w:numPr>
          <w:ilvl w:val="0"/>
          <w:numId w:val="20"/>
        </w:numPr>
        <w:spacing w:after="0" w:line="276" w:lineRule="auto"/>
        <w:rPr>
          <w:bCs/>
          <w:color w:val="000000"/>
        </w:rPr>
      </w:pPr>
      <w:r w:rsidRPr="009627A6">
        <w:rPr>
          <w:bCs/>
          <w:color w:val="000000"/>
        </w:rPr>
        <w:lastRenderedPageBreak/>
        <w:t>članka 333. (udruživanje za počinjenje kaznenih djela), iz Kaznenog zakona (»Narodne novine«, br. 110/97., 27/98., 50/00., 129/00., 51/01., 111/03., 190/03., 105/04., 84/05., 71/06., 110/07., 152/08., 57/11., 77/11. i 143/12.)</w:t>
      </w:r>
    </w:p>
    <w:p w14:paraId="4C42F5FF" w14:textId="77777777" w:rsidR="00490C34" w:rsidRPr="009627A6" w:rsidRDefault="00490C34" w:rsidP="00C919BE">
      <w:pPr>
        <w:numPr>
          <w:ilvl w:val="0"/>
          <w:numId w:val="19"/>
        </w:numPr>
        <w:spacing w:after="0" w:line="276" w:lineRule="auto"/>
        <w:rPr>
          <w:bCs/>
          <w:color w:val="000000"/>
        </w:rPr>
      </w:pPr>
      <w:r w:rsidRPr="00016014">
        <w:rPr>
          <w:b/>
          <w:color w:val="000000"/>
        </w:rPr>
        <w:t>korupciju</w:t>
      </w:r>
      <w:r w:rsidRPr="009627A6">
        <w:rPr>
          <w:bCs/>
          <w:color w:val="000000"/>
        </w:rPr>
        <w:t>, na temelju</w:t>
      </w:r>
    </w:p>
    <w:p w14:paraId="3FE40D6E" w14:textId="77777777" w:rsidR="00490C34" w:rsidRPr="009627A6" w:rsidRDefault="00490C34" w:rsidP="00C919BE">
      <w:pPr>
        <w:numPr>
          <w:ilvl w:val="0"/>
          <w:numId w:val="21"/>
        </w:numPr>
        <w:spacing w:after="0" w:line="276" w:lineRule="auto"/>
        <w:rPr>
          <w:bCs/>
          <w:color w:val="000000"/>
        </w:rPr>
      </w:pPr>
      <w:r w:rsidRPr="009627A6">
        <w:rPr>
          <w:bCs/>
          <w:color w:val="000000"/>
        </w:rPr>
        <w:t>članka 252. (primanje mita u gospodarskom poslovanju), članka 253. (davanje mita u gospodarskom poslovanju), članka 254. (zlouporaba u postupku javne nabave), članka 291. (zlouporaba položaja i ovlasti), članka 292. (nezakonito pogodovanje), članka 293. (primanje mita), članka 294. (davanje mita), članka 295. (trgovanje utjecajem) i članka 296. (davanje mita za trgovanje utjecajem) Kaznenog zakona</w:t>
      </w:r>
    </w:p>
    <w:p w14:paraId="2AE40DFA" w14:textId="77777777" w:rsidR="00490C34" w:rsidRPr="009627A6" w:rsidRDefault="00490C34" w:rsidP="00C919BE">
      <w:pPr>
        <w:numPr>
          <w:ilvl w:val="0"/>
          <w:numId w:val="21"/>
        </w:numPr>
        <w:spacing w:after="0" w:line="276" w:lineRule="auto"/>
        <w:rPr>
          <w:bCs/>
          <w:color w:val="000000"/>
        </w:rPr>
      </w:pPr>
      <w:r w:rsidRPr="009627A6">
        <w:rPr>
          <w:bCs/>
          <w:color w:val="000000"/>
        </w:rPr>
        <w:t>članka 294.a (primanje mita u gospodarskom poslovanju), članka 294.b (davanje mita u gospodarskom poslovanju), članka 337. (zlouporaba položaja i ovlasti), članka 338. (zlouporaba obavljanja dužnosti državne vlasti), članka 343. (protuzakonito posredovanje), članka 347. (primanje mita) i članka 348. (davanje mita) iz Kaznenog zakona (»Narodne novine«, br. 110/97., 27/98., 50/00., 129/00., 51/01., 111/03., 190/03., 105/04., 84/05., 71/06., 110/07., 152/08., 57/11., 77/11. i 143/12.)</w:t>
      </w:r>
    </w:p>
    <w:p w14:paraId="09F90192" w14:textId="77777777" w:rsidR="00490C34" w:rsidRPr="009627A6" w:rsidRDefault="00490C34" w:rsidP="00C919BE">
      <w:pPr>
        <w:numPr>
          <w:ilvl w:val="0"/>
          <w:numId w:val="19"/>
        </w:numPr>
        <w:spacing w:after="0" w:line="276" w:lineRule="auto"/>
        <w:rPr>
          <w:bCs/>
          <w:color w:val="000000"/>
        </w:rPr>
      </w:pPr>
      <w:r w:rsidRPr="00016014">
        <w:rPr>
          <w:b/>
          <w:color w:val="000000"/>
        </w:rPr>
        <w:t>prijevaru</w:t>
      </w:r>
      <w:r w:rsidRPr="009627A6">
        <w:rPr>
          <w:bCs/>
          <w:color w:val="000000"/>
        </w:rPr>
        <w:t>, na temelju</w:t>
      </w:r>
    </w:p>
    <w:p w14:paraId="30BDF809" w14:textId="77777777" w:rsidR="00490C34" w:rsidRPr="009627A6" w:rsidRDefault="00490C34" w:rsidP="00C919BE">
      <w:pPr>
        <w:numPr>
          <w:ilvl w:val="0"/>
          <w:numId w:val="21"/>
        </w:numPr>
        <w:spacing w:after="0" w:line="276" w:lineRule="auto"/>
        <w:rPr>
          <w:bCs/>
          <w:color w:val="000000"/>
        </w:rPr>
      </w:pPr>
      <w:r w:rsidRPr="009627A6">
        <w:rPr>
          <w:bCs/>
          <w:color w:val="000000"/>
        </w:rPr>
        <w:t>članka 236. (prijevara), članka 247. (prijevara u gospodarskom poslovanju), članka 256. (utaja poreza ili carine) i članka 258. (subvencijska prijevara) Kaznenog zakona</w:t>
      </w:r>
    </w:p>
    <w:p w14:paraId="02E13B61" w14:textId="77777777" w:rsidR="00490C34" w:rsidRPr="009627A6" w:rsidRDefault="00490C34" w:rsidP="00C919BE">
      <w:pPr>
        <w:numPr>
          <w:ilvl w:val="0"/>
          <w:numId w:val="21"/>
        </w:numPr>
        <w:spacing w:after="0" w:line="276" w:lineRule="auto"/>
        <w:rPr>
          <w:bCs/>
          <w:color w:val="000000"/>
        </w:rPr>
      </w:pPr>
      <w:r w:rsidRPr="009627A6">
        <w:rPr>
          <w:bCs/>
          <w:color w:val="000000"/>
        </w:rPr>
        <w:t>članka 224. (prijevara), članka 293. (prijevara u gospodarskom poslovanju) i članka 286. (utaja poreza i drugih davanja) iz Kaznenog zakona (»Narodne novine«, br. 110/97., 27/98., 50/00., 129/00., 51/01., 111/03., 190/03., 105/04., 84/05., 71/06., 110/07., 152/08., 57/11., 77/11. i 143/12.)</w:t>
      </w:r>
    </w:p>
    <w:p w14:paraId="15AF9E01" w14:textId="77777777" w:rsidR="00490C34" w:rsidRPr="009627A6" w:rsidRDefault="00490C34" w:rsidP="00C919BE">
      <w:pPr>
        <w:numPr>
          <w:ilvl w:val="0"/>
          <w:numId w:val="19"/>
        </w:numPr>
        <w:spacing w:after="0" w:line="276" w:lineRule="auto"/>
        <w:rPr>
          <w:bCs/>
          <w:color w:val="000000"/>
        </w:rPr>
      </w:pPr>
      <w:r w:rsidRPr="00016014">
        <w:rPr>
          <w:b/>
          <w:color w:val="000000"/>
        </w:rPr>
        <w:t>terorizam ili kaznena djela povezana s terorističkim aktivnostima</w:t>
      </w:r>
      <w:r w:rsidRPr="009627A6">
        <w:rPr>
          <w:bCs/>
          <w:color w:val="000000"/>
        </w:rPr>
        <w:t>, na temelju</w:t>
      </w:r>
    </w:p>
    <w:p w14:paraId="0D4D54D3" w14:textId="77777777" w:rsidR="00490C34" w:rsidRPr="009627A6" w:rsidRDefault="00490C34" w:rsidP="00C919BE">
      <w:pPr>
        <w:numPr>
          <w:ilvl w:val="0"/>
          <w:numId w:val="21"/>
        </w:numPr>
        <w:spacing w:after="0" w:line="276" w:lineRule="auto"/>
        <w:rPr>
          <w:bCs/>
          <w:color w:val="000000"/>
        </w:rPr>
      </w:pPr>
      <w:r w:rsidRPr="009627A6">
        <w:rPr>
          <w:bCs/>
          <w:color w:val="000000"/>
        </w:rPr>
        <w:t>članka 97. (terorizam), članka 99. (javno poticanje na terorizam), članka 100. (novačenje za terorizam), članka 101. (obuka za terorizam) i članka 102. (terorističko udruženje) Kaznenog zakona</w:t>
      </w:r>
    </w:p>
    <w:p w14:paraId="6ABBDF91" w14:textId="77777777" w:rsidR="00490C34" w:rsidRPr="009627A6" w:rsidRDefault="00490C34" w:rsidP="00C919BE">
      <w:pPr>
        <w:numPr>
          <w:ilvl w:val="0"/>
          <w:numId w:val="21"/>
        </w:numPr>
        <w:spacing w:after="0" w:line="276" w:lineRule="auto"/>
        <w:rPr>
          <w:bCs/>
          <w:color w:val="000000"/>
        </w:rPr>
      </w:pPr>
      <w:r w:rsidRPr="009627A6">
        <w:rPr>
          <w:bCs/>
          <w:color w:val="000000"/>
        </w:rPr>
        <w:t>članka 169. (terorizam), članka 169.a (javno poticanje na terorizam) i članka 169.b (novačenje i obuka za terorizam) iz Kaznenog zakona (»Narodne novine«, br. 110/97., 27/98., 50/00., 129/00., 51/01., 111/03., 190/03., 105/04., 84/05., 71/06., 110/07., 152/08., 57/11., 77/11. i 143/12.)</w:t>
      </w:r>
    </w:p>
    <w:p w14:paraId="447CB15D" w14:textId="77777777" w:rsidR="00490C34" w:rsidRPr="009627A6" w:rsidRDefault="00490C34" w:rsidP="00C919BE">
      <w:pPr>
        <w:numPr>
          <w:ilvl w:val="0"/>
          <w:numId w:val="19"/>
        </w:numPr>
        <w:spacing w:after="0" w:line="276" w:lineRule="auto"/>
        <w:rPr>
          <w:bCs/>
          <w:color w:val="000000"/>
        </w:rPr>
      </w:pPr>
      <w:r w:rsidRPr="00016014">
        <w:rPr>
          <w:b/>
          <w:color w:val="000000"/>
        </w:rPr>
        <w:t>pranje novca ili financiranje terorizma</w:t>
      </w:r>
      <w:r w:rsidRPr="009627A6">
        <w:rPr>
          <w:bCs/>
          <w:color w:val="000000"/>
        </w:rPr>
        <w:t>, na temelju</w:t>
      </w:r>
    </w:p>
    <w:p w14:paraId="7EAD2801" w14:textId="77777777" w:rsidR="00490C34" w:rsidRPr="009627A6" w:rsidRDefault="00490C34" w:rsidP="00C919BE">
      <w:pPr>
        <w:numPr>
          <w:ilvl w:val="0"/>
          <w:numId w:val="21"/>
        </w:numPr>
        <w:spacing w:after="0" w:line="276" w:lineRule="auto"/>
        <w:rPr>
          <w:bCs/>
          <w:color w:val="000000"/>
        </w:rPr>
      </w:pPr>
      <w:r w:rsidRPr="009627A6">
        <w:rPr>
          <w:bCs/>
          <w:color w:val="000000"/>
        </w:rPr>
        <w:t>članka 98. (financiranje terorizma) i članka 265. (pranje novca) Kaznenog zakona</w:t>
      </w:r>
    </w:p>
    <w:p w14:paraId="53E4ABCB" w14:textId="77777777" w:rsidR="00490C34" w:rsidRPr="009627A6" w:rsidRDefault="00490C34" w:rsidP="00C919BE">
      <w:pPr>
        <w:numPr>
          <w:ilvl w:val="0"/>
          <w:numId w:val="21"/>
        </w:numPr>
        <w:spacing w:after="0" w:line="276" w:lineRule="auto"/>
        <w:rPr>
          <w:bCs/>
          <w:color w:val="000000"/>
        </w:rPr>
      </w:pPr>
      <w:r w:rsidRPr="009627A6">
        <w:rPr>
          <w:bCs/>
          <w:color w:val="000000"/>
        </w:rPr>
        <w:t>članka 279. (pranje novca) iz Kaznenog zakona (»Narodne novine«, br. 110/97., 27/98., 50/00., 129/00., 51/01., 111/03., 190/03., 105/04., 84/05., 71/06., 110/07., 152/08., 57/11., 77/11. i 143/12.)</w:t>
      </w:r>
    </w:p>
    <w:p w14:paraId="069F6749" w14:textId="77777777" w:rsidR="00490C34" w:rsidRPr="009627A6" w:rsidRDefault="00490C34" w:rsidP="00C919BE">
      <w:pPr>
        <w:numPr>
          <w:ilvl w:val="0"/>
          <w:numId w:val="19"/>
        </w:numPr>
        <w:spacing w:after="0" w:line="276" w:lineRule="auto"/>
        <w:rPr>
          <w:bCs/>
          <w:color w:val="000000"/>
        </w:rPr>
      </w:pPr>
      <w:r w:rsidRPr="00016014">
        <w:rPr>
          <w:b/>
          <w:color w:val="000000"/>
        </w:rPr>
        <w:t>dječji rad ili druge oblike trgovanja ljudima</w:t>
      </w:r>
      <w:r w:rsidRPr="009627A6">
        <w:rPr>
          <w:bCs/>
          <w:color w:val="000000"/>
        </w:rPr>
        <w:t>, na temelju</w:t>
      </w:r>
    </w:p>
    <w:p w14:paraId="2C4A1B83" w14:textId="77777777" w:rsidR="00490C34" w:rsidRPr="009627A6" w:rsidRDefault="00490C34" w:rsidP="00C919BE">
      <w:pPr>
        <w:numPr>
          <w:ilvl w:val="0"/>
          <w:numId w:val="21"/>
        </w:numPr>
        <w:spacing w:after="0" w:line="276" w:lineRule="auto"/>
        <w:rPr>
          <w:bCs/>
          <w:color w:val="000000"/>
        </w:rPr>
      </w:pPr>
      <w:r w:rsidRPr="009627A6">
        <w:rPr>
          <w:bCs/>
          <w:color w:val="000000"/>
        </w:rPr>
        <w:t>članka 106. (trgovanje ljudima) Kaznenog zakona</w:t>
      </w:r>
    </w:p>
    <w:p w14:paraId="320E28B6" w14:textId="77777777" w:rsidR="00490C34" w:rsidRPr="009627A6" w:rsidRDefault="00490C34" w:rsidP="00C919BE">
      <w:pPr>
        <w:numPr>
          <w:ilvl w:val="0"/>
          <w:numId w:val="21"/>
        </w:numPr>
        <w:spacing w:after="0" w:line="276" w:lineRule="auto"/>
        <w:rPr>
          <w:bCs/>
          <w:color w:val="000000"/>
        </w:rPr>
      </w:pPr>
      <w:r w:rsidRPr="009627A6">
        <w:rPr>
          <w:bCs/>
          <w:color w:val="000000"/>
        </w:rPr>
        <w:t xml:space="preserve">članka 175. (trgovanje ljudima i ropstvo) iz Kaznenog zakona (»Narodne novine«, br. 110/97., 27/98., 50/00., 129/00., 51/01., 111/03., 190/03., 105/04., 84/05., 71/06., 110/07., 152/08., 57/11., 77/11. i 143/12.), </w:t>
      </w:r>
    </w:p>
    <w:p w14:paraId="643CA9D4" w14:textId="77777777" w:rsidR="00490C34" w:rsidRPr="009627A6" w:rsidRDefault="00490C34" w:rsidP="00963071">
      <w:pPr>
        <w:spacing w:line="276" w:lineRule="auto"/>
      </w:pPr>
      <w:r w:rsidRPr="009627A6">
        <w:t>ili</w:t>
      </w:r>
    </w:p>
    <w:p w14:paraId="064C1072" w14:textId="77777777" w:rsidR="00490C34" w:rsidRPr="009627A6" w:rsidRDefault="00490C34" w:rsidP="00963071">
      <w:pPr>
        <w:spacing w:after="0" w:line="276" w:lineRule="auto"/>
      </w:pPr>
      <w:r w:rsidRPr="009627A6">
        <w:rPr>
          <w:b/>
        </w:rPr>
        <w:lastRenderedPageBreak/>
        <w:t>3.1.2</w:t>
      </w:r>
      <w:r w:rsidRPr="009627A6">
        <w:t xml:space="preserve">. je gospodarski subjekt </w:t>
      </w:r>
      <w:r w:rsidRPr="009627A6">
        <w:rPr>
          <w:b/>
        </w:rPr>
        <w:t xml:space="preserve">koji nema poslovni </w:t>
      </w:r>
      <w:proofErr w:type="spellStart"/>
      <w:r w:rsidRPr="009627A6">
        <w:rPr>
          <w:b/>
        </w:rPr>
        <w:t>nastan</w:t>
      </w:r>
      <w:proofErr w:type="spellEnd"/>
      <w:r w:rsidRPr="009627A6">
        <w:rPr>
          <w:b/>
        </w:rPr>
        <w:t xml:space="preserve"> u Republici Hrvatskoj</w:t>
      </w:r>
      <w:r w:rsidRPr="009627A6">
        <w:t xml:space="preserve"> ili osoba koja je član upravnog, upravljačkog ili nadzornog tijela ili ima ovlasti zastupanja, donošenja odluka ili nadzora toga gospodarskog subjekta i koja nije državljanin Republike Hrvatske pravomoćnom presudom osuđena za kaznena djela iz točke </w:t>
      </w:r>
      <w:r w:rsidR="007F29F1" w:rsidRPr="009627A6">
        <w:t>3.1.</w:t>
      </w:r>
      <w:r w:rsidRPr="009627A6">
        <w:t xml:space="preserve">1. </w:t>
      </w:r>
      <w:proofErr w:type="spellStart"/>
      <w:r w:rsidRPr="009627A6">
        <w:t>podtočaka</w:t>
      </w:r>
      <w:proofErr w:type="spellEnd"/>
      <w:r w:rsidRPr="009627A6">
        <w:t xml:space="preserve"> od a) do f) ovoga stavka i za odgovarajuća kaznena djela koja, prema nacionalnim propisima države poslovnog </w:t>
      </w:r>
      <w:proofErr w:type="spellStart"/>
      <w:r w:rsidRPr="009627A6">
        <w:t>nastana</w:t>
      </w:r>
      <w:proofErr w:type="spellEnd"/>
      <w:r w:rsidRPr="009627A6">
        <w:t xml:space="preserve"> gospodarskog subjekta, odnosno države čiji je osoba državljanin, obuhvaćaju razloge za isključenje iz članka 57. stavka 1. točaka od (a) do (f) Direktive 2014/24/EU.</w:t>
      </w:r>
    </w:p>
    <w:p w14:paraId="6BF6C074" w14:textId="77777777" w:rsidR="00490C34" w:rsidRPr="009627A6" w:rsidRDefault="00490C34" w:rsidP="00963071">
      <w:pPr>
        <w:spacing w:line="276" w:lineRule="auto"/>
      </w:pPr>
      <w:r w:rsidRPr="009627A6">
        <w:rPr>
          <w:b/>
        </w:rPr>
        <w:t xml:space="preserve">3.1.3. </w:t>
      </w:r>
      <w:r w:rsidRPr="009627A6">
        <w:t xml:space="preserve">postoje osnove za isključenje iz </w:t>
      </w:r>
      <w:proofErr w:type="spellStart"/>
      <w:r w:rsidRPr="009627A6">
        <w:t>podtočaka</w:t>
      </w:r>
      <w:proofErr w:type="spellEnd"/>
      <w:r w:rsidRPr="009627A6">
        <w:rPr>
          <w:b/>
        </w:rPr>
        <w:t xml:space="preserve"> 3.1.1. i 3.1.2. </w:t>
      </w:r>
      <w:r w:rsidRPr="009627A6">
        <w:t>ove točke u bilo kojem trenutku tijekom postupka javne nabave.</w:t>
      </w:r>
    </w:p>
    <w:p w14:paraId="245DE77C" w14:textId="77777777" w:rsidR="00205F57" w:rsidRPr="009627A6" w:rsidRDefault="005A0088" w:rsidP="00963071">
      <w:pPr>
        <w:pBdr>
          <w:top w:val="single" w:sz="4" w:space="1" w:color="auto"/>
          <w:left w:val="single" w:sz="4" w:space="4" w:color="auto"/>
          <w:bottom w:val="single" w:sz="4" w:space="1" w:color="auto"/>
          <w:right w:val="single" w:sz="4" w:space="4" w:color="auto"/>
        </w:pBdr>
        <w:shd w:val="clear" w:color="auto" w:fill="F2F2F2"/>
        <w:autoSpaceDE w:val="0"/>
        <w:autoSpaceDN w:val="0"/>
        <w:adjustRightInd w:val="0"/>
        <w:spacing w:after="0" w:line="276" w:lineRule="auto"/>
        <w:rPr>
          <w:color w:val="000000"/>
          <w:lang w:eastAsia="en-GB"/>
        </w:rPr>
      </w:pPr>
      <w:r w:rsidRPr="009627A6">
        <w:rPr>
          <w:color w:val="000000"/>
          <w:lang w:eastAsia="en-GB"/>
        </w:rPr>
        <w:t xml:space="preserve">Za potrebe utvrđivanja gore navedenog, gospodarski subjekt u ponudi dostavlja: </w:t>
      </w:r>
    </w:p>
    <w:p w14:paraId="4186431C" w14:textId="77777777" w:rsidR="005A0088" w:rsidRPr="009627A6" w:rsidRDefault="005A0088" w:rsidP="00C919BE">
      <w:pPr>
        <w:numPr>
          <w:ilvl w:val="0"/>
          <w:numId w:val="29"/>
        </w:numPr>
        <w:pBdr>
          <w:top w:val="single" w:sz="4" w:space="1" w:color="auto"/>
          <w:left w:val="single" w:sz="4" w:space="4" w:color="auto"/>
          <w:bottom w:val="single" w:sz="4" w:space="1" w:color="auto"/>
          <w:right w:val="single" w:sz="4" w:space="4" w:color="auto"/>
        </w:pBdr>
        <w:shd w:val="clear" w:color="auto" w:fill="F2F2F2"/>
        <w:autoSpaceDE w:val="0"/>
        <w:autoSpaceDN w:val="0"/>
        <w:adjustRightInd w:val="0"/>
        <w:spacing w:after="0" w:line="276" w:lineRule="auto"/>
        <w:rPr>
          <w:color w:val="000000"/>
          <w:lang w:eastAsia="en-GB"/>
        </w:rPr>
      </w:pPr>
      <w:r w:rsidRPr="009627A6">
        <w:rPr>
          <w:b/>
          <w:bCs/>
          <w:color w:val="000000"/>
          <w:lang w:eastAsia="en-GB"/>
        </w:rPr>
        <w:t>ispunjeni obrazac Europske jedinstvene dokumentacije o nabavi (dalje: ESPD): Dio III. Osnove za isključenje, Odjeljak A: Osnove povezane s kaznenim presudama, za sve gospodarske subjekte u ponudi.</w:t>
      </w:r>
    </w:p>
    <w:p w14:paraId="63801764" w14:textId="41F3B841" w:rsidR="00CD55D8" w:rsidRPr="009627A6" w:rsidRDefault="00CD55D8" w:rsidP="00963071">
      <w:pPr>
        <w:pStyle w:val="t-9-8"/>
        <w:spacing w:before="120" w:beforeAutospacing="0" w:after="0" w:afterAutospacing="0" w:line="276" w:lineRule="auto"/>
        <w:jc w:val="both"/>
        <w:rPr>
          <w:bCs/>
          <w:sz w:val="22"/>
          <w:szCs w:val="22"/>
        </w:rPr>
      </w:pPr>
    </w:p>
    <w:tbl>
      <w:tblPr>
        <w:tblStyle w:val="Reetkatablice"/>
        <w:tblpPr w:leftFromText="180" w:rightFromText="180" w:vertAnchor="text" w:horzAnchor="margin" w:tblpY="52"/>
        <w:tblW w:w="0" w:type="auto"/>
        <w:tblLook w:val="04A0" w:firstRow="1" w:lastRow="0" w:firstColumn="1" w:lastColumn="0" w:noHBand="0" w:noVBand="1"/>
      </w:tblPr>
      <w:tblGrid>
        <w:gridCol w:w="9062"/>
      </w:tblGrid>
      <w:tr w:rsidR="00F72262" w14:paraId="111B8728" w14:textId="77777777" w:rsidTr="00F72262">
        <w:tc>
          <w:tcPr>
            <w:tcW w:w="9062" w:type="dxa"/>
          </w:tcPr>
          <w:p w14:paraId="38BA935A" w14:textId="77777777" w:rsidR="00726274" w:rsidRPr="009627A6" w:rsidRDefault="00726274" w:rsidP="00963071">
            <w:pPr>
              <w:pStyle w:val="t-9-8"/>
              <w:spacing w:before="120" w:beforeAutospacing="0" w:after="0" w:afterAutospacing="0" w:line="276" w:lineRule="auto"/>
              <w:jc w:val="both"/>
              <w:rPr>
                <w:b/>
                <w:sz w:val="22"/>
                <w:szCs w:val="22"/>
              </w:rPr>
            </w:pPr>
            <w:r w:rsidRPr="009627A6">
              <w:rPr>
                <w:b/>
                <w:sz w:val="22"/>
                <w:szCs w:val="22"/>
              </w:rPr>
              <w:t>Obveza davanja informacija o državljanstvu:</w:t>
            </w:r>
          </w:p>
          <w:p w14:paraId="28CE6593" w14:textId="5C14C001" w:rsidR="00726274" w:rsidRPr="00BF26D1" w:rsidRDefault="00726274" w:rsidP="00963071">
            <w:pPr>
              <w:pStyle w:val="t-9-8"/>
              <w:spacing w:before="120" w:beforeAutospacing="0" w:after="240" w:afterAutospacing="0" w:line="276" w:lineRule="auto"/>
              <w:jc w:val="both"/>
              <w:rPr>
                <w:bCs/>
                <w:sz w:val="22"/>
                <w:szCs w:val="22"/>
              </w:rPr>
            </w:pPr>
            <w:r w:rsidRPr="009627A6">
              <w:rPr>
                <w:bCs/>
                <w:sz w:val="22"/>
                <w:szCs w:val="22"/>
              </w:rPr>
              <w:t xml:space="preserve">Gospodarski subjekti koji nemaju poslovni </w:t>
            </w:r>
            <w:proofErr w:type="spellStart"/>
            <w:r w:rsidRPr="009627A6">
              <w:rPr>
                <w:bCs/>
                <w:sz w:val="22"/>
                <w:szCs w:val="22"/>
              </w:rPr>
              <w:t>nastan</w:t>
            </w:r>
            <w:proofErr w:type="spellEnd"/>
            <w:r w:rsidRPr="009627A6">
              <w:rPr>
                <w:bCs/>
                <w:sz w:val="22"/>
                <w:szCs w:val="22"/>
              </w:rPr>
              <w:t xml:space="preserve"> u Republici Hrvatskoj ili osobe koje nisu državljani Republike Hrvatske </w:t>
            </w:r>
            <w:r>
              <w:rPr>
                <w:bCs/>
                <w:sz w:val="22"/>
                <w:szCs w:val="22"/>
              </w:rPr>
              <w:t>na zahtjev Naručitelja obvezni su</w:t>
            </w:r>
            <w:r w:rsidRPr="009627A6">
              <w:rPr>
                <w:bCs/>
                <w:sz w:val="22"/>
                <w:szCs w:val="22"/>
              </w:rPr>
              <w:t xml:space="preserve"> </w:t>
            </w:r>
            <w:r>
              <w:rPr>
                <w:bCs/>
                <w:sz w:val="22"/>
                <w:szCs w:val="22"/>
              </w:rPr>
              <w:t>dati informaciju o tome</w:t>
            </w:r>
            <w:r w:rsidRPr="009627A6">
              <w:rPr>
                <w:bCs/>
                <w:sz w:val="22"/>
                <w:szCs w:val="22"/>
              </w:rPr>
              <w:t xml:space="preserve"> u kojoj državi imaju poslovni </w:t>
            </w:r>
            <w:proofErr w:type="spellStart"/>
            <w:r w:rsidRPr="009627A6">
              <w:rPr>
                <w:bCs/>
                <w:sz w:val="22"/>
                <w:szCs w:val="22"/>
              </w:rPr>
              <w:t>nastan</w:t>
            </w:r>
            <w:proofErr w:type="spellEnd"/>
            <w:r w:rsidRPr="009627A6">
              <w:rPr>
                <w:bCs/>
                <w:sz w:val="22"/>
                <w:szCs w:val="22"/>
              </w:rPr>
              <w:t>, odnosno podatak o državljanstvu.</w:t>
            </w:r>
          </w:p>
        </w:tc>
      </w:tr>
    </w:tbl>
    <w:p w14:paraId="729A6C99" w14:textId="68128D38" w:rsidR="005A0088" w:rsidRPr="009627A6" w:rsidRDefault="005A0088" w:rsidP="00963071">
      <w:pPr>
        <w:pStyle w:val="NoSpacing4"/>
        <w:spacing w:before="120" w:line="276" w:lineRule="auto"/>
        <w:jc w:val="both"/>
        <w:rPr>
          <w:sz w:val="22"/>
          <w:szCs w:val="22"/>
        </w:rPr>
      </w:pPr>
      <w:r w:rsidRPr="009627A6">
        <w:rPr>
          <w:sz w:val="22"/>
          <w:szCs w:val="22"/>
        </w:rPr>
        <w:t xml:space="preserve">Naručitelj može u bilo kojem trenutku tijekom postupka javne nabave, ako je to potrebno za pravilno provođenje postupka, provjeriti informacije navedene u Europskoj jedinstvenoj dokumentaciji o nabavi kod nadležnog tijela za vođenje službene evidencije o tim podacima (npr. kaznena evidencija) sukladno posebnom propisu i zatražiti izdavanje potvrde o tome, uvidom u popratne dokumente ili dokaze koje već posjeduje, ili izravnim pristupom elektroničkim sredstvima komunikacije besplatnoj nacionalnoj bazi podataka na hrvatskom jeziku. </w:t>
      </w:r>
    </w:p>
    <w:p w14:paraId="5995417A" w14:textId="77777777" w:rsidR="00CD55D8" w:rsidRPr="009627A6" w:rsidRDefault="005A0088" w:rsidP="00963071">
      <w:pPr>
        <w:pStyle w:val="NoSpacing4"/>
        <w:spacing w:before="120" w:line="276" w:lineRule="auto"/>
        <w:jc w:val="both"/>
        <w:rPr>
          <w:sz w:val="22"/>
          <w:szCs w:val="22"/>
        </w:rPr>
      </w:pPr>
      <w:r w:rsidRPr="009627A6">
        <w:rPr>
          <w:sz w:val="22"/>
          <w:szCs w:val="22"/>
        </w:rPr>
        <w:t xml:space="preserve">Ako se ne može obaviti provjera ili ishoditi potvrda sukladno gore navedenom, Naručitelj može zahtijevati od gospodarskog subjekta da u primjerenom roku, ne kraćem od pet dana, dostavi sve ili dio popratnih dokumenata ili dokaza. </w:t>
      </w:r>
    </w:p>
    <w:p w14:paraId="1D5B99E2" w14:textId="77777777" w:rsidR="005A0088" w:rsidRPr="009627A6" w:rsidRDefault="005A0088" w:rsidP="00963071">
      <w:pPr>
        <w:pStyle w:val="NoSpacing4"/>
        <w:spacing w:before="120" w:line="276" w:lineRule="auto"/>
        <w:jc w:val="both"/>
        <w:rPr>
          <w:sz w:val="22"/>
          <w:szCs w:val="22"/>
        </w:rPr>
      </w:pPr>
      <w:r w:rsidRPr="009627A6">
        <w:rPr>
          <w:sz w:val="22"/>
          <w:szCs w:val="22"/>
        </w:rPr>
        <w:t xml:space="preserve">Naručitelj </w:t>
      </w:r>
      <w:r w:rsidRPr="009627A6">
        <w:rPr>
          <w:b/>
          <w:bCs/>
          <w:sz w:val="22"/>
          <w:szCs w:val="22"/>
          <w:u w:val="single"/>
        </w:rPr>
        <w:t>će</w:t>
      </w:r>
      <w:r w:rsidRPr="009627A6">
        <w:rPr>
          <w:sz w:val="22"/>
          <w:szCs w:val="22"/>
        </w:rPr>
        <w:t xml:space="preserve"> prije donošenja odluke od ponuditelja koji je podnio ekonomski najpovoljniju ponudu zatražiti da u primjerenom roku, ne kraćem od 5 (pet) dana dostavi sljedeće ažurirane popratne dokumente kojima dokazuje da ne postoje </w:t>
      </w:r>
      <w:r w:rsidR="00CD55D8" w:rsidRPr="009627A6">
        <w:rPr>
          <w:sz w:val="22"/>
          <w:szCs w:val="22"/>
        </w:rPr>
        <w:t>navedene</w:t>
      </w:r>
      <w:r w:rsidRPr="009627A6">
        <w:rPr>
          <w:sz w:val="22"/>
          <w:szCs w:val="22"/>
        </w:rPr>
        <w:t xml:space="preserve"> osnove za isključenje </w:t>
      </w:r>
      <w:r w:rsidR="00CD55D8" w:rsidRPr="009627A6">
        <w:rPr>
          <w:sz w:val="22"/>
          <w:szCs w:val="22"/>
        </w:rPr>
        <w:t>zatražiti sljedeće dokumente:</w:t>
      </w:r>
    </w:p>
    <w:p w14:paraId="3C4DC114" w14:textId="77777777" w:rsidR="005A0088" w:rsidRPr="009627A6" w:rsidRDefault="005A0088" w:rsidP="00C919BE">
      <w:pPr>
        <w:pStyle w:val="NoSpacing4"/>
        <w:numPr>
          <w:ilvl w:val="0"/>
          <w:numId w:val="24"/>
        </w:numPr>
        <w:spacing w:before="120" w:line="276" w:lineRule="auto"/>
        <w:jc w:val="both"/>
        <w:rPr>
          <w:sz w:val="22"/>
          <w:szCs w:val="22"/>
        </w:rPr>
      </w:pPr>
      <w:r w:rsidRPr="009627A6">
        <w:rPr>
          <w:b/>
          <w:sz w:val="22"/>
          <w:szCs w:val="22"/>
        </w:rPr>
        <w:t>izvadak iz kaznene evidencije ili drugog odgovarajućeg registra</w:t>
      </w:r>
      <w:r w:rsidRPr="009627A6">
        <w:rPr>
          <w:sz w:val="22"/>
          <w:szCs w:val="22"/>
        </w:rPr>
        <w:t xml:space="preserve"> ili, ako to nije moguće, jednakovrijedni dokument nadležne sudske ili upravne vlasti u državi poslovnog </w:t>
      </w:r>
      <w:proofErr w:type="spellStart"/>
      <w:r w:rsidRPr="009627A6">
        <w:rPr>
          <w:sz w:val="22"/>
          <w:szCs w:val="22"/>
        </w:rPr>
        <w:t>nastana</w:t>
      </w:r>
      <w:proofErr w:type="spellEnd"/>
      <w:r w:rsidRPr="009627A6">
        <w:rPr>
          <w:sz w:val="22"/>
          <w:szCs w:val="22"/>
        </w:rPr>
        <w:t xml:space="preserve"> gospodarskog subjekta, odnosno državi čiji je osoba državljanin, </w:t>
      </w:r>
      <w:r w:rsidR="00CD55D8" w:rsidRPr="009627A6">
        <w:rPr>
          <w:sz w:val="22"/>
          <w:szCs w:val="22"/>
        </w:rPr>
        <w:t>kojim se dokazuje da ne postoje navedene osnove za isključenje</w:t>
      </w:r>
    </w:p>
    <w:p w14:paraId="0A64120B" w14:textId="30C1954A" w:rsidR="008A07E2" w:rsidRPr="009627A6" w:rsidRDefault="005A0088" w:rsidP="00C919BE">
      <w:pPr>
        <w:pStyle w:val="NoSpacing4"/>
        <w:numPr>
          <w:ilvl w:val="0"/>
          <w:numId w:val="24"/>
        </w:numPr>
        <w:spacing w:before="120" w:line="276" w:lineRule="auto"/>
        <w:jc w:val="both"/>
        <w:rPr>
          <w:sz w:val="22"/>
          <w:szCs w:val="22"/>
        </w:rPr>
      </w:pPr>
      <w:r w:rsidRPr="009627A6">
        <w:rPr>
          <w:sz w:val="22"/>
          <w:szCs w:val="22"/>
        </w:rPr>
        <w:t xml:space="preserve">ako se u državi poslovnog </w:t>
      </w:r>
      <w:proofErr w:type="spellStart"/>
      <w:r w:rsidRPr="009627A6">
        <w:rPr>
          <w:sz w:val="22"/>
          <w:szCs w:val="22"/>
        </w:rPr>
        <w:t>nastana</w:t>
      </w:r>
      <w:proofErr w:type="spellEnd"/>
      <w:r w:rsidRPr="009627A6">
        <w:rPr>
          <w:sz w:val="22"/>
          <w:szCs w:val="22"/>
        </w:rPr>
        <w:t xml:space="preserve"> ponuditelja, odnosno državi čiji je osoba državljanin, ne izdaju gore navedeni dokumenti ili ako ne obuhvaćaju sve okolnosti obuhvaćene </w:t>
      </w:r>
      <w:r w:rsidR="00CD55D8" w:rsidRPr="009627A6">
        <w:rPr>
          <w:sz w:val="22"/>
          <w:szCs w:val="22"/>
        </w:rPr>
        <w:t>točkama</w:t>
      </w:r>
      <w:r w:rsidRPr="009627A6">
        <w:rPr>
          <w:sz w:val="22"/>
          <w:szCs w:val="22"/>
        </w:rPr>
        <w:t xml:space="preserve"> 3.1.</w:t>
      </w:r>
      <w:r w:rsidR="00CD55D8" w:rsidRPr="009627A6">
        <w:rPr>
          <w:sz w:val="22"/>
          <w:szCs w:val="22"/>
        </w:rPr>
        <w:t>1. i 3.1.2.</w:t>
      </w:r>
      <w:r w:rsidRPr="009627A6">
        <w:rPr>
          <w:sz w:val="22"/>
          <w:szCs w:val="22"/>
        </w:rPr>
        <w:t xml:space="preserve"> ove Dokumentacije o nab</w:t>
      </w:r>
      <w:r w:rsidR="00B929FE" w:rsidRPr="009627A6">
        <w:rPr>
          <w:sz w:val="22"/>
          <w:szCs w:val="22"/>
        </w:rPr>
        <w:t xml:space="preserve">avi, oni mogu biti zamijenjeni </w:t>
      </w:r>
      <w:r w:rsidR="00823035">
        <w:rPr>
          <w:b/>
          <w:sz w:val="22"/>
          <w:szCs w:val="22"/>
          <w:u w:val="single"/>
        </w:rPr>
        <w:t>i</w:t>
      </w:r>
      <w:r w:rsidRPr="009627A6">
        <w:rPr>
          <w:b/>
          <w:sz w:val="22"/>
          <w:szCs w:val="22"/>
          <w:u w:val="single"/>
        </w:rPr>
        <w:t>zjavom pod prisegom</w:t>
      </w:r>
      <w:r w:rsidRPr="009627A6">
        <w:rPr>
          <w:sz w:val="22"/>
          <w:szCs w:val="22"/>
        </w:rPr>
        <w:t xml:space="preserve"> ili, ako izjava pod prisegom prema pravu dotične države ne postoji, </w:t>
      </w:r>
      <w:r w:rsidRPr="009627A6">
        <w:rPr>
          <w:b/>
          <w:sz w:val="22"/>
          <w:szCs w:val="22"/>
          <w:u w:val="single"/>
        </w:rPr>
        <w:t>izjavom davatelja s ovjerenim potpisom</w:t>
      </w:r>
      <w:r w:rsidRPr="009627A6">
        <w:rPr>
          <w:sz w:val="22"/>
          <w:szCs w:val="22"/>
        </w:rPr>
        <w:t xml:space="preserve"> kod nadležne sudske ili upravne vlasti, javnog bilježnika, ili strukovnog ili trgovinskog tijela u državi poslovnog </w:t>
      </w:r>
      <w:proofErr w:type="spellStart"/>
      <w:r w:rsidRPr="009627A6">
        <w:rPr>
          <w:sz w:val="22"/>
          <w:szCs w:val="22"/>
        </w:rPr>
        <w:t>nastana</w:t>
      </w:r>
      <w:proofErr w:type="spellEnd"/>
      <w:r w:rsidRPr="009627A6">
        <w:rPr>
          <w:sz w:val="22"/>
          <w:szCs w:val="22"/>
        </w:rPr>
        <w:t xml:space="preserve"> ponuditelja, odnosno državi čiji je osoba državljanin.</w:t>
      </w:r>
      <w:r w:rsidR="00353C0D" w:rsidRPr="009627A6">
        <w:rPr>
          <w:sz w:val="22"/>
          <w:szCs w:val="22"/>
        </w:rPr>
        <w:t xml:space="preserve"> U tom slučaju gospodarski subjekt koji ima poslovni </w:t>
      </w:r>
      <w:proofErr w:type="spellStart"/>
      <w:r w:rsidR="00353C0D" w:rsidRPr="009627A6">
        <w:rPr>
          <w:sz w:val="22"/>
          <w:szCs w:val="22"/>
        </w:rPr>
        <w:t>nastan</w:t>
      </w:r>
      <w:proofErr w:type="spellEnd"/>
      <w:r w:rsidR="00353C0D" w:rsidRPr="009627A6">
        <w:rPr>
          <w:sz w:val="22"/>
          <w:szCs w:val="22"/>
        </w:rPr>
        <w:t xml:space="preserve"> u Republici Hrvatskoj </w:t>
      </w:r>
      <w:r w:rsidR="00353C0D" w:rsidRPr="009627A6">
        <w:rPr>
          <w:sz w:val="22"/>
          <w:szCs w:val="22"/>
        </w:rPr>
        <w:lastRenderedPageBreak/>
        <w:t>odnosno osoba koja je državljanin Republike Hrvatske dostavlja izjavu s ovjerenim potpisom kod javnog bilježnika.</w:t>
      </w:r>
    </w:p>
    <w:p w14:paraId="093F00EF" w14:textId="3369A46B" w:rsidR="00490C34" w:rsidRDefault="00E26F9B" w:rsidP="00963071">
      <w:pPr>
        <w:spacing w:line="276" w:lineRule="auto"/>
      </w:pPr>
      <w:r w:rsidRPr="009627A6">
        <w:t>Sukladno članku 20. stavku 1</w:t>
      </w:r>
      <w:r w:rsidR="00AD2E9B" w:rsidRPr="009627A6">
        <w:t>2</w:t>
      </w:r>
      <w:r w:rsidRPr="009627A6">
        <w:t>. Pravilnika o dokumentaciji</w:t>
      </w:r>
      <w:r w:rsidR="00823035">
        <w:t>,</w:t>
      </w:r>
      <w:r w:rsidRPr="009627A6">
        <w:t xml:space="preserve"> </w:t>
      </w:r>
      <w:r w:rsidR="00823035">
        <w:t>i</w:t>
      </w:r>
      <w:r w:rsidRPr="009627A6">
        <w:t xml:space="preserve">zjavu iz članka 265. stavka 2. u vezi s člankom 251. stavkom 1. ZJN 2016 može dati osoba po zakonu ovlaštena za zastupanje gospodarskog subjekta za gospodarski subjekt i za sve osobe koje su članovi upravnog, upravljačkog ili nadzornog tijela ili imaju ovlasti zastupanja, donošenja odluka ili nadzora gospodarskog subjekta. </w:t>
      </w:r>
      <w:r w:rsidR="00DB130E" w:rsidRPr="009627A6">
        <w:t xml:space="preserve">Izjava mora biti ovjerena od strane javnog bilježnika. </w:t>
      </w:r>
      <w:r w:rsidRPr="009627A6">
        <w:t>(</w:t>
      </w:r>
      <w:r w:rsidR="00487A0F" w:rsidRPr="009627A6">
        <w:t>PRILOG</w:t>
      </w:r>
      <w:r w:rsidR="0076104C">
        <w:t xml:space="preserve"> 1 -</w:t>
      </w:r>
      <w:r w:rsidRPr="009627A6">
        <w:t xml:space="preserve"> Obrazac</w:t>
      </w:r>
      <w:r w:rsidR="00487A0F" w:rsidRPr="009627A6">
        <w:t xml:space="preserve"> </w:t>
      </w:r>
      <w:r w:rsidRPr="009627A6">
        <w:t>Izjav</w:t>
      </w:r>
      <w:r w:rsidR="00487A0F" w:rsidRPr="009627A6">
        <w:t>e</w:t>
      </w:r>
      <w:r w:rsidRPr="009627A6">
        <w:t xml:space="preserve"> o nekažnjavanju - ogledni obrazac, ponuditelji mogu dostaviti svoj obrazac koji će sadržajno odgovarati propisanom.)</w:t>
      </w:r>
    </w:p>
    <w:p w14:paraId="76D55E81" w14:textId="77777777" w:rsidR="00726274" w:rsidRDefault="00726274" w:rsidP="00963071">
      <w:pPr>
        <w:spacing w:line="276" w:lineRule="auto"/>
      </w:pPr>
    </w:p>
    <w:p w14:paraId="511381AD" w14:textId="5C0E799D" w:rsidR="00353C0D" w:rsidRDefault="00353C0D" w:rsidP="00963071">
      <w:pPr>
        <w:pStyle w:val="t-9-8"/>
        <w:spacing w:before="120" w:beforeAutospacing="0" w:after="240" w:afterAutospacing="0" w:line="276" w:lineRule="auto"/>
        <w:jc w:val="both"/>
        <w:rPr>
          <w:b/>
          <w:sz w:val="22"/>
          <w:szCs w:val="22"/>
        </w:rPr>
      </w:pPr>
      <w:r w:rsidRPr="009627A6">
        <w:rPr>
          <w:b/>
          <w:sz w:val="22"/>
          <w:szCs w:val="22"/>
        </w:rPr>
        <w:t>3.1.4. Odredbe o ''</w:t>
      </w:r>
      <w:proofErr w:type="spellStart"/>
      <w:r w:rsidRPr="009627A6">
        <w:rPr>
          <w:b/>
          <w:sz w:val="22"/>
          <w:szCs w:val="22"/>
        </w:rPr>
        <w:t>samokorigiranju</w:t>
      </w:r>
      <w:proofErr w:type="spellEnd"/>
      <w:r w:rsidRPr="009627A6">
        <w:rPr>
          <w:b/>
          <w:sz w:val="22"/>
          <w:szCs w:val="22"/>
        </w:rPr>
        <w:t xml:space="preserve">'': </w:t>
      </w:r>
    </w:p>
    <w:p w14:paraId="7462B42B" w14:textId="77777777" w:rsidR="00353C0D" w:rsidRPr="009627A6" w:rsidRDefault="00353C0D" w:rsidP="00963071">
      <w:pPr>
        <w:pStyle w:val="t-9-8"/>
        <w:spacing w:before="120" w:beforeAutospacing="0" w:after="0" w:afterAutospacing="0" w:line="276" w:lineRule="auto"/>
        <w:jc w:val="both"/>
        <w:rPr>
          <w:sz w:val="22"/>
          <w:szCs w:val="22"/>
        </w:rPr>
      </w:pPr>
      <w:r w:rsidRPr="009627A6">
        <w:rPr>
          <w:sz w:val="22"/>
          <w:szCs w:val="22"/>
        </w:rPr>
        <w:t>Gospodarski subjekt kod kojeg su ostvarene navedene osnove za isključenje može Naručitelju dostaviti dokaze o mjerama koje je poduzeo kako bi dokazao svoju pouzdanost bez obzira na postojanje relevantne osnove za isključenje. Takav gospodarski subjekt obvezan je u ESPD obrascu Dio III. Osnove za isključenje, Odjeljak A: Osnove povezane s kaznenim presudama opisati poduzete mjere vezano uz ''</w:t>
      </w:r>
      <w:proofErr w:type="spellStart"/>
      <w:r w:rsidRPr="009627A6">
        <w:rPr>
          <w:sz w:val="22"/>
          <w:szCs w:val="22"/>
        </w:rPr>
        <w:t>samokorigiranje</w:t>
      </w:r>
      <w:proofErr w:type="spellEnd"/>
      <w:r w:rsidRPr="009627A6">
        <w:rPr>
          <w:sz w:val="22"/>
          <w:szCs w:val="22"/>
        </w:rPr>
        <w:t xml:space="preserve">''. </w:t>
      </w:r>
    </w:p>
    <w:p w14:paraId="5EF30228" w14:textId="77777777" w:rsidR="00353C0D" w:rsidRPr="009627A6" w:rsidRDefault="00353C0D" w:rsidP="00963071">
      <w:pPr>
        <w:pStyle w:val="t-9-8"/>
        <w:spacing w:before="120" w:beforeAutospacing="0" w:after="0" w:afterAutospacing="0" w:line="276" w:lineRule="auto"/>
        <w:jc w:val="both"/>
        <w:rPr>
          <w:sz w:val="22"/>
          <w:szCs w:val="22"/>
        </w:rPr>
      </w:pPr>
      <w:r w:rsidRPr="009627A6">
        <w:rPr>
          <w:sz w:val="22"/>
          <w:szCs w:val="22"/>
        </w:rPr>
        <w:t xml:space="preserve">Poduzimanje mjera gospodarski subjekt dokazuje: </w:t>
      </w:r>
    </w:p>
    <w:p w14:paraId="2BA69A64" w14:textId="77777777" w:rsidR="00353C0D" w:rsidRPr="009627A6" w:rsidRDefault="00353C0D" w:rsidP="00C919BE">
      <w:pPr>
        <w:pStyle w:val="t-9-8"/>
        <w:numPr>
          <w:ilvl w:val="3"/>
          <w:numId w:val="22"/>
        </w:numPr>
        <w:spacing w:before="120" w:beforeAutospacing="0" w:after="0" w:afterAutospacing="0" w:line="276" w:lineRule="auto"/>
        <w:ind w:left="709" w:hanging="425"/>
        <w:jc w:val="both"/>
        <w:rPr>
          <w:sz w:val="22"/>
          <w:szCs w:val="22"/>
        </w:rPr>
      </w:pPr>
      <w:r w:rsidRPr="009627A6">
        <w:rPr>
          <w:sz w:val="22"/>
          <w:szCs w:val="22"/>
        </w:rPr>
        <w:t>plaćanjem naknade štete ili poduzimanjem drugih odgovarajućih mjera u cilju plaćanja naknade štete prouzročene kaznenim djelom ili propustom,</w:t>
      </w:r>
    </w:p>
    <w:p w14:paraId="317DAA59" w14:textId="77777777" w:rsidR="00353C0D" w:rsidRPr="009627A6" w:rsidRDefault="00353C0D" w:rsidP="00C919BE">
      <w:pPr>
        <w:pStyle w:val="t-9-8"/>
        <w:numPr>
          <w:ilvl w:val="3"/>
          <w:numId w:val="22"/>
        </w:numPr>
        <w:spacing w:before="120" w:beforeAutospacing="0" w:after="0" w:afterAutospacing="0" w:line="276" w:lineRule="auto"/>
        <w:ind w:left="709" w:hanging="425"/>
        <w:jc w:val="both"/>
        <w:rPr>
          <w:sz w:val="22"/>
          <w:szCs w:val="22"/>
        </w:rPr>
      </w:pPr>
      <w:r w:rsidRPr="009627A6">
        <w:rPr>
          <w:sz w:val="22"/>
          <w:szCs w:val="22"/>
        </w:rPr>
        <w:t>aktivnom suradnjom s nadležnim istražnim tijelima radi potpunog razjašnjenja činjenica i okolnosti u vezi s kaznenim djelom ili propustom,</w:t>
      </w:r>
    </w:p>
    <w:p w14:paraId="3CFCDEC4" w14:textId="77777777" w:rsidR="00353C0D" w:rsidRPr="009627A6" w:rsidRDefault="00353C0D" w:rsidP="00C919BE">
      <w:pPr>
        <w:pStyle w:val="t-9-8"/>
        <w:numPr>
          <w:ilvl w:val="3"/>
          <w:numId w:val="22"/>
        </w:numPr>
        <w:spacing w:before="120" w:beforeAutospacing="0" w:after="0" w:afterAutospacing="0" w:line="276" w:lineRule="auto"/>
        <w:ind w:left="709" w:hanging="425"/>
        <w:jc w:val="both"/>
        <w:rPr>
          <w:sz w:val="22"/>
          <w:szCs w:val="22"/>
        </w:rPr>
      </w:pPr>
      <w:r w:rsidRPr="009627A6">
        <w:rPr>
          <w:sz w:val="22"/>
          <w:szCs w:val="22"/>
        </w:rPr>
        <w:t xml:space="preserve">odgovarajućim tehničkim, organizacijskim i kadrovskim mjerama radi sprječavanja daljnjih kaznenih djela ili propusta. </w:t>
      </w:r>
    </w:p>
    <w:p w14:paraId="4BFAD527" w14:textId="6BF64E73" w:rsidR="00353C0D" w:rsidRDefault="00353C0D" w:rsidP="00963071">
      <w:pPr>
        <w:autoSpaceDE w:val="0"/>
        <w:autoSpaceDN w:val="0"/>
        <w:adjustRightInd w:val="0"/>
        <w:spacing w:after="0" w:line="276" w:lineRule="auto"/>
      </w:pPr>
      <w:r w:rsidRPr="009627A6">
        <w:t xml:space="preserve">U cilju dokazivanja gore navedenih poduzetih mjera, Ponuditelj u ponudi dostavlja dokaze o mjerama koje je poduzeo. Mjere koje je poduzeo gospodarski subjekt, ocjenjuju se uzimajući u obzir težinu i posebne okolnosti kaznenog djela ili propusta i dostavljene dokaze ponuditelja. Naručitelj neće isključiti gospodarskog subjekta iz postupka javne nabave ako je ocijenjeno da su poduzete mjere primjerene. Gospodarski subjekt kojem je pravomoćnom presudom određena zabrana sudjelovanja u postupcima javne nabave na određeno vrijeme nema pravo korištenja mogućnosti dostavljanja dokaza o mjerama koje je poduzeo kako bi dokazao svoju pouzdanost bez obzira na postojanje relevantne osnove za isključenje, sve do isteka roka zabrane u državi u kojoj je presuda na snazi. Razdoblje isključenja ponuditelja kod kojeg su ostvarene osnove za isključenje iz točke 3.1. </w:t>
      </w:r>
      <w:proofErr w:type="spellStart"/>
      <w:r w:rsidRPr="009627A6">
        <w:t>podtočaka</w:t>
      </w:r>
      <w:proofErr w:type="spellEnd"/>
      <w:r w:rsidRPr="009627A6">
        <w:t xml:space="preserve"> od a) do f) ove Dokumentacije je pet godina od dana pravomoćnosti presude, osim ako pravomoćnom presudom nije utvrđeno drukčije.</w:t>
      </w:r>
    </w:p>
    <w:p w14:paraId="632C7056" w14:textId="77777777" w:rsidR="0005471B" w:rsidRPr="009627A6" w:rsidRDefault="0005471B" w:rsidP="00963071">
      <w:pPr>
        <w:autoSpaceDE w:val="0"/>
        <w:autoSpaceDN w:val="0"/>
        <w:adjustRightInd w:val="0"/>
        <w:spacing w:after="0" w:line="276" w:lineRule="auto"/>
        <w:rPr>
          <w:color w:val="000000"/>
          <w:lang w:eastAsia="en-GB"/>
        </w:rPr>
      </w:pPr>
    </w:p>
    <w:p w14:paraId="70D00BBC" w14:textId="77777777" w:rsidR="00E26F9B" w:rsidRPr="009627A6" w:rsidRDefault="00E26F9B" w:rsidP="00963071">
      <w:pPr>
        <w:pStyle w:val="Naslov2"/>
        <w:spacing w:before="120" w:beforeAutospacing="0"/>
      </w:pPr>
      <w:bookmarkStart w:id="107" w:name="_Toc127275424"/>
      <w:r w:rsidRPr="009627A6">
        <w:t>3.2. Osnove za isključenje gospodarskog subjekta sukladno članku 252. ZJN 2016</w:t>
      </w:r>
      <w:bookmarkEnd w:id="107"/>
    </w:p>
    <w:p w14:paraId="785F31F1" w14:textId="77777777" w:rsidR="00490C34" w:rsidRPr="009627A6" w:rsidRDefault="00490C34" w:rsidP="00963071">
      <w:pPr>
        <w:spacing w:line="276" w:lineRule="auto"/>
      </w:pPr>
      <w:r w:rsidRPr="009627A6">
        <w:t xml:space="preserve">Sukladno odredbi članka 252. ZJN 2016 ako utvrdi da gospodarski subjekt nije ispunio </w:t>
      </w:r>
      <w:r w:rsidRPr="009627A6">
        <w:rPr>
          <w:b/>
        </w:rPr>
        <w:t>obveze plaćanja dospjelih poreznih obveza i obveza za mirovinsko i zdravstveno osiguranje</w:t>
      </w:r>
      <w:r w:rsidRPr="009627A6">
        <w:t>:</w:t>
      </w:r>
    </w:p>
    <w:p w14:paraId="770BD41F" w14:textId="77777777" w:rsidR="00490C34" w:rsidRPr="009627A6" w:rsidRDefault="00490C34" w:rsidP="00C919BE">
      <w:pPr>
        <w:numPr>
          <w:ilvl w:val="0"/>
          <w:numId w:val="18"/>
        </w:numPr>
        <w:spacing w:line="276" w:lineRule="auto"/>
        <w:rPr>
          <w:bCs/>
          <w:color w:val="000000"/>
        </w:rPr>
      </w:pPr>
      <w:r w:rsidRPr="009627A6">
        <w:rPr>
          <w:bCs/>
          <w:color w:val="000000"/>
        </w:rPr>
        <w:t xml:space="preserve">u Republici Hrvatskoj, ako gospodarski subjekt ima poslovni </w:t>
      </w:r>
      <w:proofErr w:type="spellStart"/>
      <w:r w:rsidRPr="009627A6">
        <w:rPr>
          <w:bCs/>
          <w:color w:val="000000"/>
        </w:rPr>
        <w:t>nastan</w:t>
      </w:r>
      <w:proofErr w:type="spellEnd"/>
      <w:r w:rsidRPr="009627A6">
        <w:rPr>
          <w:bCs/>
          <w:color w:val="000000"/>
        </w:rPr>
        <w:t xml:space="preserve"> u Republici Hrvatskoj, ili</w:t>
      </w:r>
    </w:p>
    <w:p w14:paraId="1BD5A6EB" w14:textId="77777777" w:rsidR="00490C34" w:rsidRPr="009627A6" w:rsidRDefault="00490C34" w:rsidP="00C919BE">
      <w:pPr>
        <w:numPr>
          <w:ilvl w:val="0"/>
          <w:numId w:val="18"/>
        </w:numPr>
        <w:spacing w:line="276" w:lineRule="auto"/>
        <w:rPr>
          <w:bCs/>
          <w:color w:val="000000"/>
        </w:rPr>
      </w:pPr>
      <w:r w:rsidRPr="009627A6">
        <w:rPr>
          <w:bCs/>
          <w:color w:val="000000"/>
        </w:rPr>
        <w:t xml:space="preserve">u Republici Hrvatskoj ili u državi poslovnog </w:t>
      </w:r>
      <w:proofErr w:type="spellStart"/>
      <w:r w:rsidRPr="009627A6">
        <w:rPr>
          <w:bCs/>
          <w:color w:val="000000"/>
        </w:rPr>
        <w:t>nastana</w:t>
      </w:r>
      <w:proofErr w:type="spellEnd"/>
      <w:r w:rsidRPr="009627A6">
        <w:rPr>
          <w:bCs/>
          <w:color w:val="000000"/>
        </w:rPr>
        <w:t xml:space="preserve"> gospodarskog subjekta, ako gospodarski subjekt nema poslovni </w:t>
      </w:r>
      <w:proofErr w:type="spellStart"/>
      <w:r w:rsidRPr="009627A6">
        <w:rPr>
          <w:bCs/>
          <w:color w:val="000000"/>
        </w:rPr>
        <w:t>nastan</w:t>
      </w:r>
      <w:proofErr w:type="spellEnd"/>
      <w:r w:rsidRPr="009627A6">
        <w:rPr>
          <w:bCs/>
          <w:color w:val="000000"/>
        </w:rPr>
        <w:t xml:space="preserve"> u Republici Hrvatskoj.</w:t>
      </w:r>
    </w:p>
    <w:p w14:paraId="6E71505F" w14:textId="77777777" w:rsidR="00490C34" w:rsidRPr="009627A6" w:rsidRDefault="00490C34" w:rsidP="00963071">
      <w:pPr>
        <w:spacing w:line="276" w:lineRule="auto"/>
        <w:rPr>
          <w:bCs/>
          <w:color w:val="000000"/>
        </w:rPr>
      </w:pPr>
      <w:r w:rsidRPr="009627A6">
        <w:rPr>
          <w:bCs/>
          <w:color w:val="000000"/>
        </w:rPr>
        <w:lastRenderedPageBreak/>
        <w:t>Iznimno, javni naručitelj neće isključiti gospodarskog subjekta iz postupka javne nabave ako mu sukladno posebnom propisu plaćanje obveza nije dopušteno ili mu je odobrena odgoda plaćanja.</w:t>
      </w:r>
    </w:p>
    <w:p w14:paraId="0C2545E6" w14:textId="77777777" w:rsidR="00205F57" w:rsidRPr="009627A6" w:rsidRDefault="00974A96" w:rsidP="00963071">
      <w:pPr>
        <w:pBdr>
          <w:top w:val="single" w:sz="4" w:space="1" w:color="auto"/>
          <w:left w:val="single" w:sz="4" w:space="4" w:color="auto"/>
          <w:bottom w:val="single" w:sz="4" w:space="1" w:color="auto"/>
          <w:right w:val="single" w:sz="4" w:space="4" w:color="auto"/>
        </w:pBdr>
        <w:shd w:val="clear" w:color="auto" w:fill="F2F2F2"/>
        <w:spacing w:after="0" w:line="276" w:lineRule="auto"/>
        <w:rPr>
          <w:bCs/>
          <w:color w:val="000000"/>
        </w:rPr>
      </w:pPr>
      <w:r w:rsidRPr="009627A6">
        <w:rPr>
          <w:bCs/>
          <w:color w:val="000000"/>
        </w:rPr>
        <w:t>Za potrebe utvrđivanja navedenog, gospodarski subjekt u ponudi dostavlja:</w:t>
      </w:r>
      <w:r w:rsidR="00205F57" w:rsidRPr="009627A6">
        <w:rPr>
          <w:bCs/>
          <w:color w:val="000000"/>
        </w:rPr>
        <w:t xml:space="preserve"> </w:t>
      </w:r>
    </w:p>
    <w:p w14:paraId="0CF745ED" w14:textId="77777777" w:rsidR="00974A96" w:rsidRPr="009627A6" w:rsidRDefault="00974A96" w:rsidP="00C919BE">
      <w:pPr>
        <w:numPr>
          <w:ilvl w:val="0"/>
          <w:numId w:val="29"/>
        </w:numPr>
        <w:pBdr>
          <w:top w:val="single" w:sz="4" w:space="1" w:color="auto"/>
          <w:left w:val="single" w:sz="4" w:space="4" w:color="auto"/>
          <w:bottom w:val="single" w:sz="4" w:space="1" w:color="auto"/>
          <w:right w:val="single" w:sz="4" w:space="4" w:color="auto"/>
        </w:pBdr>
        <w:shd w:val="clear" w:color="auto" w:fill="F2F2F2"/>
        <w:spacing w:after="0" w:line="276" w:lineRule="auto"/>
        <w:rPr>
          <w:bCs/>
          <w:color w:val="000000"/>
        </w:rPr>
      </w:pPr>
      <w:r w:rsidRPr="009627A6">
        <w:rPr>
          <w:b/>
          <w:bCs/>
          <w:color w:val="000000"/>
        </w:rPr>
        <w:t xml:space="preserve">ispunjeni ESPD obrazac: Dio III. Osnove za isključenje, Odjeljak B: Osnove povezane s plaćanjem poreza ili doprinosa za socijalno osiguranje, za sve gospodarske subjekte u ponudi. </w:t>
      </w:r>
    </w:p>
    <w:p w14:paraId="598B30B9" w14:textId="77777777" w:rsidR="00353C0D" w:rsidRPr="009627A6" w:rsidRDefault="00974A96" w:rsidP="00963071">
      <w:pPr>
        <w:spacing w:line="276" w:lineRule="auto"/>
        <w:rPr>
          <w:bCs/>
          <w:color w:val="000000"/>
        </w:rPr>
      </w:pPr>
      <w:r w:rsidRPr="009627A6">
        <w:rPr>
          <w:bCs/>
          <w:color w:val="000000"/>
        </w:rPr>
        <w:t xml:space="preserve">Naručitelj može u bilo kojem trenutku tijekom postupka javne nabave, ako je to potrebno za pravilno provođenje postupka, provjeriti informacije navedene u europskoj jedinstvenoj dokumentaciji o nabavi kod nadležnog tijela za vođenje službene evidencije o tim podacima sukladno posebnom propisu i zatražiti izdavanje potvrde o tome, uvidom u popratne dokumente ili dokaze koje već posjeduje, ili izravnim pristupom elektroničkim sredstvima komunikacije besplatnoj nacionalnoj bazi podataka na hrvatskom jeziku. Ako se ne može obaviti provjera ili ishoditi potvrda sukladno gore navedenom, Naručitelj može zahtijevati od gospodarskog subjekta da u primjerenom roku, ne kraćem od 5 dana, dostavi sve ili dio popratnih dokumenta ili dokaza. </w:t>
      </w:r>
    </w:p>
    <w:p w14:paraId="4BD90285" w14:textId="77777777" w:rsidR="00974A96" w:rsidRPr="009627A6" w:rsidRDefault="00974A96" w:rsidP="00963071">
      <w:pPr>
        <w:spacing w:line="276" w:lineRule="auto"/>
        <w:rPr>
          <w:bCs/>
          <w:color w:val="000000"/>
        </w:rPr>
      </w:pPr>
      <w:r w:rsidRPr="009627A6">
        <w:rPr>
          <w:bCs/>
          <w:color w:val="000000"/>
        </w:rPr>
        <w:t xml:space="preserve">Naručitelj </w:t>
      </w:r>
      <w:r w:rsidRPr="009627A6">
        <w:rPr>
          <w:b/>
          <w:color w:val="000000"/>
        </w:rPr>
        <w:t>će</w:t>
      </w:r>
      <w:r w:rsidRPr="009627A6">
        <w:rPr>
          <w:bCs/>
          <w:color w:val="000000"/>
        </w:rPr>
        <w:t xml:space="preserve"> prije donošenja odluke od ponuditelja koji je podnio ekonomski najpovoljniju ponudu zatražiti da u primjerenom roku, ne kraćem od 5 (pet) dana dostavi sljedeće ažurirane popratne dokumente kojima dokazuje da ne postoje obvezne osnove za isključenje iz točke 3</w:t>
      </w:r>
      <w:r w:rsidR="00D26A2B" w:rsidRPr="009627A6">
        <w:rPr>
          <w:bCs/>
          <w:color w:val="000000"/>
        </w:rPr>
        <w:t>.2. ove Dokumentacije o nabavi:</w:t>
      </w:r>
    </w:p>
    <w:p w14:paraId="5F4295EF" w14:textId="77777777" w:rsidR="00974A96" w:rsidRPr="009627A6" w:rsidRDefault="00974A96" w:rsidP="00C919BE">
      <w:pPr>
        <w:numPr>
          <w:ilvl w:val="0"/>
          <w:numId w:val="25"/>
        </w:numPr>
        <w:spacing w:line="276" w:lineRule="auto"/>
        <w:rPr>
          <w:bCs/>
          <w:color w:val="000000"/>
        </w:rPr>
      </w:pPr>
      <w:r w:rsidRPr="009627A6">
        <w:rPr>
          <w:b/>
          <w:bCs/>
          <w:color w:val="000000"/>
        </w:rPr>
        <w:t xml:space="preserve">potvrdu porezne uprave ili drugog nadležnog tijela u državi poslovnog </w:t>
      </w:r>
      <w:proofErr w:type="spellStart"/>
      <w:r w:rsidRPr="009627A6">
        <w:rPr>
          <w:b/>
          <w:bCs/>
          <w:color w:val="000000"/>
        </w:rPr>
        <w:t>nastana</w:t>
      </w:r>
      <w:proofErr w:type="spellEnd"/>
      <w:r w:rsidRPr="009627A6">
        <w:rPr>
          <w:b/>
          <w:bCs/>
          <w:color w:val="000000"/>
        </w:rPr>
        <w:t xml:space="preserve"> gospodarskog subjekta </w:t>
      </w:r>
      <w:r w:rsidRPr="009627A6">
        <w:rPr>
          <w:bCs/>
          <w:color w:val="000000"/>
        </w:rPr>
        <w:t>kojom se dokazuje da ne postoje navedene osnove za isključenje,</w:t>
      </w:r>
    </w:p>
    <w:p w14:paraId="187EE810" w14:textId="77777777" w:rsidR="00974A96" w:rsidRPr="009627A6" w:rsidRDefault="00974A96" w:rsidP="00C919BE">
      <w:pPr>
        <w:numPr>
          <w:ilvl w:val="0"/>
          <w:numId w:val="25"/>
        </w:numPr>
        <w:spacing w:line="276" w:lineRule="auto"/>
        <w:rPr>
          <w:bCs/>
          <w:color w:val="000000"/>
        </w:rPr>
      </w:pPr>
      <w:r w:rsidRPr="009627A6">
        <w:rPr>
          <w:bCs/>
          <w:color w:val="000000"/>
        </w:rPr>
        <w:t xml:space="preserve">ako se u državi poslovnog </w:t>
      </w:r>
      <w:proofErr w:type="spellStart"/>
      <w:r w:rsidRPr="009627A6">
        <w:rPr>
          <w:bCs/>
          <w:color w:val="000000"/>
        </w:rPr>
        <w:t>nastana</w:t>
      </w:r>
      <w:proofErr w:type="spellEnd"/>
      <w:r w:rsidRPr="009627A6">
        <w:rPr>
          <w:bCs/>
          <w:color w:val="000000"/>
        </w:rPr>
        <w:t xml:space="preserve"> gospodarskog subjekta, </w:t>
      </w:r>
      <w:r w:rsidR="00B929FE" w:rsidRPr="009627A6">
        <w:rPr>
          <w:bCs/>
          <w:color w:val="000000"/>
        </w:rPr>
        <w:t>odnosno</w:t>
      </w:r>
      <w:r w:rsidRPr="009627A6">
        <w:rPr>
          <w:bCs/>
          <w:color w:val="000000"/>
        </w:rPr>
        <w:t xml:space="preserve"> državi čiji je osoba državljanin, ne izdaju takvi dokumenti ili ako ne obuhvaćaju sve okolnosti obuhvaćene točkom 3</w:t>
      </w:r>
      <w:r w:rsidR="00B929FE" w:rsidRPr="009627A6">
        <w:rPr>
          <w:bCs/>
          <w:color w:val="000000"/>
        </w:rPr>
        <w:t xml:space="preserve">.2., oni mogu biti zamijenjeni </w:t>
      </w:r>
      <w:r w:rsidR="00B929FE" w:rsidRPr="009627A6">
        <w:rPr>
          <w:b/>
          <w:bCs/>
          <w:color w:val="000000"/>
        </w:rPr>
        <w:t>I</w:t>
      </w:r>
      <w:r w:rsidRPr="009627A6">
        <w:rPr>
          <w:b/>
          <w:bCs/>
          <w:color w:val="000000"/>
        </w:rPr>
        <w:t>zjavom pod prisegom</w:t>
      </w:r>
      <w:r w:rsidRPr="009627A6">
        <w:rPr>
          <w:bCs/>
          <w:color w:val="000000"/>
        </w:rPr>
        <w:t xml:space="preserve"> ili, ako izjava pod prisegom prema pravu dotične države ne postoji, </w:t>
      </w:r>
      <w:r w:rsidRPr="009627A6">
        <w:rPr>
          <w:b/>
          <w:bCs/>
          <w:color w:val="000000"/>
        </w:rPr>
        <w:t>izjavom davatelja s ovjerenim potpisom</w:t>
      </w:r>
      <w:r w:rsidRPr="009627A6">
        <w:rPr>
          <w:bCs/>
          <w:color w:val="000000"/>
        </w:rPr>
        <w:t xml:space="preserve"> kod nadležne sudske ili upravne vlasti, javnog bilježnika ili strukovnog ili trgovinskog tijela u državi poslovnog </w:t>
      </w:r>
      <w:proofErr w:type="spellStart"/>
      <w:r w:rsidRPr="009627A6">
        <w:rPr>
          <w:bCs/>
          <w:color w:val="000000"/>
        </w:rPr>
        <w:t>nastana</w:t>
      </w:r>
      <w:proofErr w:type="spellEnd"/>
      <w:r w:rsidRPr="009627A6">
        <w:rPr>
          <w:bCs/>
          <w:color w:val="000000"/>
        </w:rPr>
        <w:t xml:space="preserve"> gospodarskog subjekta, odnosno državi čiji je osoba državljanin.</w:t>
      </w:r>
    </w:p>
    <w:p w14:paraId="36622C3B" w14:textId="4BC7DB45" w:rsidR="0025600D" w:rsidRDefault="0025600D" w:rsidP="00963071">
      <w:pPr>
        <w:spacing w:line="276" w:lineRule="auto"/>
        <w:rPr>
          <w:bCs/>
          <w:color w:val="000000"/>
        </w:rPr>
      </w:pPr>
      <w:bookmarkStart w:id="108" w:name="_Toc474751458"/>
      <w:bookmarkStart w:id="109" w:name="_Toc474751513"/>
      <w:bookmarkStart w:id="110" w:name="_Toc474751567"/>
      <w:bookmarkEnd w:id="104"/>
      <w:bookmarkEnd w:id="105"/>
      <w:bookmarkEnd w:id="106"/>
    </w:p>
    <w:p w14:paraId="4C96740C" w14:textId="6F827294" w:rsidR="00434740" w:rsidRPr="00016014" w:rsidRDefault="00434740" w:rsidP="00963071">
      <w:pPr>
        <w:spacing w:line="276" w:lineRule="auto"/>
        <w:rPr>
          <w:b/>
          <w:bCs/>
          <w:lang w:eastAsia="x-none"/>
        </w:rPr>
      </w:pPr>
      <w:r w:rsidRPr="00016014">
        <w:rPr>
          <w:b/>
          <w:bCs/>
        </w:rPr>
        <w:t xml:space="preserve">3.3. </w:t>
      </w:r>
      <w:r w:rsidRPr="00016014">
        <w:rPr>
          <w:b/>
          <w:bCs/>
          <w:iCs/>
          <w:lang w:val="x-none" w:eastAsia="x-none"/>
        </w:rPr>
        <w:t>Ostale osnove za isključenje</w:t>
      </w:r>
      <w:r w:rsidRPr="00016014">
        <w:rPr>
          <w:b/>
          <w:bCs/>
        </w:rPr>
        <w:t xml:space="preserve"> gospodarskog subjekta</w:t>
      </w:r>
    </w:p>
    <w:p w14:paraId="462C9CFD" w14:textId="42EECCE5" w:rsidR="00434740" w:rsidRDefault="00434740" w:rsidP="00963071">
      <w:pPr>
        <w:spacing w:line="276" w:lineRule="auto"/>
        <w:rPr>
          <w:lang w:eastAsia="x-none"/>
        </w:rPr>
      </w:pPr>
      <w:r w:rsidRPr="00434740">
        <w:rPr>
          <w:lang w:eastAsia="x-none"/>
        </w:rPr>
        <w:t>Temeljem članka 254. ZJN 2016. javni naručitelj će isključiti gospodarski subjekt iz postupka javne nabave ako:</w:t>
      </w:r>
    </w:p>
    <w:p w14:paraId="5E37538B" w14:textId="2ADB8C35" w:rsidR="00434740" w:rsidRPr="00434740" w:rsidRDefault="00434740" w:rsidP="00C919BE">
      <w:pPr>
        <w:pStyle w:val="Odlomakpopisa"/>
        <w:numPr>
          <w:ilvl w:val="0"/>
          <w:numId w:val="48"/>
        </w:numPr>
        <w:tabs>
          <w:tab w:val="num" w:pos="360"/>
        </w:tabs>
        <w:spacing w:line="276" w:lineRule="auto"/>
      </w:pPr>
      <w:r w:rsidRPr="00EB10A9">
        <w:t xml:space="preserve">je nad gospodarskim subjektom otvoren </w:t>
      </w:r>
      <w:r w:rsidRPr="002C011C">
        <w:t>stečajni postupak</w:t>
      </w:r>
      <w:r w:rsidRPr="00EB10A9">
        <w:t>, ako je nesposoban za plaćanje ili prezadužen, ili u postupku likvidacije, ako njegovom imovinom upravlja stečajni upravitelj ili sud, ako je u nagodbi s vjerovnicima, ako je obustavio poslovne aktivnosti ili je u bilo kakvoj istovrsnoj situaciji koja proizlazi iz sličnog postupka prema nacionalnim zakonima i propisima</w:t>
      </w:r>
      <w:r w:rsidR="00C50A32">
        <w:rPr>
          <w:lang w:val="hr-HR"/>
        </w:rPr>
        <w:t>.</w:t>
      </w:r>
    </w:p>
    <w:p w14:paraId="3B144D5B" w14:textId="7BDF9AF3" w:rsidR="00434740" w:rsidRPr="00EB10A9" w:rsidRDefault="00434740" w:rsidP="00963071">
      <w:pPr>
        <w:pBdr>
          <w:top w:val="single" w:sz="4" w:space="1" w:color="auto"/>
          <w:left w:val="single" w:sz="4" w:space="4" w:color="auto"/>
          <w:bottom w:val="single" w:sz="4" w:space="1" w:color="auto"/>
          <w:right w:val="single" w:sz="4" w:space="4" w:color="auto"/>
        </w:pBdr>
        <w:shd w:val="clear" w:color="auto" w:fill="F2F2F2"/>
        <w:spacing w:line="276" w:lineRule="auto"/>
      </w:pPr>
      <w:r w:rsidRPr="00EB10A9">
        <w:t>Za potrebe utvrđivanja okolnosti iz točke 3.3. gospodarski subjekt u ponudi dostavlja:</w:t>
      </w:r>
    </w:p>
    <w:p w14:paraId="14E87394" w14:textId="77777777" w:rsidR="00434740" w:rsidRPr="00EB10A9" w:rsidRDefault="00434740" w:rsidP="00C919BE">
      <w:pPr>
        <w:numPr>
          <w:ilvl w:val="0"/>
          <w:numId w:val="29"/>
        </w:numPr>
        <w:pBdr>
          <w:top w:val="single" w:sz="4" w:space="1" w:color="auto"/>
          <w:left w:val="single" w:sz="4" w:space="4" w:color="auto"/>
          <w:bottom w:val="single" w:sz="4" w:space="1" w:color="auto"/>
          <w:right w:val="single" w:sz="4" w:space="4" w:color="auto"/>
        </w:pBdr>
        <w:shd w:val="clear" w:color="auto" w:fill="F2F2F2"/>
        <w:spacing w:line="276" w:lineRule="auto"/>
      </w:pPr>
      <w:r w:rsidRPr="00EB10A9">
        <w:rPr>
          <w:b/>
        </w:rPr>
        <w:t xml:space="preserve">ispunjeni ESPD obrazac (Dio III. Osnove za isključenje, Odjeljak C: Osnove povezane s insolventnošću, sukobima interesa ili poslovnim prekršajem – u dijelu koji se odnosi na gore navedene osnove za isključenje) </w:t>
      </w:r>
      <w:r w:rsidRPr="00EB10A9">
        <w:t>za sve gospodarske subjekte u ponudi</w:t>
      </w:r>
    </w:p>
    <w:p w14:paraId="34A6AE3D" w14:textId="1ADFCC13" w:rsidR="00434740" w:rsidRPr="00EB10A9" w:rsidRDefault="00434740" w:rsidP="00963071">
      <w:pPr>
        <w:spacing w:line="276" w:lineRule="auto"/>
        <w:rPr>
          <w:bCs/>
        </w:rPr>
      </w:pPr>
      <w:r w:rsidRPr="00EB10A9">
        <w:rPr>
          <w:bCs/>
        </w:rPr>
        <w:t xml:space="preserve">Naručitelj </w:t>
      </w:r>
      <w:r>
        <w:rPr>
          <w:bCs/>
        </w:rPr>
        <w:t>može</w:t>
      </w:r>
      <w:r w:rsidRPr="00EB10A9">
        <w:rPr>
          <w:bCs/>
        </w:rPr>
        <w:t xml:space="preserve"> prije donošenja odluke od ponuditelja koji je podnio ekonomski najpovoljniju ponudu zatražiti da u primjerenom roku, ne kraćem od </w:t>
      </w:r>
      <w:r w:rsidR="001010C3" w:rsidRPr="00EB10A9">
        <w:rPr>
          <w:bCs/>
        </w:rPr>
        <w:t>5</w:t>
      </w:r>
      <w:r w:rsidRPr="00EB10A9">
        <w:rPr>
          <w:bCs/>
        </w:rPr>
        <w:t xml:space="preserve"> (</w:t>
      </w:r>
      <w:r w:rsidR="001010C3" w:rsidRPr="00EB10A9">
        <w:rPr>
          <w:bCs/>
        </w:rPr>
        <w:t>pet</w:t>
      </w:r>
      <w:r w:rsidRPr="00EB10A9">
        <w:rPr>
          <w:bCs/>
        </w:rPr>
        <w:t xml:space="preserve">) dana dostavi ažurirane popratne dokumente kojima dokazuje da ne postoje obvezne osnove za isključenje iz točke 3.3. ove Dokumentacije o nabavi. </w:t>
      </w:r>
    </w:p>
    <w:p w14:paraId="797719D9" w14:textId="4C486180" w:rsidR="00434740" w:rsidRPr="00EB10A9" w:rsidRDefault="00434740" w:rsidP="00963071">
      <w:pPr>
        <w:spacing w:line="276" w:lineRule="auto"/>
        <w:rPr>
          <w:b/>
          <w:bCs/>
        </w:rPr>
      </w:pPr>
      <w:r w:rsidRPr="00EB10A9">
        <w:rPr>
          <w:b/>
          <w:bCs/>
        </w:rPr>
        <w:lastRenderedPageBreak/>
        <w:t xml:space="preserve">Naručitelj će prihvatiti sljedeće kao dovoljan dokaz da ne postoje osnove za isključenje iz ove točke 3.3.: </w:t>
      </w:r>
    </w:p>
    <w:p w14:paraId="692782CE" w14:textId="77777777" w:rsidR="00434740" w:rsidRPr="00EB10A9" w:rsidRDefault="00434740" w:rsidP="00C919BE">
      <w:pPr>
        <w:numPr>
          <w:ilvl w:val="0"/>
          <w:numId w:val="49"/>
        </w:numPr>
        <w:tabs>
          <w:tab w:val="num" w:pos="360"/>
        </w:tabs>
        <w:spacing w:line="276" w:lineRule="auto"/>
        <w:rPr>
          <w:rFonts w:eastAsia="Arial"/>
        </w:rPr>
      </w:pPr>
      <w:r w:rsidRPr="00EB10A9">
        <w:rPr>
          <w:b/>
        </w:rPr>
        <w:t>izvadak</w:t>
      </w:r>
      <w:r w:rsidRPr="00EB10A9">
        <w:rPr>
          <w:rFonts w:eastAsia="Arial"/>
          <w:b/>
        </w:rPr>
        <w:t xml:space="preserve"> iz sudskog registra ili potvrdu trgovačkog suda ili drugog</w:t>
      </w:r>
      <w:r w:rsidRPr="00EB10A9">
        <w:rPr>
          <w:b/>
        </w:rPr>
        <w:t xml:space="preserve"> </w:t>
      </w:r>
      <w:r w:rsidRPr="00EB10A9">
        <w:rPr>
          <w:rFonts w:eastAsia="Arial"/>
          <w:b/>
        </w:rPr>
        <w:t xml:space="preserve">nadležnog tijela u državi poslovnog </w:t>
      </w:r>
      <w:proofErr w:type="spellStart"/>
      <w:r w:rsidRPr="00EB10A9">
        <w:rPr>
          <w:rFonts w:eastAsia="Arial"/>
          <w:b/>
        </w:rPr>
        <w:t>nastana</w:t>
      </w:r>
      <w:proofErr w:type="spellEnd"/>
      <w:r w:rsidRPr="00EB10A9">
        <w:rPr>
          <w:rFonts w:eastAsia="Arial"/>
          <w:b/>
        </w:rPr>
        <w:t xml:space="preserve"> gospodarskog subjekta </w:t>
      </w:r>
      <w:r w:rsidRPr="00EB10A9">
        <w:rPr>
          <w:rFonts w:eastAsia="Arial"/>
        </w:rPr>
        <w:t>kojim</w:t>
      </w:r>
      <w:r w:rsidRPr="00EB10A9">
        <w:t xml:space="preserve"> </w:t>
      </w:r>
      <w:r w:rsidRPr="00EB10A9">
        <w:rPr>
          <w:rFonts w:eastAsia="Arial Narrow"/>
        </w:rPr>
        <w:t>se dokazuje da ne postoje osnove za</w:t>
      </w:r>
      <w:r w:rsidRPr="00EB10A9">
        <w:t xml:space="preserve"> </w:t>
      </w:r>
      <w:r w:rsidRPr="00EB10A9">
        <w:rPr>
          <w:rFonts w:eastAsia="Arial Narrow"/>
        </w:rPr>
        <w:t>iskl</w:t>
      </w:r>
      <w:r w:rsidRPr="00EB10A9">
        <w:rPr>
          <w:rFonts w:eastAsia="Arial"/>
        </w:rPr>
        <w:t xml:space="preserve">jučenje iz točke </w:t>
      </w:r>
      <w:r w:rsidRPr="00EB10A9">
        <w:rPr>
          <w:rFonts w:eastAsia="Arial Narrow"/>
        </w:rPr>
        <w:t>3.3.1.,</w:t>
      </w:r>
      <w:r w:rsidRPr="00EB10A9">
        <w:rPr>
          <w:rFonts w:eastAsia="Arial"/>
        </w:rPr>
        <w:t xml:space="preserve"> </w:t>
      </w:r>
      <w:r w:rsidRPr="00EB10A9">
        <w:rPr>
          <w:rFonts w:eastAsia="Arial Narrow"/>
        </w:rPr>
        <w:t xml:space="preserve">odnosno </w:t>
      </w:r>
      <w:r w:rsidRPr="00EB10A9">
        <w:rPr>
          <w:rFonts w:eastAsia="Arial"/>
        </w:rPr>
        <w:t xml:space="preserve">članka 254. stavka 1. točke 2. ZJN-a 2016; </w:t>
      </w:r>
    </w:p>
    <w:p w14:paraId="2BD2051C" w14:textId="12BDF35F" w:rsidR="00434740" w:rsidRPr="00EB10A9" w:rsidRDefault="00434740" w:rsidP="00C919BE">
      <w:pPr>
        <w:numPr>
          <w:ilvl w:val="0"/>
          <w:numId w:val="49"/>
        </w:numPr>
        <w:tabs>
          <w:tab w:val="num" w:pos="360"/>
        </w:tabs>
        <w:spacing w:line="276" w:lineRule="auto"/>
        <w:rPr>
          <w:rFonts w:eastAsia="Arial"/>
        </w:rPr>
      </w:pPr>
      <w:r w:rsidRPr="00EB10A9">
        <w:rPr>
          <w:rFonts w:eastAsia="Arial"/>
        </w:rPr>
        <w:t xml:space="preserve">ako se u državi poslovnog </w:t>
      </w:r>
      <w:proofErr w:type="spellStart"/>
      <w:r w:rsidRPr="00EB10A9">
        <w:rPr>
          <w:rFonts w:eastAsia="Arial"/>
        </w:rPr>
        <w:t>nastana</w:t>
      </w:r>
      <w:proofErr w:type="spellEnd"/>
      <w:r w:rsidRPr="00EB10A9">
        <w:rPr>
          <w:rFonts w:eastAsia="Arial"/>
        </w:rPr>
        <w:t xml:space="preserve"> gospodarskog subjekta ne izdaju dokumenti iz točke 3.3.. ili ako ne obuhvaćaju sve okolnosti opisane točkom 3.3., odnosno člankom 254. stavka 1. točke 2. ZJN 2016, oni mogu biti zamijenjeni </w:t>
      </w:r>
      <w:r w:rsidRPr="00EB10A9">
        <w:rPr>
          <w:rFonts w:eastAsia="Arial"/>
          <w:b/>
        </w:rPr>
        <w:t>Izjavom pod prisegom</w:t>
      </w:r>
      <w:r w:rsidRPr="00EB10A9">
        <w:rPr>
          <w:rFonts w:eastAsia="Arial"/>
        </w:rPr>
        <w:t xml:space="preserve"> ili, ako Izjava pod prisegom prema pravu dotične države ne postoji, Izjavom davatelja s ovjerenim potpisom kod nadležne sudske ili upravne vlasti, javnog bilježnika, ili strukovnog ili trgovinskog tijela u državi poslovnog </w:t>
      </w:r>
      <w:proofErr w:type="spellStart"/>
      <w:r w:rsidRPr="00EB10A9">
        <w:rPr>
          <w:rFonts w:eastAsia="Arial"/>
        </w:rPr>
        <w:t>nastana</w:t>
      </w:r>
      <w:proofErr w:type="spellEnd"/>
      <w:r w:rsidRPr="00EB10A9">
        <w:rPr>
          <w:rFonts w:eastAsia="Arial"/>
        </w:rPr>
        <w:t xml:space="preserve"> gospodarskog subjekta.</w:t>
      </w:r>
    </w:p>
    <w:p w14:paraId="331AC8B5" w14:textId="77777777" w:rsidR="00434740" w:rsidRPr="00EB10A9" w:rsidRDefault="00434740" w:rsidP="005303A8">
      <w:pPr>
        <w:spacing w:line="276" w:lineRule="auto"/>
      </w:pPr>
      <w:r w:rsidRPr="00EB10A9">
        <w:t>Sukladno članku 20. stavku 10. Pravilnika o dokumentaciji o nabavi Izjavu iz članka 265. stavka 2. u vezi s člankom 254. stavkom 1. točkom 2. ZJN 2016 može dati osoba po zakonu ovlaštena za zastupanje gospodarskog subjekta za gospodarski subjekt i za sve osobe koje su članovi upravnog, upravljačkog ili nadzornog tijela ili imaju ovlasti zastupanja, donošenja odluka ili nadzora gospodarskog subjekta.</w:t>
      </w:r>
    </w:p>
    <w:p w14:paraId="36E31859" w14:textId="77C73414" w:rsidR="00434740" w:rsidRDefault="00434740" w:rsidP="00963071">
      <w:pPr>
        <w:spacing w:line="276" w:lineRule="auto"/>
      </w:pPr>
      <w:r w:rsidRPr="00EB10A9">
        <w:t>Sukladno članku 1. Pravilnika o dokumentaciji o nabavi smatra se da su dokumenti iz članka 265. stavka 1. točke 1. ZJN 2016 ažurirani ako nisu stariji više od šest mjeseci od dana početka postupka javne nabave. Sukladno istom članku, smatra se da su dokumenti iz članka 265. stavka 1. točke 2. i 3. i stavka 2. ZJN 2016 ažurirani ako nisu stariji od dana početka postupka javne nabave.</w:t>
      </w:r>
    </w:p>
    <w:p w14:paraId="1417678F" w14:textId="77777777" w:rsidR="00434740" w:rsidRPr="000014ED" w:rsidRDefault="00434740" w:rsidP="00963071">
      <w:pPr>
        <w:spacing w:line="276" w:lineRule="auto"/>
        <w:rPr>
          <w:lang w:eastAsia="x-none"/>
        </w:rPr>
      </w:pPr>
    </w:p>
    <w:p w14:paraId="472EBDEA" w14:textId="77777777" w:rsidR="0025600D" w:rsidRPr="003A335B" w:rsidRDefault="0025600D" w:rsidP="00963071">
      <w:pPr>
        <w:pStyle w:val="Naslov2"/>
        <w:spacing w:before="120" w:beforeAutospacing="0"/>
        <w:rPr>
          <w:b w:val="0"/>
          <w:bCs w:val="0"/>
        </w:rPr>
      </w:pPr>
      <w:bookmarkStart w:id="111" w:name="_Toc127275425"/>
      <w:r w:rsidRPr="003A335B">
        <w:t>Mjere ograničavanja s obzirom na djelovanje Rusije kojima se destabilizira stanje u Ukrajini</w:t>
      </w:r>
      <w:bookmarkEnd w:id="111"/>
    </w:p>
    <w:p w14:paraId="67388349" w14:textId="77777777" w:rsidR="0025600D" w:rsidRPr="0025600D" w:rsidRDefault="0025600D" w:rsidP="00963071">
      <w:pPr>
        <w:spacing w:line="276" w:lineRule="auto"/>
        <w:rPr>
          <w:bCs/>
          <w:color w:val="000000"/>
        </w:rPr>
      </w:pPr>
      <w:r w:rsidRPr="0025600D">
        <w:rPr>
          <w:bCs/>
          <w:color w:val="000000"/>
        </w:rPr>
        <w:t xml:space="preserve">Temeljem članka 1. stavka 23. Uredbe Vijeća (EU) 2022/576 od 8. travnja 2022. o izmjeni Uredbe (EU) br. 833/2014 o mjerama ograničavanja s obzirom na djelovanja Rusije kojima se destabilizira stanje u Ukrajini i Odluke (ZVSP) 2022/578 od 8. travnja 2022. o izmjeni Odluke 2014/512/ZVSP o mjerama ograničavanja s obzirom na djelovanja Rusije kojima se destabilizira stanje u Ukrajini, Naručitelj će isključiti gospodarskog subjekta iz postupka javne nabave ako utvrdi da se na gospodarski subjekt ili osobu, subjekt ili tijelo iz članka 5.k, stavka 1. Uredbe (EU) br. 833/2014 o mjerama ograničavanja s obzirom na djelovanja Rusije kojima se destabilizira stanje u Ukrajini odnosi zabrana iz članka 5.k, stavka 1. Uredbe (EU) br. 833/2014 o mjerama ograničavanja s obzirom na djelovanja Rusije kojima se destabilizira stanje u Ukrajini. </w:t>
      </w:r>
    </w:p>
    <w:p w14:paraId="7E117A15" w14:textId="77777777" w:rsidR="0025600D" w:rsidRPr="0025600D" w:rsidRDefault="0025600D" w:rsidP="00963071">
      <w:pPr>
        <w:spacing w:line="276" w:lineRule="auto"/>
        <w:rPr>
          <w:bCs/>
          <w:color w:val="000000"/>
        </w:rPr>
      </w:pPr>
      <w:r w:rsidRPr="0025600D">
        <w:rPr>
          <w:bCs/>
          <w:color w:val="000000"/>
        </w:rPr>
        <w:t>Naime, stavkom 1. članka 5.k Uredbe je propisano da se zabranjuje dodjela bilo kojeg ugovora o javnoj nabavi ili ugovora o koncesiji koji su obuhvaćeni područjem primjene direktiva o javnoj nabavi, kao i članka 10. stavaka 1. i 3., stavka 6. točaka od (a) do (e) te stavaka 8., 9. i 10. i članaka 11., 12., 13. i 14. Direktive 2014/23/EU, članaka 7. i 8., članka 10. točaka od (b) do (f) te od (h) do (j) Direktive 2014/24/EU, članka 18., članka 21. točaka od (b) do (e) te od (g) do (i) i članaka 29. i 30. Direktive 2014/25/EU te članka 13. točaka od (a) do (d) i od (f) do (h) i točke (j) Direktive 2009/81/EZ, sljedećim osobama, subjektima ili tijelima, ili nastavak izvršavanja bilo kojeg takvog ugovora sa sljedećim osobama, subjektima ili tijelima:</w:t>
      </w:r>
    </w:p>
    <w:p w14:paraId="7F856D6A" w14:textId="77777777" w:rsidR="0025600D" w:rsidRPr="0025600D" w:rsidRDefault="0025600D" w:rsidP="00963071">
      <w:pPr>
        <w:spacing w:line="276" w:lineRule="auto"/>
        <w:rPr>
          <w:bCs/>
          <w:color w:val="000000"/>
        </w:rPr>
      </w:pPr>
      <w:r w:rsidRPr="0025600D">
        <w:rPr>
          <w:bCs/>
          <w:color w:val="000000"/>
        </w:rPr>
        <w:t xml:space="preserve">(a) ruski državljanin ili fizička ili pravna osoba, subjekt ili tijelo s poslovnim </w:t>
      </w:r>
      <w:proofErr w:type="spellStart"/>
      <w:r w:rsidRPr="0025600D">
        <w:rPr>
          <w:bCs/>
          <w:color w:val="000000"/>
        </w:rPr>
        <w:t>nastanom</w:t>
      </w:r>
      <w:proofErr w:type="spellEnd"/>
      <w:r w:rsidRPr="0025600D">
        <w:rPr>
          <w:bCs/>
          <w:color w:val="000000"/>
        </w:rPr>
        <w:t xml:space="preserve"> u Rusiji;</w:t>
      </w:r>
    </w:p>
    <w:p w14:paraId="3CC36A07" w14:textId="77777777" w:rsidR="0025600D" w:rsidRPr="0025600D" w:rsidRDefault="0025600D" w:rsidP="00963071">
      <w:pPr>
        <w:spacing w:line="276" w:lineRule="auto"/>
        <w:rPr>
          <w:bCs/>
          <w:color w:val="000000"/>
        </w:rPr>
      </w:pPr>
      <w:r w:rsidRPr="0025600D">
        <w:rPr>
          <w:bCs/>
          <w:color w:val="000000"/>
        </w:rPr>
        <w:t>(b) pravna osoba, subjekt ili tijelo u čijim vlasničkim pravima subjekt iz točke (a) ovog stavka ima izravno ili neizravno više od 50 % udjela; ili</w:t>
      </w:r>
    </w:p>
    <w:p w14:paraId="2FC76563" w14:textId="77777777" w:rsidR="0025600D" w:rsidRPr="0025600D" w:rsidRDefault="0025600D" w:rsidP="00963071">
      <w:pPr>
        <w:spacing w:line="276" w:lineRule="auto"/>
        <w:rPr>
          <w:bCs/>
          <w:color w:val="000000"/>
        </w:rPr>
      </w:pPr>
      <w:r w:rsidRPr="0025600D">
        <w:rPr>
          <w:bCs/>
          <w:color w:val="000000"/>
        </w:rPr>
        <w:lastRenderedPageBreak/>
        <w:t xml:space="preserve">(c) fizička ili pravna osoba, subjekt ili tijelo koji djeluju za račun ili prema uputama subjekta iz točke (a) ili (b) ovog stavka, uključujući, ako oni čine više od 10 % vrijednosti ugovora, </w:t>
      </w:r>
      <w:proofErr w:type="spellStart"/>
      <w:r w:rsidRPr="0025600D">
        <w:rPr>
          <w:bCs/>
          <w:color w:val="000000"/>
        </w:rPr>
        <w:t>podugovaratelje</w:t>
      </w:r>
      <w:proofErr w:type="spellEnd"/>
      <w:r w:rsidRPr="0025600D">
        <w:rPr>
          <w:bCs/>
          <w:color w:val="000000"/>
        </w:rPr>
        <w:t>, dobavljače ili subjekte na čije se kapacitete oslanja u smislu direktiva o javnoj nabavi.</w:t>
      </w:r>
    </w:p>
    <w:p w14:paraId="0F894E73" w14:textId="77777777" w:rsidR="0025600D" w:rsidRPr="0025600D" w:rsidRDefault="0025600D" w:rsidP="00963071">
      <w:pPr>
        <w:spacing w:line="276" w:lineRule="auto"/>
        <w:rPr>
          <w:bCs/>
          <w:color w:val="000000"/>
        </w:rPr>
      </w:pPr>
      <w:r w:rsidRPr="0025600D">
        <w:rPr>
          <w:bCs/>
          <w:color w:val="000000"/>
        </w:rPr>
        <w:t xml:space="preserve">Za potrebe utvrđivanja da ne postoje okolnosti iz ovog poglavlja, gospodarski subjekt u ponudi dostavlja: </w:t>
      </w:r>
    </w:p>
    <w:p w14:paraId="21935032" w14:textId="5778AE69" w:rsidR="0025600D" w:rsidRPr="0025600D" w:rsidRDefault="0025600D" w:rsidP="005303A8">
      <w:pPr>
        <w:numPr>
          <w:ilvl w:val="0"/>
          <w:numId w:val="38"/>
        </w:numPr>
        <w:spacing w:line="276" w:lineRule="auto"/>
        <w:rPr>
          <w:bCs/>
          <w:color w:val="000000"/>
        </w:rPr>
      </w:pPr>
      <w:r w:rsidRPr="0025600D">
        <w:rPr>
          <w:b/>
          <w:bCs/>
          <w:color w:val="000000"/>
        </w:rPr>
        <w:t>izjavu gospodarskog subjekta da se na njega i na sve osobe, subjekte ili tijela iz članka 5.k, stavka 1. Uredbe (EU) br. 833/2014 o mjerama ograničavanja</w:t>
      </w:r>
      <w:r w:rsidRPr="0025600D">
        <w:rPr>
          <w:bCs/>
          <w:color w:val="000000"/>
        </w:rPr>
        <w:t xml:space="preserve"> s obzirom na djelovanja Rusije kojima se destabilizira stanje u Ukrajini ne odnosi zabrana iz članka 5.k, stavka 1. Uredbe (EU) br. 833/2014 o mjerama ograničavanja s obzirom na djelovanja Rusije kojima se destabilizira stanje u Ukrajini za sve gospodarske subjekte u ponudi (Prilog </w:t>
      </w:r>
      <w:r w:rsidR="00434740">
        <w:rPr>
          <w:bCs/>
          <w:color w:val="000000"/>
        </w:rPr>
        <w:t>8</w:t>
      </w:r>
      <w:r w:rsidRPr="0025600D">
        <w:rPr>
          <w:bCs/>
          <w:color w:val="000000"/>
        </w:rPr>
        <w:t xml:space="preserve">.: Izjava gospodarskog subjekta vezano uz članak 5.k, stavak 1. Uredbe (EU) br. 833/2014). </w:t>
      </w:r>
    </w:p>
    <w:p w14:paraId="2B784D68" w14:textId="77777777" w:rsidR="0025600D" w:rsidRPr="0025600D" w:rsidRDefault="0025600D" w:rsidP="00963071">
      <w:pPr>
        <w:spacing w:line="276" w:lineRule="auto"/>
        <w:rPr>
          <w:bCs/>
          <w:color w:val="000000"/>
        </w:rPr>
      </w:pPr>
      <w:r w:rsidRPr="0025600D">
        <w:rPr>
          <w:bCs/>
          <w:color w:val="000000"/>
        </w:rPr>
        <w:t>Navedenu izjavu Ponuditelji obavezno dostavljaju kao dio svoje ponude.</w:t>
      </w:r>
    </w:p>
    <w:p w14:paraId="36FE3935" w14:textId="77777777" w:rsidR="0025600D" w:rsidRPr="009627A6" w:rsidRDefault="0025600D" w:rsidP="00963071">
      <w:pPr>
        <w:spacing w:line="276" w:lineRule="auto"/>
        <w:rPr>
          <w:bCs/>
          <w:color w:val="000000"/>
        </w:rPr>
      </w:pPr>
    </w:p>
    <w:p w14:paraId="16DCC2C6" w14:textId="1758CC39" w:rsidR="008159C1" w:rsidRPr="000806F7" w:rsidRDefault="005E5F52" w:rsidP="00963071">
      <w:pPr>
        <w:pStyle w:val="Naslov1"/>
        <w:spacing w:before="120" w:line="276" w:lineRule="auto"/>
      </w:pPr>
      <w:bookmarkStart w:id="112" w:name="_Toc127275426"/>
      <w:r w:rsidRPr="00F76503">
        <w:t xml:space="preserve">4. </w:t>
      </w:r>
      <w:r w:rsidR="00946D5C" w:rsidRPr="00DB62DA">
        <w:t>KRITERIJI ZA ODAB</w:t>
      </w:r>
      <w:r w:rsidR="00946D5C" w:rsidRPr="000806F7">
        <w:t>IR GOSPODARSKOG SUBJEKTA (uvjeti sposobnosti)</w:t>
      </w:r>
      <w:bookmarkEnd w:id="108"/>
      <w:bookmarkEnd w:id="109"/>
      <w:bookmarkEnd w:id="110"/>
      <w:bookmarkEnd w:id="112"/>
      <w:r w:rsidR="00946D5C" w:rsidRPr="000806F7">
        <w:t xml:space="preserve"> </w:t>
      </w:r>
    </w:p>
    <w:p w14:paraId="2E28D356" w14:textId="77777777" w:rsidR="00AD6624" w:rsidRPr="009627A6" w:rsidRDefault="00AD6624" w:rsidP="00C919BE">
      <w:pPr>
        <w:numPr>
          <w:ilvl w:val="0"/>
          <w:numId w:val="34"/>
        </w:numPr>
        <w:shd w:val="clear" w:color="auto" w:fill="E2EFD9"/>
        <w:spacing w:line="276" w:lineRule="auto"/>
        <w:rPr>
          <w:b/>
          <w:lang w:eastAsia="x-none"/>
        </w:rPr>
      </w:pPr>
      <w:r w:rsidRPr="009627A6">
        <w:rPr>
          <w:b/>
          <w:lang w:eastAsia="x-none"/>
        </w:rPr>
        <w:t>PRIMJENJIVO ZA SVE GRUPE PREDMETA NABAVE</w:t>
      </w:r>
    </w:p>
    <w:p w14:paraId="6F4066ED" w14:textId="77777777" w:rsidR="00A6134F" w:rsidRPr="009627A6" w:rsidRDefault="00A6134F" w:rsidP="00963071">
      <w:pPr>
        <w:spacing w:line="276" w:lineRule="auto"/>
        <w:rPr>
          <w:lang w:eastAsia="x-none"/>
        </w:rPr>
      </w:pPr>
      <w:r w:rsidRPr="009627A6">
        <w:rPr>
          <w:lang w:eastAsia="x-none"/>
        </w:rPr>
        <w:t>Gospodarski subjekti moraju dokazati svoju:</w:t>
      </w:r>
    </w:p>
    <w:p w14:paraId="14B98664" w14:textId="77777777" w:rsidR="00A6134F" w:rsidRPr="009627A6" w:rsidRDefault="00A6134F" w:rsidP="00963071">
      <w:pPr>
        <w:numPr>
          <w:ilvl w:val="0"/>
          <w:numId w:val="7"/>
        </w:numPr>
        <w:spacing w:line="276" w:lineRule="auto"/>
        <w:rPr>
          <w:lang w:eastAsia="x-none"/>
        </w:rPr>
      </w:pPr>
      <w:r w:rsidRPr="009627A6">
        <w:rPr>
          <w:lang w:eastAsia="x-none"/>
        </w:rPr>
        <w:t>sposobnost za obavljanje profesionalne djelatnosti,</w:t>
      </w:r>
    </w:p>
    <w:p w14:paraId="2C655A35" w14:textId="7386CD34" w:rsidR="007252DF" w:rsidRDefault="00A6134F" w:rsidP="00963071">
      <w:pPr>
        <w:numPr>
          <w:ilvl w:val="0"/>
          <w:numId w:val="7"/>
        </w:numPr>
        <w:spacing w:line="276" w:lineRule="auto"/>
        <w:rPr>
          <w:lang w:eastAsia="x-none"/>
        </w:rPr>
      </w:pPr>
      <w:r w:rsidRPr="009627A6">
        <w:rPr>
          <w:lang w:eastAsia="x-none"/>
        </w:rPr>
        <w:t>tehničku i stručnu sposobnost</w:t>
      </w:r>
    </w:p>
    <w:p w14:paraId="157B454B" w14:textId="77777777" w:rsidR="0005471B" w:rsidRPr="009627A6" w:rsidRDefault="0005471B" w:rsidP="00963071">
      <w:pPr>
        <w:spacing w:line="276" w:lineRule="auto"/>
        <w:ind w:left="720"/>
        <w:rPr>
          <w:lang w:eastAsia="x-none"/>
        </w:rPr>
      </w:pPr>
    </w:p>
    <w:p w14:paraId="47427FB7" w14:textId="77777777" w:rsidR="005A6A62" w:rsidRPr="00F76503" w:rsidRDefault="00264EDB" w:rsidP="00963071">
      <w:pPr>
        <w:pStyle w:val="Naslov2"/>
        <w:spacing w:before="120" w:beforeAutospacing="0"/>
      </w:pPr>
      <w:bookmarkStart w:id="113" w:name="_Toc474751459"/>
      <w:bookmarkStart w:id="114" w:name="_Toc474751514"/>
      <w:bookmarkStart w:id="115" w:name="_Toc474751568"/>
      <w:bookmarkStart w:id="116" w:name="_Toc127275427"/>
      <w:r w:rsidRPr="00F76503">
        <w:t>4.1. Sposobnost za obavljanje profesionalne djelatnosti</w:t>
      </w:r>
      <w:bookmarkEnd w:id="113"/>
      <w:bookmarkEnd w:id="114"/>
      <w:bookmarkEnd w:id="115"/>
      <w:bookmarkEnd w:id="116"/>
    </w:p>
    <w:p w14:paraId="5D2A6EDD" w14:textId="77777777" w:rsidR="00475497" w:rsidRPr="009627A6" w:rsidRDefault="00264EDB" w:rsidP="00963071">
      <w:pPr>
        <w:spacing w:line="276" w:lineRule="auto"/>
      </w:pPr>
      <w:r w:rsidRPr="009627A6">
        <w:rPr>
          <w:b/>
        </w:rPr>
        <w:t>4.1.1</w:t>
      </w:r>
      <w:r w:rsidRPr="009627A6">
        <w:t xml:space="preserve">. </w:t>
      </w:r>
      <w:r w:rsidR="00475497" w:rsidRPr="009627A6">
        <w:t xml:space="preserve">Gospodarski subjekt mora dokazati upis u sudski, obrtni, strukovni ili drugi odgovarajući registar u državi njegova poslovnog </w:t>
      </w:r>
      <w:proofErr w:type="spellStart"/>
      <w:r w:rsidR="00475497" w:rsidRPr="009627A6">
        <w:t>nastana</w:t>
      </w:r>
      <w:proofErr w:type="spellEnd"/>
      <w:r w:rsidR="00475497" w:rsidRPr="009627A6">
        <w:t xml:space="preserve">. </w:t>
      </w:r>
    </w:p>
    <w:p w14:paraId="3FEBF6E4" w14:textId="77777777" w:rsidR="00475497" w:rsidRPr="009627A6" w:rsidRDefault="00475497" w:rsidP="00963071">
      <w:pPr>
        <w:pBdr>
          <w:top w:val="single" w:sz="4" w:space="1" w:color="auto"/>
          <w:left w:val="single" w:sz="4" w:space="4" w:color="auto"/>
          <w:bottom w:val="single" w:sz="4" w:space="1" w:color="auto"/>
          <w:right w:val="single" w:sz="4" w:space="4" w:color="auto"/>
        </w:pBdr>
        <w:shd w:val="clear" w:color="auto" w:fill="F2F2F2"/>
        <w:spacing w:after="0" w:line="276" w:lineRule="auto"/>
      </w:pPr>
      <w:r w:rsidRPr="009627A6">
        <w:t xml:space="preserve">Za potrebe utvrđivanja gore navedenog, gospodarski subjekt u ponudi dostavlja: </w:t>
      </w:r>
    </w:p>
    <w:p w14:paraId="5A6B642A" w14:textId="77777777" w:rsidR="00475497" w:rsidRPr="009627A6" w:rsidRDefault="00475497" w:rsidP="00C919BE">
      <w:pPr>
        <w:numPr>
          <w:ilvl w:val="0"/>
          <w:numId w:val="23"/>
        </w:numPr>
        <w:pBdr>
          <w:top w:val="single" w:sz="4" w:space="1" w:color="auto"/>
          <w:left w:val="single" w:sz="4" w:space="4" w:color="auto"/>
          <w:bottom w:val="single" w:sz="4" w:space="1" w:color="auto"/>
          <w:right w:val="single" w:sz="4" w:space="4" w:color="auto"/>
        </w:pBdr>
        <w:shd w:val="clear" w:color="auto" w:fill="F2F2F2"/>
        <w:spacing w:line="276" w:lineRule="auto"/>
      </w:pPr>
      <w:r w:rsidRPr="009627A6">
        <w:rPr>
          <w:b/>
          <w:bCs/>
        </w:rPr>
        <w:t>ispunjeni ESPD obrazac: Dio IV. Kriteriji za odabir</w:t>
      </w:r>
      <w:r w:rsidR="00353C0D" w:rsidRPr="009627A6">
        <w:rPr>
          <w:b/>
          <w:bCs/>
        </w:rPr>
        <w:t xml:space="preserve"> gospodarskog subjekta</w:t>
      </w:r>
      <w:r w:rsidRPr="009627A6">
        <w:rPr>
          <w:b/>
          <w:bCs/>
        </w:rPr>
        <w:t>, odjeljak A: Sposobnost za obavljanje profesionalne djelatnosti: točka 1</w:t>
      </w:r>
      <w:r w:rsidR="00D27B5B" w:rsidRPr="009627A6">
        <w:rPr>
          <w:b/>
          <w:bCs/>
        </w:rPr>
        <w:t>, za ponuditelja te ukoliko je primjenjivo, za članove zajednice gospodarskih subjekata</w:t>
      </w:r>
      <w:r w:rsidRPr="009627A6">
        <w:rPr>
          <w:b/>
          <w:bCs/>
        </w:rPr>
        <w:t>.</w:t>
      </w:r>
    </w:p>
    <w:p w14:paraId="73610EE5" w14:textId="107A2282" w:rsidR="00894BAE" w:rsidRDefault="005445FB" w:rsidP="00963071">
      <w:pPr>
        <w:spacing w:line="276" w:lineRule="auto"/>
      </w:pPr>
      <w:r>
        <w:t xml:space="preserve">Sposobnost za obavljanje </w:t>
      </w:r>
      <w:r w:rsidR="00A71974">
        <w:t>profesionalne djelatnosti utvrđuje se za sve gospodarske subjekt</w:t>
      </w:r>
      <w:r w:rsidR="00E9414F">
        <w:t>e</w:t>
      </w:r>
      <w:r w:rsidR="00A71974">
        <w:t xml:space="preserve"> u ponudi.</w:t>
      </w:r>
    </w:p>
    <w:p w14:paraId="64EE8934" w14:textId="626FBAE0" w:rsidR="00D27B5B" w:rsidRPr="009627A6" w:rsidRDefault="00D27B5B" w:rsidP="00963071">
      <w:pPr>
        <w:spacing w:line="276" w:lineRule="auto"/>
      </w:pPr>
      <w:r w:rsidRPr="009627A6">
        <w:t xml:space="preserve">Profesionalnu sposobnost gospodarski subjekt ne može dokazati oslanjajući se na sposobnost drugog subjekta pa niti na </w:t>
      </w:r>
      <w:proofErr w:type="spellStart"/>
      <w:r w:rsidRPr="009627A6">
        <w:t>podugovaratelja</w:t>
      </w:r>
      <w:proofErr w:type="spellEnd"/>
      <w:r w:rsidRPr="009627A6">
        <w:t>. Stoga se, u slučaju zajednice gospodarskih subjekata, navedene okolnosti utvrđuju se za sve članove zajednice pojedinačno te svaki član zajednice u ponudi dostavlja ispunjeni ESPD obrazac.</w:t>
      </w:r>
    </w:p>
    <w:p w14:paraId="2E1289F3" w14:textId="540CECFB" w:rsidR="00475497" w:rsidRPr="009627A6" w:rsidRDefault="00475497" w:rsidP="00963071">
      <w:pPr>
        <w:spacing w:line="276" w:lineRule="auto"/>
      </w:pPr>
      <w:r w:rsidRPr="009627A6">
        <w:t xml:space="preserve">Naručitelj </w:t>
      </w:r>
      <w:r w:rsidRPr="009627A6">
        <w:rPr>
          <w:b/>
          <w:bCs/>
          <w:u w:val="single"/>
        </w:rPr>
        <w:t>će</w:t>
      </w:r>
      <w:r w:rsidRPr="009627A6">
        <w:t xml:space="preserve"> prije donošenja odluke o odabiru od ponuditelja koji je dostavio ekonomski najpovoljniju ponudu zatražiti da u primjerenom roku, ne kraćem od 5 </w:t>
      </w:r>
      <w:r w:rsidR="001010C3">
        <w:t xml:space="preserve">(pet) </w:t>
      </w:r>
      <w:r w:rsidRPr="009627A6">
        <w:t xml:space="preserve">dana, dostavi ažurirane popratne dokumente kojim dokazuje uvjete sposobnosti: </w:t>
      </w:r>
    </w:p>
    <w:p w14:paraId="18430500" w14:textId="413BB49E" w:rsidR="00475497" w:rsidRPr="00963071" w:rsidRDefault="0090709D" w:rsidP="00C919BE">
      <w:pPr>
        <w:numPr>
          <w:ilvl w:val="0"/>
          <w:numId w:val="30"/>
        </w:numPr>
        <w:spacing w:line="276" w:lineRule="auto"/>
      </w:pPr>
      <w:r w:rsidRPr="009627A6">
        <w:rPr>
          <w:b/>
          <w:bCs/>
        </w:rPr>
        <w:t>I</w:t>
      </w:r>
      <w:r w:rsidR="00475497" w:rsidRPr="009627A6">
        <w:rPr>
          <w:b/>
          <w:bCs/>
        </w:rPr>
        <w:t xml:space="preserve">zvadak iz sudskog, obrtnog ili drugog odgovarajućeg registra koji se vodi u državi članici njegova poslovnog </w:t>
      </w:r>
      <w:proofErr w:type="spellStart"/>
      <w:r w:rsidR="00475497" w:rsidRPr="009627A6">
        <w:rPr>
          <w:b/>
          <w:bCs/>
        </w:rPr>
        <w:t>nastana</w:t>
      </w:r>
      <w:proofErr w:type="spellEnd"/>
      <w:r w:rsidR="00475497" w:rsidRPr="009627A6">
        <w:rPr>
          <w:b/>
          <w:bCs/>
        </w:rPr>
        <w:t xml:space="preserve">. </w:t>
      </w:r>
    </w:p>
    <w:p w14:paraId="2A8CF308" w14:textId="77777777" w:rsidR="00F940F2" w:rsidRPr="009627A6" w:rsidRDefault="00F940F2" w:rsidP="00963071">
      <w:pPr>
        <w:spacing w:line="276" w:lineRule="auto"/>
        <w:ind w:left="785"/>
      </w:pPr>
    </w:p>
    <w:p w14:paraId="5E237CAF" w14:textId="77777777" w:rsidR="005E1A7F" w:rsidRPr="00F76503" w:rsidRDefault="005E1A7F" w:rsidP="00963071">
      <w:pPr>
        <w:pStyle w:val="Naslov2"/>
        <w:spacing w:before="120" w:beforeAutospacing="0"/>
      </w:pPr>
      <w:bookmarkStart w:id="117" w:name="_Toc461013743"/>
      <w:bookmarkStart w:id="118" w:name="_Toc474478056"/>
      <w:bookmarkStart w:id="119" w:name="_Toc474751460"/>
      <w:bookmarkStart w:id="120" w:name="_Toc474751515"/>
      <w:bookmarkStart w:id="121" w:name="_Toc474751569"/>
      <w:bookmarkStart w:id="122" w:name="_Toc127275428"/>
      <w:r w:rsidRPr="00F76503">
        <w:lastRenderedPageBreak/>
        <w:t>4.</w:t>
      </w:r>
      <w:r w:rsidR="0054118F" w:rsidRPr="00F76503">
        <w:t>2</w:t>
      </w:r>
      <w:r w:rsidRPr="00F76503">
        <w:t>. Uvjeti tehničke i stručne sposobnosti</w:t>
      </w:r>
      <w:bookmarkEnd w:id="117"/>
      <w:bookmarkEnd w:id="118"/>
      <w:bookmarkEnd w:id="119"/>
      <w:bookmarkEnd w:id="120"/>
      <w:bookmarkEnd w:id="121"/>
      <w:r w:rsidR="00A6134F" w:rsidRPr="00F76503">
        <w:t xml:space="preserve"> i njihove minimalne razine</w:t>
      </w:r>
      <w:bookmarkEnd w:id="122"/>
    </w:p>
    <w:p w14:paraId="12731B72" w14:textId="6733C0AB" w:rsidR="005E1A7F" w:rsidRDefault="0054118F" w:rsidP="00963071">
      <w:pPr>
        <w:spacing w:line="276" w:lineRule="auto"/>
      </w:pPr>
      <w:r w:rsidRPr="009627A6">
        <w:t xml:space="preserve">Sukladno članku 259. ZJN 2016. javni naručitelj u ovoj Dokumentaciji definira uvjete tehničke i stručne sposobnosti kojima gospodarski subjekt dokazuje da ima potrebne ljudske i tehničke resurse te potrebno iskustvo za izvršenje ugovornih obveza na odgovarajućoj razini kvalitete. </w:t>
      </w:r>
      <w:r w:rsidR="005E1A7F" w:rsidRPr="009627A6">
        <w:t>Ponuditelj mora dokazati postojanje te</w:t>
      </w:r>
      <w:r w:rsidR="00F574C7" w:rsidRPr="009627A6">
        <w:t xml:space="preserve">hničke i stručne sposobnosti slijedećim </w:t>
      </w:r>
      <w:r w:rsidR="005E1A7F" w:rsidRPr="009627A6">
        <w:t>dokaz</w:t>
      </w:r>
      <w:r w:rsidR="00F574C7" w:rsidRPr="009627A6">
        <w:t>ima</w:t>
      </w:r>
      <w:r w:rsidR="005E1A7F" w:rsidRPr="009627A6">
        <w:t>:</w:t>
      </w:r>
    </w:p>
    <w:p w14:paraId="47733B62" w14:textId="77777777" w:rsidR="00DB27CC" w:rsidRPr="009627A6" w:rsidRDefault="00DB27CC" w:rsidP="00963071">
      <w:pPr>
        <w:spacing w:line="276" w:lineRule="auto"/>
      </w:pPr>
    </w:p>
    <w:p w14:paraId="64F09E08" w14:textId="2454A4A0" w:rsidR="00D27B5B" w:rsidRPr="009627A6" w:rsidRDefault="001B1E30" w:rsidP="00963071">
      <w:pPr>
        <w:spacing w:after="0" w:line="276" w:lineRule="auto"/>
        <w:rPr>
          <w:b/>
        </w:rPr>
      </w:pPr>
      <w:r w:rsidRPr="009627A6">
        <w:rPr>
          <w:b/>
        </w:rPr>
        <w:t xml:space="preserve">4.2.1. </w:t>
      </w:r>
      <w:r w:rsidR="00D27B5B" w:rsidRPr="009627A6">
        <w:rPr>
          <w:b/>
        </w:rPr>
        <w:t>Tehnička sposobnost</w:t>
      </w:r>
      <w:r w:rsidR="00077327" w:rsidRPr="009627A6">
        <w:rPr>
          <w:b/>
        </w:rPr>
        <w:t xml:space="preserve"> </w:t>
      </w:r>
    </w:p>
    <w:p w14:paraId="4A13DD06" w14:textId="388A99B6" w:rsidR="00247A2C" w:rsidRPr="00F226DB" w:rsidRDefault="00247A2C" w:rsidP="00963071">
      <w:pPr>
        <w:spacing w:after="0" w:line="276" w:lineRule="auto"/>
        <w:rPr>
          <w:bCs/>
        </w:rPr>
      </w:pPr>
      <w:r w:rsidRPr="00F226DB">
        <w:rPr>
          <w:bCs/>
        </w:rPr>
        <w:t>Uvjeti tehničke sposobnosti za svaku grupu predmeta nabave su propisani u nastavku:</w:t>
      </w:r>
    </w:p>
    <w:p w14:paraId="2EB5A8DB" w14:textId="1B6C8E49" w:rsidR="00247A2C" w:rsidRPr="00F226DB" w:rsidRDefault="00247A2C" w:rsidP="00963071">
      <w:pPr>
        <w:spacing w:line="276" w:lineRule="auto"/>
        <w:rPr>
          <w:b/>
          <w:bCs/>
        </w:rPr>
      </w:pPr>
      <w:r w:rsidRPr="00F27378">
        <w:rPr>
          <w:b/>
          <w:bCs/>
        </w:rPr>
        <w:t>Grupa 1. EKG uređaji</w:t>
      </w:r>
    </w:p>
    <w:p w14:paraId="0A1B9654" w14:textId="33D0A519" w:rsidR="00247A2C" w:rsidRDefault="00247A2C" w:rsidP="00963071">
      <w:pPr>
        <w:spacing w:line="276" w:lineRule="auto"/>
      </w:pPr>
      <w:r w:rsidRPr="00F27378">
        <w:t>Gospodarski subjekt mora dokazati da je u godini u kojoj je započeo postupak javne nabave (</w:t>
      </w:r>
      <w:r w:rsidR="0025600D" w:rsidRPr="00F27378">
        <w:t>202</w:t>
      </w:r>
      <w:r w:rsidR="0025600D">
        <w:t>3</w:t>
      </w:r>
      <w:r w:rsidRPr="00F27378">
        <w:t>.) i tijekom tri godine koje prethode toj godini (</w:t>
      </w:r>
      <w:r w:rsidR="0025600D" w:rsidRPr="00F27378">
        <w:t>202</w:t>
      </w:r>
      <w:r w:rsidR="0025600D">
        <w:t>2</w:t>
      </w:r>
      <w:r w:rsidRPr="00F27378">
        <w:t xml:space="preserve">., </w:t>
      </w:r>
      <w:r w:rsidR="0025600D" w:rsidRPr="00F27378">
        <w:t>20</w:t>
      </w:r>
      <w:r w:rsidR="0025600D">
        <w:t>21</w:t>
      </w:r>
      <w:r w:rsidRPr="00F27378">
        <w:t xml:space="preserve">. i </w:t>
      </w:r>
      <w:r w:rsidR="0025600D" w:rsidRPr="00F27378">
        <w:t>20</w:t>
      </w:r>
      <w:r w:rsidR="00DC234D">
        <w:t>20</w:t>
      </w:r>
      <w:r w:rsidRPr="00F27378">
        <w:t xml:space="preserve">.) </w:t>
      </w:r>
      <w:r w:rsidRPr="00F27378">
        <w:rPr>
          <w:b/>
        </w:rPr>
        <w:t xml:space="preserve">izvršio najmanje jednu (1), a najviše </w:t>
      </w:r>
      <w:r w:rsidRPr="00F226DB">
        <w:rPr>
          <w:b/>
        </w:rPr>
        <w:t>tri</w:t>
      </w:r>
      <w:r w:rsidRPr="00F27378">
        <w:rPr>
          <w:b/>
        </w:rPr>
        <w:t xml:space="preserve"> (</w:t>
      </w:r>
      <w:r w:rsidRPr="00F226DB">
        <w:rPr>
          <w:b/>
        </w:rPr>
        <w:t>3</w:t>
      </w:r>
      <w:r w:rsidRPr="00F27378">
        <w:rPr>
          <w:b/>
        </w:rPr>
        <w:t>) isporuke robe iste ili slične predmetu nabave</w:t>
      </w:r>
      <w:r w:rsidRPr="00F27378">
        <w:t xml:space="preserve"> kumulativno u iznosu minimalno </w:t>
      </w:r>
      <w:r w:rsidR="00774E2B">
        <w:t>10</w:t>
      </w:r>
      <w:r w:rsidRPr="00F226DB">
        <w:t>.</w:t>
      </w:r>
      <w:r w:rsidR="00774E2B">
        <w:t>617</w:t>
      </w:r>
      <w:r w:rsidRPr="00F226DB">
        <w:t>,</w:t>
      </w:r>
      <w:r w:rsidR="00774E2B">
        <w:t>82</w:t>
      </w:r>
      <w:r w:rsidR="00774E2B" w:rsidRPr="00F226DB">
        <w:t xml:space="preserve"> </w:t>
      </w:r>
      <w:r w:rsidR="00774E2B">
        <w:t>EUR</w:t>
      </w:r>
      <w:r w:rsidR="00774E2B" w:rsidRPr="00F27378">
        <w:t xml:space="preserve"> </w:t>
      </w:r>
      <w:r w:rsidRPr="00F27378">
        <w:t>bez PDV-a.</w:t>
      </w:r>
    </w:p>
    <w:p w14:paraId="665A740A" w14:textId="77777777" w:rsidR="0005471B" w:rsidRPr="00F27378" w:rsidRDefault="0005471B" w:rsidP="00963071">
      <w:pPr>
        <w:spacing w:line="276" w:lineRule="auto"/>
      </w:pPr>
    </w:p>
    <w:p w14:paraId="5F62D3E7" w14:textId="15996B77" w:rsidR="00247A2C" w:rsidRPr="00F226DB" w:rsidRDefault="00247A2C" w:rsidP="00963071">
      <w:pPr>
        <w:spacing w:line="276" w:lineRule="auto"/>
        <w:rPr>
          <w:b/>
          <w:bCs/>
        </w:rPr>
      </w:pPr>
      <w:bookmarkStart w:id="123" w:name="_Hlk83980731"/>
      <w:r w:rsidRPr="00F27378">
        <w:rPr>
          <w:b/>
          <w:bCs/>
        </w:rPr>
        <w:t>GRUPA 2. Oprema za prijenos pacijenata</w:t>
      </w:r>
    </w:p>
    <w:bookmarkEnd w:id="123"/>
    <w:p w14:paraId="6D683861" w14:textId="0C2AD201" w:rsidR="00247A2C" w:rsidRDefault="00247A2C" w:rsidP="00963071">
      <w:pPr>
        <w:spacing w:line="276" w:lineRule="auto"/>
      </w:pPr>
      <w:r w:rsidRPr="00F226DB">
        <w:t>Gospodarski subjekt mora dokazati da je u godini u kojoj je započeo postupak javne nabave (</w:t>
      </w:r>
      <w:r w:rsidR="0025600D" w:rsidRPr="00F226DB">
        <w:t>202</w:t>
      </w:r>
      <w:r w:rsidR="0025600D">
        <w:t>3</w:t>
      </w:r>
      <w:r w:rsidRPr="00F226DB">
        <w:t>.) i tijekom tri godine koje prethode toj godini (</w:t>
      </w:r>
      <w:r w:rsidR="0025600D" w:rsidRPr="00F226DB">
        <w:t>202</w:t>
      </w:r>
      <w:r w:rsidR="0025600D">
        <w:t>2</w:t>
      </w:r>
      <w:r w:rsidRPr="00F226DB">
        <w:t xml:space="preserve">., </w:t>
      </w:r>
      <w:r w:rsidR="0025600D" w:rsidRPr="00F226DB">
        <w:t>20</w:t>
      </w:r>
      <w:r w:rsidR="0025600D">
        <w:t>2</w:t>
      </w:r>
      <w:r w:rsidR="00DC234D">
        <w:t>1</w:t>
      </w:r>
      <w:r w:rsidRPr="00F226DB">
        <w:t xml:space="preserve">. i </w:t>
      </w:r>
      <w:r w:rsidR="0025600D" w:rsidRPr="00F226DB">
        <w:t>20</w:t>
      </w:r>
      <w:r w:rsidR="00DC234D">
        <w:t>20</w:t>
      </w:r>
      <w:r w:rsidRPr="00F226DB">
        <w:t xml:space="preserve">.) </w:t>
      </w:r>
      <w:r w:rsidRPr="00F226DB">
        <w:rPr>
          <w:b/>
        </w:rPr>
        <w:t>izvršio najmanje jednu (1), a najviše tri (3) isporuke robe iste ili slične predmetu nabave</w:t>
      </w:r>
      <w:r w:rsidRPr="00F226DB">
        <w:t xml:space="preserve"> kumulativno u iznosu minimalno </w:t>
      </w:r>
      <w:r w:rsidR="00774E2B">
        <w:t>9.768,40</w:t>
      </w:r>
      <w:r w:rsidRPr="00F226DB">
        <w:t xml:space="preserve">,00 </w:t>
      </w:r>
      <w:r w:rsidR="00774E2B">
        <w:t>EUR</w:t>
      </w:r>
      <w:r w:rsidR="00774E2B" w:rsidRPr="00F226DB">
        <w:t xml:space="preserve"> </w:t>
      </w:r>
      <w:r w:rsidRPr="00F226DB">
        <w:t>bez PDV-a.</w:t>
      </w:r>
    </w:p>
    <w:p w14:paraId="61C7349F" w14:textId="77777777" w:rsidR="0005471B" w:rsidRPr="00F226DB" w:rsidRDefault="0005471B" w:rsidP="00963071">
      <w:pPr>
        <w:spacing w:line="276" w:lineRule="auto"/>
      </w:pPr>
    </w:p>
    <w:p w14:paraId="5247DDEB" w14:textId="0CD4D191" w:rsidR="00247A2C" w:rsidRPr="00F226DB" w:rsidRDefault="00247A2C" w:rsidP="00963071">
      <w:pPr>
        <w:spacing w:line="276" w:lineRule="auto"/>
      </w:pPr>
      <w:r w:rsidRPr="00F27378">
        <w:rPr>
          <w:b/>
          <w:bCs/>
        </w:rPr>
        <w:t xml:space="preserve">GRUPA 3.  </w:t>
      </w:r>
      <w:proofErr w:type="spellStart"/>
      <w:r w:rsidRPr="00F27378">
        <w:rPr>
          <w:b/>
          <w:bCs/>
        </w:rPr>
        <w:t>Aspriatori</w:t>
      </w:r>
      <w:proofErr w:type="spellEnd"/>
      <w:r w:rsidRPr="00F226DB">
        <w:t xml:space="preserve"> </w:t>
      </w:r>
    </w:p>
    <w:p w14:paraId="2A1963CD" w14:textId="1568B93A" w:rsidR="00247A2C" w:rsidRPr="00F226DB" w:rsidRDefault="00247A2C" w:rsidP="00963071">
      <w:pPr>
        <w:spacing w:line="276" w:lineRule="auto"/>
      </w:pPr>
      <w:r w:rsidRPr="00F226DB">
        <w:t>Gospodarski subjekt mora dokazati da je u godini u kojoj je započeo postupak javne nabave (</w:t>
      </w:r>
      <w:r w:rsidR="0025600D" w:rsidRPr="00F226DB">
        <w:t>202</w:t>
      </w:r>
      <w:r w:rsidR="0025600D">
        <w:t>3</w:t>
      </w:r>
      <w:r w:rsidRPr="00F226DB">
        <w:t>.) i tijekom tri godine koje prethode toj godini (</w:t>
      </w:r>
      <w:r w:rsidR="0025600D" w:rsidRPr="00F226DB">
        <w:t>202</w:t>
      </w:r>
      <w:r w:rsidR="0025600D">
        <w:t>2</w:t>
      </w:r>
      <w:r w:rsidRPr="00F226DB">
        <w:t xml:space="preserve">., </w:t>
      </w:r>
      <w:r w:rsidR="0025600D" w:rsidRPr="00F226DB">
        <w:t>20</w:t>
      </w:r>
      <w:r w:rsidR="0025600D">
        <w:t>21</w:t>
      </w:r>
      <w:r w:rsidRPr="00F226DB">
        <w:t xml:space="preserve">. i </w:t>
      </w:r>
      <w:r w:rsidR="00DC234D" w:rsidRPr="00F226DB">
        <w:t>20</w:t>
      </w:r>
      <w:r w:rsidR="00DC234D">
        <w:t>20</w:t>
      </w:r>
      <w:r w:rsidRPr="00F226DB">
        <w:t xml:space="preserve">.) </w:t>
      </w:r>
      <w:r w:rsidRPr="00F226DB">
        <w:rPr>
          <w:b/>
        </w:rPr>
        <w:t>izvršio najmanje jednu (1), a najviše dvije (2) isporuke robe iste ili slične predmetu nabave</w:t>
      </w:r>
      <w:r w:rsidRPr="00F226DB">
        <w:t xml:space="preserve"> kumulativno u iznosu minimalno </w:t>
      </w:r>
      <w:r w:rsidR="00774E2B">
        <w:t>8</w:t>
      </w:r>
      <w:r w:rsidRPr="00F226DB">
        <w:t>.</w:t>
      </w:r>
      <w:r w:rsidR="00774E2B">
        <w:t>600</w:t>
      </w:r>
      <w:r w:rsidRPr="00F226DB">
        <w:t>,</w:t>
      </w:r>
      <w:r w:rsidR="00774E2B">
        <w:t>44</w:t>
      </w:r>
      <w:r w:rsidR="00774E2B" w:rsidRPr="00F226DB">
        <w:t xml:space="preserve"> </w:t>
      </w:r>
      <w:r w:rsidR="00774E2B">
        <w:t>EUR</w:t>
      </w:r>
      <w:r w:rsidR="00774E2B" w:rsidRPr="00F226DB">
        <w:t xml:space="preserve"> </w:t>
      </w:r>
      <w:r w:rsidRPr="00F226DB">
        <w:t>bez PDV-a.</w:t>
      </w:r>
    </w:p>
    <w:p w14:paraId="06C57778" w14:textId="77777777" w:rsidR="00247A2C" w:rsidRDefault="00247A2C" w:rsidP="00963071">
      <w:pPr>
        <w:spacing w:line="276" w:lineRule="auto"/>
        <w:rPr>
          <w:b/>
          <w:bCs/>
        </w:rPr>
      </w:pPr>
      <w:bookmarkStart w:id="124" w:name="_Hlk83982428"/>
    </w:p>
    <w:p w14:paraId="451C3D53" w14:textId="23075C4E" w:rsidR="00774E2B" w:rsidRPr="00F226DB" w:rsidRDefault="00247A2C" w:rsidP="00963071">
      <w:pPr>
        <w:spacing w:line="276" w:lineRule="auto"/>
        <w:rPr>
          <w:b/>
          <w:bCs/>
        </w:rPr>
      </w:pPr>
      <w:r w:rsidRPr="00F27378">
        <w:rPr>
          <w:b/>
          <w:bCs/>
        </w:rPr>
        <w:t xml:space="preserve">GRUPA 4. </w:t>
      </w:r>
      <w:proofErr w:type="spellStart"/>
      <w:r w:rsidR="00774E2B" w:rsidRPr="00F27378">
        <w:rPr>
          <w:b/>
          <w:bCs/>
        </w:rPr>
        <w:t>Infuzomati</w:t>
      </w:r>
      <w:proofErr w:type="spellEnd"/>
      <w:r w:rsidR="00774E2B" w:rsidRPr="00F27378">
        <w:rPr>
          <w:b/>
          <w:bCs/>
        </w:rPr>
        <w:t xml:space="preserve"> i </w:t>
      </w:r>
      <w:proofErr w:type="spellStart"/>
      <w:r w:rsidR="00774E2B" w:rsidRPr="00F27378">
        <w:rPr>
          <w:b/>
          <w:bCs/>
        </w:rPr>
        <w:t>perfuzori</w:t>
      </w:r>
      <w:proofErr w:type="spellEnd"/>
      <w:r w:rsidR="00774E2B" w:rsidRPr="00F226DB">
        <w:rPr>
          <w:b/>
          <w:bCs/>
        </w:rPr>
        <w:t xml:space="preserve"> </w:t>
      </w:r>
    </w:p>
    <w:bookmarkEnd w:id="124"/>
    <w:p w14:paraId="1AD53148" w14:textId="27CE2105" w:rsidR="00247A2C" w:rsidRPr="00F226DB" w:rsidRDefault="00247A2C" w:rsidP="00963071">
      <w:pPr>
        <w:spacing w:line="276" w:lineRule="auto"/>
      </w:pPr>
      <w:r w:rsidRPr="00F226DB">
        <w:t>Gospodarski subjekt mora dokazati da je u godini u kojoj je započeo postupak javne nabave (</w:t>
      </w:r>
      <w:r w:rsidR="00DC234D" w:rsidRPr="00F226DB">
        <w:t>202</w:t>
      </w:r>
      <w:r w:rsidR="00DC234D">
        <w:t>3</w:t>
      </w:r>
      <w:r w:rsidRPr="00F226DB">
        <w:t>.) i tijekom tri godine koje prethode toj godini (</w:t>
      </w:r>
      <w:r w:rsidR="00DC234D" w:rsidRPr="00F226DB">
        <w:t>202</w:t>
      </w:r>
      <w:r w:rsidR="00DC234D">
        <w:t>2</w:t>
      </w:r>
      <w:r w:rsidRPr="00F226DB">
        <w:t xml:space="preserve">., </w:t>
      </w:r>
      <w:r w:rsidR="00DC234D" w:rsidRPr="00F226DB">
        <w:t>20</w:t>
      </w:r>
      <w:r w:rsidR="00DC234D">
        <w:t>21</w:t>
      </w:r>
      <w:r w:rsidRPr="00F226DB">
        <w:t xml:space="preserve">. i </w:t>
      </w:r>
      <w:r w:rsidR="00DC234D" w:rsidRPr="00F226DB">
        <w:t>20</w:t>
      </w:r>
      <w:r w:rsidR="00DC234D">
        <w:t>20</w:t>
      </w:r>
      <w:r w:rsidRPr="00F226DB">
        <w:t xml:space="preserve">.) </w:t>
      </w:r>
      <w:r w:rsidRPr="00F226DB">
        <w:rPr>
          <w:b/>
        </w:rPr>
        <w:t xml:space="preserve">izvršio najmanje jednu (1), a najviše </w:t>
      </w:r>
      <w:r w:rsidR="00CC2877">
        <w:rPr>
          <w:b/>
        </w:rPr>
        <w:t>četiri</w:t>
      </w:r>
      <w:r w:rsidR="00CC2877" w:rsidRPr="00F226DB">
        <w:rPr>
          <w:b/>
        </w:rPr>
        <w:t xml:space="preserve"> </w:t>
      </w:r>
      <w:r w:rsidRPr="00F226DB">
        <w:rPr>
          <w:b/>
        </w:rPr>
        <w:t>(</w:t>
      </w:r>
      <w:r w:rsidR="00774E2B">
        <w:rPr>
          <w:b/>
        </w:rPr>
        <w:t>4</w:t>
      </w:r>
      <w:r w:rsidRPr="00F226DB">
        <w:rPr>
          <w:b/>
        </w:rPr>
        <w:t>) isporuke robe iste ili slične predmetu nabave</w:t>
      </w:r>
      <w:r w:rsidRPr="00F226DB">
        <w:t xml:space="preserve"> kumulativno u iznosu minimalno </w:t>
      </w:r>
      <w:r w:rsidR="00774E2B">
        <w:t>13.219,19</w:t>
      </w:r>
      <w:r w:rsidRPr="00F226DB">
        <w:t xml:space="preserve"> </w:t>
      </w:r>
      <w:r w:rsidR="00774E2B">
        <w:t>EUR</w:t>
      </w:r>
      <w:r w:rsidR="00774E2B" w:rsidRPr="00F226DB">
        <w:t xml:space="preserve"> </w:t>
      </w:r>
      <w:r w:rsidRPr="00F226DB">
        <w:t>bez PDV-a.</w:t>
      </w:r>
    </w:p>
    <w:p w14:paraId="635445E5" w14:textId="77777777" w:rsidR="00247A2C" w:rsidRDefault="00247A2C" w:rsidP="00963071">
      <w:pPr>
        <w:spacing w:line="276" w:lineRule="auto"/>
        <w:rPr>
          <w:b/>
          <w:bCs/>
        </w:rPr>
      </w:pPr>
      <w:bookmarkStart w:id="125" w:name="_Hlk83982435"/>
    </w:p>
    <w:p w14:paraId="7FD0489B" w14:textId="3E2D8674" w:rsidR="00247A2C" w:rsidRPr="00F226DB" w:rsidRDefault="00247A2C" w:rsidP="00963071">
      <w:pPr>
        <w:spacing w:line="276" w:lineRule="auto"/>
        <w:rPr>
          <w:b/>
          <w:bCs/>
        </w:rPr>
      </w:pPr>
      <w:r w:rsidRPr="00F27378">
        <w:rPr>
          <w:b/>
          <w:bCs/>
        </w:rPr>
        <w:t xml:space="preserve">GRUPA 5. </w:t>
      </w:r>
      <w:r w:rsidR="00774E2B" w:rsidRPr="00774E2B">
        <w:rPr>
          <w:b/>
          <w:bCs/>
        </w:rPr>
        <w:t>Prijenosni medicinski uređaji za održavanje života</w:t>
      </w:r>
    </w:p>
    <w:bookmarkEnd w:id="125"/>
    <w:p w14:paraId="747E5E03" w14:textId="38DF575D" w:rsidR="00247A2C" w:rsidRPr="00F226DB" w:rsidRDefault="00247A2C" w:rsidP="00963071">
      <w:pPr>
        <w:spacing w:line="276" w:lineRule="auto"/>
      </w:pPr>
      <w:r w:rsidRPr="00F226DB">
        <w:t>Gospodarski subjekt mora dokazati da je u godini u kojoj je započeo postupak javne nabave (</w:t>
      </w:r>
      <w:r w:rsidR="00DC234D" w:rsidRPr="00F226DB">
        <w:t>202</w:t>
      </w:r>
      <w:r w:rsidR="00DC234D">
        <w:t>3</w:t>
      </w:r>
      <w:r w:rsidRPr="00F226DB">
        <w:t>.) i tijekom tri godine koje prethode toj godini (</w:t>
      </w:r>
      <w:r w:rsidR="00DC234D" w:rsidRPr="00F226DB">
        <w:t>202</w:t>
      </w:r>
      <w:r w:rsidR="00DC234D">
        <w:t>2</w:t>
      </w:r>
      <w:r w:rsidRPr="00F226DB">
        <w:t xml:space="preserve">., </w:t>
      </w:r>
      <w:r w:rsidR="00DC234D" w:rsidRPr="00F226DB">
        <w:t>20</w:t>
      </w:r>
      <w:r w:rsidR="00DC234D">
        <w:t>21</w:t>
      </w:r>
      <w:r w:rsidRPr="00F226DB">
        <w:t xml:space="preserve">. i </w:t>
      </w:r>
      <w:r w:rsidR="00DC234D" w:rsidRPr="00F226DB">
        <w:t>20</w:t>
      </w:r>
      <w:r w:rsidR="00DC234D">
        <w:t>20</w:t>
      </w:r>
      <w:r w:rsidRPr="00F226DB">
        <w:t xml:space="preserve">.) </w:t>
      </w:r>
      <w:r w:rsidRPr="00F226DB">
        <w:rPr>
          <w:b/>
        </w:rPr>
        <w:t xml:space="preserve">izvršio najmanje jednu (1), a najviše </w:t>
      </w:r>
      <w:r w:rsidR="00CC2877">
        <w:rPr>
          <w:b/>
        </w:rPr>
        <w:t>pet</w:t>
      </w:r>
      <w:r w:rsidR="00CC2877" w:rsidRPr="00F226DB">
        <w:rPr>
          <w:b/>
        </w:rPr>
        <w:t xml:space="preserve"> </w:t>
      </w:r>
      <w:r w:rsidRPr="00F226DB">
        <w:rPr>
          <w:b/>
        </w:rPr>
        <w:t>(</w:t>
      </w:r>
      <w:r w:rsidR="00774E2B">
        <w:rPr>
          <w:b/>
        </w:rPr>
        <w:t>5</w:t>
      </w:r>
      <w:r w:rsidRPr="00F226DB">
        <w:rPr>
          <w:b/>
        </w:rPr>
        <w:t>) isporuke robe iste ili slične predmetu nabave</w:t>
      </w:r>
      <w:r w:rsidRPr="00F226DB">
        <w:t xml:space="preserve"> kumulativno u iznosu minimalno </w:t>
      </w:r>
      <w:r w:rsidR="00CC2877">
        <w:t>30.473,16</w:t>
      </w:r>
      <w:r w:rsidRPr="00F226DB">
        <w:t xml:space="preserve"> </w:t>
      </w:r>
      <w:r w:rsidR="00774E2B">
        <w:t>EUR</w:t>
      </w:r>
      <w:r w:rsidR="00774E2B" w:rsidRPr="00F226DB">
        <w:t xml:space="preserve"> </w:t>
      </w:r>
      <w:r w:rsidRPr="00F226DB">
        <w:t>bez PDV-a.</w:t>
      </w:r>
    </w:p>
    <w:p w14:paraId="2C711C47" w14:textId="77777777" w:rsidR="00247A2C" w:rsidRDefault="00247A2C" w:rsidP="00963071">
      <w:pPr>
        <w:spacing w:line="276" w:lineRule="auto"/>
        <w:rPr>
          <w:b/>
          <w:bCs/>
        </w:rPr>
      </w:pPr>
      <w:bookmarkStart w:id="126" w:name="_Hlk83982443"/>
    </w:p>
    <w:p w14:paraId="2EE99519" w14:textId="6B275FE7" w:rsidR="00247A2C" w:rsidRPr="00F226DB" w:rsidRDefault="00247A2C" w:rsidP="00963071">
      <w:pPr>
        <w:spacing w:line="276" w:lineRule="auto"/>
        <w:rPr>
          <w:b/>
          <w:bCs/>
        </w:rPr>
      </w:pPr>
      <w:r w:rsidRPr="00F27378">
        <w:rPr>
          <w:b/>
          <w:bCs/>
        </w:rPr>
        <w:t xml:space="preserve">Grupa 6. </w:t>
      </w:r>
      <w:r w:rsidR="00CC2877">
        <w:rPr>
          <w:b/>
          <w:bCs/>
        </w:rPr>
        <w:t>Anesteziološki uređaji</w:t>
      </w:r>
    </w:p>
    <w:bookmarkEnd w:id="126"/>
    <w:p w14:paraId="5209AB3C" w14:textId="24F9807C" w:rsidR="00247A2C" w:rsidRPr="00F27378" w:rsidRDefault="00247A2C" w:rsidP="00963071">
      <w:pPr>
        <w:spacing w:line="276" w:lineRule="auto"/>
        <w:rPr>
          <w:b/>
          <w:bCs/>
        </w:rPr>
      </w:pPr>
      <w:r w:rsidRPr="00F226DB">
        <w:lastRenderedPageBreak/>
        <w:t>Gospodarski subjekt mora dokazati da je u godini u kojoj je započeo postupak javne nabave (</w:t>
      </w:r>
      <w:r w:rsidR="00DC234D" w:rsidRPr="00F226DB">
        <w:t>202</w:t>
      </w:r>
      <w:r w:rsidR="00DC234D">
        <w:t>3</w:t>
      </w:r>
      <w:r w:rsidRPr="00F226DB">
        <w:t>.) i tijekom tri godine koje prethode toj godini (</w:t>
      </w:r>
      <w:r w:rsidR="00DC234D" w:rsidRPr="00F226DB">
        <w:t>202</w:t>
      </w:r>
      <w:r w:rsidR="00DC234D">
        <w:t>2</w:t>
      </w:r>
      <w:r w:rsidRPr="00F226DB">
        <w:t xml:space="preserve">., </w:t>
      </w:r>
      <w:r w:rsidR="00DC234D" w:rsidRPr="00F226DB">
        <w:t>20</w:t>
      </w:r>
      <w:r w:rsidR="00DC234D">
        <w:t>21</w:t>
      </w:r>
      <w:r w:rsidRPr="00F226DB">
        <w:t xml:space="preserve">. i </w:t>
      </w:r>
      <w:r w:rsidR="00DC234D" w:rsidRPr="00F226DB">
        <w:t>20</w:t>
      </w:r>
      <w:r w:rsidR="00DC234D">
        <w:t>20</w:t>
      </w:r>
      <w:r w:rsidRPr="00F226DB">
        <w:t xml:space="preserve">.) </w:t>
      </w:r>
      <w:r w:rsidRPr="00F226DB">
        <w:rPr>
          <w:b/>
        </w:rPr>
        <w:t xml:space="preserve">izvršio najmanje jednu (1), a najviše </w:t>
      </w:r>
      <w:r w:rsidR="00CC2877">
        <w:rPr>
          <w:b/>
        </w:rPr>
        <w:t>osam</w:t>
      </w:r>
      <w:r w:rsidR="00CC2877" w:rsidRPr="00F226DB">
        <w:rPr>
          <w:b/>
        </w:rPr>
        <w:t xml:space="preserve"> </w:t>
      </w:r>
      <w:r w:rsidRPr="00F226DB">
        <w:rPr>
          <w:b/>
        </w:rPr>
        <w:t>(</w:t>
      </w:r>
      <w:r w:rsidR="00CC2877">
        <w:rPr>
          <w:b/>
        </w:rPr>
        <w:t>8</w:t>
      </w:r>
      <w:r w:rsidRPr="00F226DB">
        <w:rPr>
          <w:b/>
        </w:rPr>
        <w:t>) isporuka robe istih ili sličnih predmetu nabave</w:t>
      </w:r>
      <w:r w:rsidRPr="00F226DB">
        <w:t xml:space="preserve"> kumulativno u iznosu minimalno </w:t>
      </w:r>
      <w:r w:rsidR="00CC2877">
        <w:t>119.438</w:t>
      </w:r>
      <w:r w:rsidRPr="00F226DB">
        <w:t>,</w:t>
      </w:r>
      <w:r w:rsidR="00CC2877">
        <w:t>58</w:t>
      </w:r>
      <w:r w:rsidR="00CC2877" w:rsidRPr="00F226DB">
        <w:t xml:space="preserve"> </w:t>
      </w:r>
      <w:r w:rsidR="00CC2877">
        <w:t>EUR</w:t>
      </w:r>
      <w:r w:rsidR="00CC2877" w:rsidRPr="00F226DB">
        <w:t xml:space="preserve"> </w:t>
      </w:r>
      <w:r w:rsidRPr="00F226DB">
        <w:t>bez PDV-a.</w:t>
      </w:r>
    </w:p>
    <w:p w14:paraId="34ABD797" w14:textId="77777777" w:rsidR="00247A2C" w:rsidRDefault="00247A2C" w:rsidP="00963071">
      <w:pPr>
        <w:spacing w:line="276" w:lineRule="auto"/>
        <w:rPr>
          <w:b/>
          <w:bCs/>
        </w:rPr>
      </w:pPr>
      <w:bookmarkStart w:id="127" w:name="_Hlk83982461"/>
    </w:p>
    <w:p w14:paraId="57FAFDC1" w14:textId="12C2ED9D" w:rsidR="00247A2C" w:rsidRPr="00F226DB" w:rsidRDefault="00247A2C" w:rsidP="00963071">
      <w:pPr>
        <w:spacing w:line="276" w:lineRule="auto"/>
        <w:rPr>
          <w:b/>
          <w:bCs/>
        </w:rPr>
      </w:pPr>
      <w:r w:rsidRPr="00F27378">
        <w:rPr>
          <w:b/>
          <w:bCs/>
        </w:rPr>
        <w:t xml:space="preserve">Grupa 7. </w:t>
      </w:r>
      <w:r w:rsidR="00CC2877">
        <w:rPr>
          <w:b/>
          <w:bCs/>
        </w:rPr>
        <w:t>Stolice za dnevnu bolnicu</w:t>
      </w:r>
    </w:p>
    <w:bookmarkEnd w:id="127"/>
    <w:p w14:paraId="52E5B09A" w14:textId="142F2BB9" w:rsidR="00247A2C" w:rsidRPr="00F27378" w:rsidRDefault="00247A2C" w:rsidP="00963071">
      <w:pPr>
        <w:spacing w:line="276" w:lineRule="auto"/>
        <w:rPr>
          <w:b/>
          <w:bCs/>
          <w:u w:val="single"/>
        </w:rPr>
      </w:pPr>
      <w:r w:rsidRPr="00F226DB">
        <w:t>Gospodarski subjekt mora dokazati da je u godini u kojoj je započeo postupak javne nabave (</w:t>
      </w:r>
      <w:r w:rsidR="00DC234D" w:rsidRPr="00F226DB">
        <w:t>202</w:t>
      </w:r>
      <w:r w:rsidR="00DC234D">
        <w:t>3</w:t>
      </w:r>
      <w:r w:rsidRPr="00F226DB">
        <w:t>.) i tijekom tri godine koje prethode toj godini (</w:t>
      </w:r>
      <w:r w:rsidR="00DC234D" w:rsidRPr="00F226DB">
        <w:t>202</w:t>
      </w:r>
      <w:r w:rsidR="00DC234D">
        <w:t>2</w:t>
      </w:r>
      <w:r w:rsidRPr="00F226DB">
        <w:t xml:space="preserve">., </w:t>
      </w:r>
      <w:r w:rsidR="00DC234D" w:rsidRPr="00F226DB">
        <w:t>20</w:t>
      </w:r>
      <w:r w:rsidR="00DC234D">
        <w:t>21</w:t>
      </w:r>
      <w:r w:rsidRPr="00F226DB">
        <w:t xml:space="preserve">. i </w:t>
      </w:r>
      <w:r w:rsidR="00DC234D" w:rsidRPr="00F226DB">
        <w:t>20</w:t>
      </w:r>
      <w:r w:rsidR="00DC234D">
        <w:t>20</w:t>
      </w:r>
      <w:r w:rsidRPr="00F226DB">
        <w:t xml:space="preserve">.) </w:t>
      </w:r>
      <w:r w:rsidRPr="00F226DB">
        <w:rPr>
          <w:b/>
        </w:rPr>
        <w:t>izvršio najmanje jednu (1), a najviše pet (5) isporuka robe istih ili sličnih predmetu nabave</w:t>
      </w:r>
      <w:r w:rsidRPr="00F226DB">
        <w:t xml:space="preserve"> kumulativno u iznosu minimalno </w:t>
      </w:r>
      <w:r w:rsidR="00CC2877">
        <w:t>58.725,26 EUR</w:t>
      </w:r>
      <w:r w:rsidRPr="00F226DB">
        <w:t xml:space="preserve"> bez PDV-a.</w:t>
      </w:r>
    </w:p>
    <w:p w14:paraId="5E1270B8" w14:textId="77777777" w:rsidR="00247A2C" w:rsidRDefault="00247A2C" w:rsidP="00963071">
      <w:pPr>
        <w:spacing w:line="276" w:lineRule="auto"/>
        <w:rPr>
          <w:b/>
          <w:bCs/>
        </w:rPr>
      </w:pPr>
      <w:bookmarkStart w:id="128" w:name="_Hlk83982469"/>
    </w:p>
    <w:p w14:paraId="50B4D577" w14:textId="3907F15C" w:rsidR="00247A2C" w:rsidRPr="00F226DB" w:rsidRDefault="00247A2C" w:rsidP="00963071">
      <w:pPr>
        <w:spacing w:line="276" w:lineRule="auto"/>
        <w:rPr>
          <w:b/>
          <w:bCs/>
        </w:rPr>
      </w:pPr>
      <w:r w:rsidRPr="00F27378">
        <w:rPr>
          <w:b/>
          <w:bCs/>
        </w:rPr>
        <w:t xml:space="preserve">Grupa 8. </w:t>
      </w:r>
      <w:r w:rsidR="00CC2877">
        <w:rPr>
          <w:b/>
          <w:bCs/>
        </w:rPr>
        <w:t>UZV srca</w:t>
      </w:r>
    </w:p>
    <w:bookmarkEnd w:id="128"/>
    <w:p w14:paraId="446E280C" w14:textId="5CC91367" w:rsidR="00247A2C" w:rsidRPr="00F226DB" w:rsidRDefault="00247A2C" w:rsidP="00963071">
      <w:pPr>
        <w:spacing w:line="276" w:lineRule="auto"/>
      </w:pPr>
      <w:r w:rsidRPr="00F226DB">
        <w:t>Gospodarski subjekt mora dokazati da je u godini u kojoj je započeo postupak javne nabave (</w:t>
      </w:r>
      <w:r w:rsidR="00DC234D" w:rsidRPr="00F226DB">
        <w:t>202</w:t>
      </w:r>
      <w:r w:rsidR="00DC234D">
        <w:t>3</w:t>
      </w:r>
      <w:r w:rsidRPr="00F226DB">
        <w:t>.) i tijekom tri godine koje prethode toj godini (</w:t>
      </w:r>
      <w:r w:rsidR="00DC234D" w:rsidRPr="00F226DB">
        <w:t>202</w:t>
      </w:r>
      <w:r w:rsidR="00DC234D">
        <w:t>2</w:t>
      </w:r>
      <w:r w:rsidRPr="00F226DB">
        <w:t>., 20</w:t>
      </w:r>
      <w:r w:rsidR="00DC234D">
        <w:t>21</w:t>
      </w:r>
      <w:r w:rsidRPr="00F226DB">
        <w:t xml:space="preserve">. i </w:t>
      </w:r>
      <w:r w:rsidR="00DC234D" w:rsidRPr="00F226DB">
        <w:t>20</w:t>
      </w:r>
      <w:r w:rsidR="00DC234D">
        <w:t>20</w:t>
      </w:r>
      <w:r w:rsidRPr="00F226DB">
        <w:t xml:space="preserve">.) </w:t>
      </w:r>
      <w:r w:rsidRPr="00F226DB">
        <w:rPr>
          <w:b/>
        </w:rPr>
        <w:t xml:space="preserve">izvršio najmanje jednu (1), a najviše </w:t>
      </w:r>
      <w:r w:rsidR="00CC2877">
        <w:rPr>
          <w:b/>
        </w:rPr>
        <w:t>šest</w:t>
      </w:r>
      <w:r w:rsidR="00CC2877" w:rsidRPr="00F226DB">
        <w:rPr>
          <w:b/>
        </w:rPr>
        <w:t xml:space="preserve"> </w:t>
      </w:r>
      <w:r w:rsidRPr="00F226DB">
        <w:rPr>
          <w:b/>
        </w:rPr>
        <w:t>(</w:t>
      </w:r>
      <w:r w:rsidR="00CC2877">
        <w:rPr>
          <w:b/>
        </w:rPr>
        <w:t>6</w:t>
      </w:r>
      <w:r w:rsidRPr="00F226DB">
        <w:rPr>
          <w:b/>
        </w:rPr>
        <w:t>) isporuka robe istih ili sličnih predmetu nabave</w:t>
      </w:r>
      <w:r w:rsidRPr="00F226DB">
        <w:t xml:space="preserve"> kumulativno u iznosu minimalno </w:t>
      </w:r>
      <w:r w:rsidR="00CC2877">
        <w:t>90.304</w:t>
      </w:r>
      <w:r w:rsidRPr="00F226DB">
        <w:t>,</w:t>
      </w:r>
      <w:r w:rsidR="00CC2877">
        <w:t>6</w:t>
      </w:r>
      <w:r w:rsidR="00CC2877" w:rsidRPr="00F226DB">
        <w:t xml:space="preserve">0 </w:t>
      </w:r>
      <w:r w:rsidR="00CC2877">
        <w:t>EUR</w:t>
      </w:r>
      <w:r w:rsidR="00CC2877" w:rsidRPr="00F226DB">
        <w:t xml:space="preserve"> </w:t>
      </w:r>
      <w:r w:rsidRPr="00F226DB">
        <w:t>bez PDV-a.</w:t>
      </w:r>
    </w:p>
    <w:p w14:paraId="06EA9EFE" w14:textId="77777777" w:rsidR="00247A2C" w:rsidRDefault="00247A2C" w:rsidP="00963071">
      <w:pPr>
        <w:spacing w:line="276" w:lineRule="auto"/>
        <w:rPr>
          <w:b/>
          <w:bCs/>
        </w:rPr>
      </w:pPr>
      <w:bookmarkStart w:id="129" w:name="_Hlk83982483"/>
    </w:p>
    <w:p w14:paraId="51032AD3" w14:textId="28FA3055" w:rsidR="00247A2C" w:rsidRPr="00F226DB" w:rsidRDefault="00247A2C" w:rsidP="00963071">
      <w:pPr>
        <w:spacing w:line="276" w:lineRule="auto"/>
        <w:rPr>
          <w:b/>
          <w:bCs/>
        </w:rPr>
      </w:pPr>
      <w:r w:rsidRPr="00F27378">
        <w:rPr>
          <w:b/>
          <w:bCs/>
        </w:rPr>
        <w:t xml:space="preserve">Grupa 9. </w:t>
      </w:r>
      <w:r w:rsidR="00CC2877" w:rsidRPr="00CC2877">
        <w:rPr>
          <w:b/>
          <w:bCs/>
        </w:rPr>
        <w:t>Jedinica za centralni nadzor pacijenata</w:t>
      </w:r>
    </w:p>
    <w:bookmarkEnd w:id="129"/>
    <w:p w14:paraId="018ED206" w14:textId="59ED389F" w:rsidR="00247A2C" w:rsidRPr="00F226DB" w:rsidRDefault="00247A2C" w:rsidP="00963071">
      <w:pPr>
        <w:spacing w:line="276" w:lineRule="auto"/>
      </w:pPr>
      <w:r w:rsidRPr="00F226DB">
        <w:t>Gospodarski subjekt mora dokazati da je u godini u kojoj je započeo postupak javne nabave (</w:t>
      </w:r>
      <w:r w:rsidR="00DC234D" w:rsidRPr="00F226DB">
        <w:t>202</w:t>
      </w:r>
      <w:r w:rsidR="00DC234D">
        <w:t>3</w:t>
      </w:r>
      <w:r w:rsidRPr="00F226DB">
        <w:t>.) i tijekom tri godine koje prethode toj godini (</w:t>
      </w:r>
      <w:r w:rsidR="00DC234D" w:rsidRPr="00F226DB">
        <w:t>202</w:t>
      </w:r>
      <w:r w:rsidR="00DC234D">
        <w:t>2</w:t>
      </w:r>
      <w:r w:rsidRPr="00F226DB">
        <w:t xml:space="preserve">., </w:t>
      </w:r>
      <w:r w:rsidR="00DC234D" w:rsidRPr="00F226DB">
        <w:t>20</w:t>
      </w:r>
      <w:r w:rsidR="00DC234D">
        <w:t>21</w:t>
      </w:r>
      <w:r w:rsidRPr="00F226DB">
        <w:t xml:space="preserve">. i </w:t>
      </w:r>
      <w:r w:rsidR="00DC234D" w:rsidRPr="00F226DB">
        <w:t>20</w:t>
      </w:r>
      <w:r w:rsidR="00DC234D">
        <w:t>20</w:t>
      </w:r>
      <w:r w:rsidRPr="00F226DB">
        <w:t xml:space="preserve">.) </w:t>
      </w:r>
      <w:r w:rsidRPr="00F226DB">
        <w:rPr>
          <w:b/>
        </w:rPr>
        <w:t xml:space="preserve">izvršio najmanje jednu (1), a najviše </w:t>
      </w:r>
      <w:r w:rsidR="00CC2877">
        <w:rPr>
          <w:b/>
        </w:rPr>
        <w:t>tri</w:t>
      </w:r>
      <w:r w:rsidR="00CC2877" w:rsidRPr="00F226DB">
        <w:rPr>
          <w:b/>
        </w:rPr>
        <w:t xml:space="preserve"> </w:t>
      </w:r>
      <w:r w:rsidRPr="00F226DB">
        <w:rPr>
          <w:b/>
        </w:rPr>
        <w:t>(</w:t>
      </w:r>
      <w:r w:rsidR="00CC2877">
        <w:rPr>
          <w:b/>
        </w:rPr>
        <w:t>3</w:t>
      </w:r>
      <w:r w:rsidRPr="00F226DB">
        <w:rPr>
          <w:b/>
        </w:rPr>
        <w:t xml:space="preserve">) </w:t>
      </w:r>
      <w:r w:rsidR="00CC2877" w:rsidRPr="00F226DB">
        <w:rPr>
          <w:b/>
        </w:rPr>
        <w:t>isporuk</w:t>
      </w:r>
      <w:r w:rsidR="00CC2877">
        <w:rPr>
          <w:b/>
        </w:rPr>
        <w:t>e</w:t>
      </w:r>
      <w:r w:rsidR="00CC2877" w:rsidRPr="00F226DB">
        <w:rPr>
          <w:b/>
        </w:rPr>
        <w:t xml:space="preserve"> </w:t>
      </w:r>
      <w:r w:rsidRPr="00F226DB">
        <w:rPr>
          <w:b/>
        </w:rPr>
        <w:t>robe istih ili sličnih predmetu nabave</w:t>
      </w:r>
      <w:r w:rsidRPr="00F226DB">
        <w:t xml:space="preserve"> kumulativno u iznosu minimalno </w:t>
      </w:r>
      <w:r w:rsidR="00CC2877">
        <w:t xml:space="preserve">13.272,28 </w:t>
      </w:r>
      <w:proofErr w:type="spellStart"/>
      <w:r w:rsidR="00CC2877">
        <w:t>EUR</w:t>
      </w:r>
      <w:r w:rsidRPr="00F226DB">
        <w:t>bez</w:t>
      </w:r>
      <w:proofErr w:type="spellEnd"/>
      <w:r w:rsidRPr="00F226DB">
        <w:t xml:space="preserve"> PDV-a.</w:t>
      </w:r>
    </w:p>
    <w:p w14:paraId="0DE6CB3A" w14:textId="77777777" w:rsidR="00247A2C" w:rsidRDefault="00247A2C" w:rsidP="00963071">
      <w:pPr>
        <w:spacing w:line="276" w:lineRule="auto"/>
        <w:rPr>
          <w:b/>
          <w:bCs/>
        </w:rPr>
      </w:pPr>
      <w:bookmarkStart w:id="130" w:name="_Hlk83982497"/>
    </w:p>
    <w:p w14:paraId="5F1BDCD6" w14:textId="7CA211F6" w:rsidR="00247A2C" w:rsidRPr="00F226DB" w:rsidRDefault="00247A2C" w:rsidP="00963071">
      <w:pPr>
        <w:spacing w:line="276" w:lineRule="auto"/>
        <w:rPr>
          <w:b/>
          <w:bCs/>
        </w:rPr>
      </w:pPr>
      <w:r w:rsidRPr="00F27378">
        <w:rPr>
          <w:b/>
          <w:bCs/>
        </w:rPr>
        <w:t xml:space="preserve">Grupa 10. </w:t>
      </w:r>
      <w:r w:rsidR="00CC2877" w:rsidRPr="00CC2877">
        <w:rPr>
          <w:b/>
          <w:bCs/>
        </w:rPr>
        <w:t>Ormari za centralno skladištenje lijekova</w:t>
      </w:r>
    </w:p>
    <w:bookmarkEnd w:id="130"/>
    <w:p w14:paraId="4AF3E179" w14:textId="5330B776" w:rsidR="00247A2C" w:rsidRPr="00F27378" w:rsidRDefault="00247A2C" w:rsidP="00963071">
      <w:pPr>
        <w:spacing w:line="276" w:lineRule="auto"/>
        <w:rPr>
          <w:b/>
          <w:bCs/>
          <w:u w:val="single"/>
        </w:rPr>
      </w:pPr>
      <w:r w:rsidRPr="00F226DB">
        <w:t>Gospodarski subjekt mora dokazati da je u godini u kojoj je započeo postupak javne nabave (</w:t>
      </w:r>
      <w:r w:rsidR="00DC234D" w:rsidRPr="00F226DB">
        <w:t>202</w:t>
      </w:r>
      <w:r w:rsidR="00DC234D">
        <w:t>3</w:t>
      </w:r>
      <w:r w:rsidRPr="00F226DB">
        <w:t>.) i tijekom tri godine koje prethode toj godini (</w:t>
      </w:r>
      <w:r w:rsidR="00DC234D" w:rsidRPr="00F226DB">
        <w:t>202</w:t>
      </w:r>
      <w:r w:rsidR="00DC234D">
        <w:t>2</w:t>
      </w:r>
      <w:r w:rsidRPr="00F226DB">
        <w:t xml:space="preserve">., </w:t>
      </w:r>
      <w:r w:rsidR="00DC234D" w:rsidRPr="00F226DB">
        <w:t>20</w:t>
      </w:r>
      <w:r w:rsidR="00DC234D">
        <w:t>21</w:t>
      </w:r>
      <w:r w:rsidRPr="00F226DB">
        <w:t xml:space="preserve">. i </w:t>
      </w:r>
      <w:r w:rsidR="00DC234D" w:rsidRPr="00F226DB">
        <w:t>20</w:t>
      </w:r>
      <w:r w:rsidR="00DC234D">
        <w:t>20</w:t>
      </w:r>
      <w:r w:rsidRPr="00F226DB">
        <w:t xml:space="preserve">.) </w:t>
      </w:r>
      <w:r w:rsidRPr="00F226DB">
        <w:rPr>
          <w:b/>
        </w:rPr>
        <w:t xml:space="preserve">izvršio najmanje jednu (1), a najviše </w:t>
      </w:r>
      <w:r w:rsidR="00CC2877">
        <w:rPr>
          <w:b/>
        </w:rPr>
        <w:t>dvije</w:t>
      </w:r>
      <w:r w:rsidR="00CC2877" w:rsidRPr="00F226DB">
        <w:rPr>
          <w:b/>
        </w:rPr>
        <w:t xml:space="preserve"> </w:t>
      </w:r>
      <w:r w:rsidRPr="00F226DB">
        <w:rPr>
          <w:b/>
        </w:rPr>
        <w:t>(</w:t>
      </w:r>
      <w:r w:rsidR="00CC2877">
        <w:rPr>
          <w:b/>
        </w:rPr>
        <w:t>2</w:t>
      </w:r>
      <w:r w:rsidRPr="00F226DB">
        <w:rPr>
          <w:b/>
        </w:rPr>
        <w:t xml:space="preserve">) </w:t>
      </w:r>
      <w:r w:rsidR="00CC2877" w:rsidRPr="00F226DB">
        <w:rPr>
          <w:b/>
        </w:rPr>
        <w:t>isporuk</w:t>
      </w:r>
      <w:r w:rsidR="00CC2877">
        <w:rPr>
          <w:b/>
        </w:rPr>
        <w:t>e</w:t>
      </w:r>
      <w:r w:rsidR="00CC2877" w:rsidRPr="00F226DB">
        <w:rPr>
          <w:b/>
        </w:rPr>
        <w:t xml:space="preserve"> </w:t>
      </w:r>
      <w:r w:rsidRPr="00F226DB">
        <w:rPr>
          <w:b/>
        </w:rPr>
        <w:t>robe istih ili sličnih predmetu nabave</w:t>
      </w:r>
      <w:r w:rsidRPr="00F226DB">
        <w:t xml:space="preserve"> kumulativno u iznosu minimalno </w:t>
      </w:r>
      <w:r w:rsidR="00CC2877">
        <w:t>4.459,49</w:t>
      </w:r>
      <w:r w:rsidRPr="00F226DB">
        <w:t xml:space="preserve"> </w:t>
      </w:r>
      <w:r w:rsidR="00CC2877">
        <w:t>EUR</w:t>
      </w:r>
      <w:r w:rsidR="00CC2877" w:rsidRPr="00F226DB">
        <w:t xml:space="preserve"> </w:t>
      </w:r>
      <w:r w:rsidRPr="00F226DB">
        <w:t>bez PDV-a.</w:t>
      </w:r>
    </w:p>
    <w:p w14:paraId="601E9730" w14:textId="596B76FF" w:rsidR="00247A2C" w:rsidRDefault="00247A2C" w:rsidP="00963071">
      <w:pPr>
        <w:spacing w:line="276" w:lineRule="auto"/>
        <w:rPr>
          <w:b/>
          <w:bCs/>
        </w:rPr>
      </w:pPr>
      <w:bookmarkStart w:id="131" w:name="_Hlk83982508"/>
    </w:p>
    <w:p w14:paraId="2AAB6067" w14:textId="0B3FAE18" w:rsidR="00CC2877" w:rsidRPr="00F226DB" w:rsidRDefault="00CC2877" w:rsidP="00963071">
      <w:pPr>
        <w:spacing w:line="276" w:lineRule="auto"/>
        <w:rPr>
          <w:b/>
          <w:bCs/>
        </w:rPr>
      </w:pPr>
      <w:r w:rsidRPr="00F27378">
        <w:rPr>
          <w:b/>
          <w:bCs/>
        </w:rPr>
        <w:t>GRUPA 1</w:t>
      </w:r>
      <w:r>
        <w:rPr>
          <w:b/>
          <w:bCs/>
        </w:rPr>
        <w:t>1</w:t>
      </w:r>
      <w:r w:rsidRPr="00F27378">
        <w:rPr>
          <w:b/>
          <w:bCs/>
        </w:rPr>
        <w:t>. Transportni ventilator</w:t>
      </w:r>
    </w:p>
    <w:p w14:paraId="0B9E146E" w14:textId="4FE98154" w:rsidR="00CC2877" w:rsidRPr="00F226DB" w:rsidRDefault="00CC2877" w:rsidP="00963071">
      <w:pPr>
        <w:spacing w:line="276" w:lineRule="auto"/>
      </w:pPr>
      <w:r w:rsidRPr="00F226DB">
        <w:t>Gospodarski subjekt mora dokazati da je u godini u kojoj je započeo postupak javne nabave (202</w:t>
      </w:r>
      <w:r>
        <w:t>3</w:t>
      </w:r>
      <w:r w:rsidRPr="00F226DB">
        <w:t>.) i tijekom tri godine koje prethode toj godini (202</w:t>
      </w:r>
      <w:r>
        <w:t>2</w:t>
      </w:r>
      <w:r w:rsidRPr="00F226DB">
        <w:t>., 20</w:t>
      </w:r>
      <w:r>
        <w:t>21</w:t>
      </w:r>
      <w:r w:rsidRPr="00F226DB">
        <w:t>. i 20</w:t>
      </w:r>
      <w:r>
        <w:t>20</w:t>
      </w:r>
      <w:r w:rsidRPr="00F226DB">
        <w:t xml:space="preserve">.) </w:t>
      </w:r>
      <w:r w:rsidRPr="00F226DB">
        <w:rPr>
          <w:b/>
        </w:rPr>
        <w:t>izvršio najmanje jednu (1), a najviše tri (3) isporuke robe iste ili slične predmetu nabave</w:t>
      </w:r>
      <w:r w:rsidRPr="00F226DB">
        <w:t xml:space="preserve"> kumulativno u iznosu minimalno </w:t>
      </w:r>
      <w:r>
        <w:t>9.237</w:t>
      </w:r>
      <w:r w:rsidRPr="00F226DB">
        <w:t>,</w:t>
      </w:r>
      <w:r>
        <w:t>51</w:t>
      </w:r>
      <w:r w:rsidRPr="00F226DB">
        <w:t xml:space="preserve"> </w:t>
      </w:r>
      <w:r>
        <w:t>EUR</w:t>
      </w:r>
      <w:r w:rsidRPr="00F226DB">
        <w:t xml:space="preserve"> bez PDV-a.</w:t>
      </w:r>
    </w:p>
    <w:p w14:paraId="20234F98" w14:textId="3FB12F11" w:rsidR="00CC2877" w:rsidRDefault="00CC2877" w:rsidP="00963071">
      <w:pPr>
        <w:spacing w:line="276" w:lineRule="auto"/>
        <w:rPr>
          <w:b/>
          <w:bCs/>
        </w:rPr>
      </w:pPr>
    </w:p>
    <w:p w14:paraId="05ADA463" w14:textId="491927E1" w:rsidR="00CC2877" w:rsidRPr="00F226DB" w:rsidRDefault="00CC2877" w:rsidP="00963071">
      <w:pPr>
        <w:spacing w:line="276" w:lineRule="auto"/>
        <w:rPr>
          <w:b/>
          <w:bCs/>
        </w:rPr>
      </w:pPr>
      <w:r w:rsidRPr="00F27378">
        <w:rPr>
          <w:b/>
          <w:bCs/>
        </w:rPr>
        <w:t>GRUPA 1</w:t>
      </w:r>
      <w:r>
        <w:rPr>
          <w:b/>
          <w:bCs/>
        </w:rPr>
        <w:t>2</w:t>
      </w:r>
      <w:r w:rsidRPr="00F27378">
        <w:rPr>
          <w:b/>
          <w:bCs/>
        </w:rPr>
        <w:t xml:space="preserve">. </w:t>
      </w:r>
      <w:proofErr w:type="spellStart"/>
      <w:r w:rsidRPr="00F27378">
        <w:rPr>
          <w:b/>
          <w:bCs/>
        </w:rPr>
        <w:t>Pulsni</w:t>
      </w:r>
      <w:proofErr w:type="spellEnd"/>
      <w:r w:rsidRPr="00F27378">
        <w:rPr>
          <w:b/>
          <w:bCs/>
        </w:rPr>
        <w:t xml:space="preserve"> </w:t>
      </w:r>
      <w:proofErr w:type="spellStart"/>
      <w:r w:rsidRPr="00F27378">
        <w:rPr>
          <w:b/>
          <w:bCs/>
        </w:rPr>
        <w:t>oksimetri</w:t>
      </w:r>
      <w:proofErr w:type="spellEnd"/>
    </w:p>
    <w:p w14:paraId="71881FFC" w14:textId="114A97CD" w:rsidR="00CC2877" w:rsidRPr="00F226DB" w:rsidRDefault="00CC2877" w:rsidP="00963071">
      <w:pPr>
        <w:spacing w:line="276" w:lineRule="auto"/>
      </w:pPr>
      <w:r w:rsidRPr="00F226DB">
        <w:t>Gospodarski subjekt mora dokazati da je u godini u kojoj je započeo postupak javne nabave (202</w:t>
      </w:r>
      <w:r>
        <w:t>3</w:t>
      </w:r>
      <w:r w:rsidRPr="00F226DB">
        <w:t>.) i tijekom tri godine koje prethode toj godini (202</w:t>
      </w:r>
      <w:r>
        <w:t>2</w:t>
      </w:r>
      <w:r w:rsidRPr="00F226DB">
        <w:t>., 20</w:t>
      </w:r>
      <w:r>
        <w:t>21</w:t>
      </w:r>
      <w:r w:rsidRPr="00F226DB">
        <w:t>. i 20</w:t>
      </w:r>
      <w:r>
        <w:t>20</w:t>
      </w:r>
      <w:r w:rsidRPr="00F226DB">
        <w:t xml:space="preserve">.) </w:t>
      </w:r>
      <w:r w:rsidRPr="00F226DB">
        <w:rPr>
          <w:b/>
        </w:rPr>
        <w:t>izvršio najmanje jednu (1), a najviše dvije (2) isporuke robe iste ili slične predmetu nabave</w:t>
      </w:r>
      <w:r w:rsidRPr="00F226DB">
        <w:t xml:space="preserve"> kumulativno u iznosu minimalno </w:t>
      </w:r>
      <w:r>
        <w:t>2.054,55</w:t>
      </w:r>
      <w:r w:rsidRPr="00F226DB">
        <w:t xml:space="preserve"> </w:t>
      </w:r>
      <w:r>
        <w:t>EUR</w:t>
      </w:r>
      <w:r w:rsidRPr="00F226DB">
        <w:t xml:space="preserve"> bez PDV-a.</w:t>
      </w:r>
    </w:p>
    <w:p w14:paraId="0B676B9B" w14:textId="77777777" w:rsidR="00CC2877" w:rsidRDefault="00CC2877" w:rsidP="00963071">
      <w:pPr>
        <w:spacing w:line="276" w:lineRule="auto"/>
        <w:rPr>
          <w:b/>
          <w:bCs/>
        </w:rPr>
      </w:pPr>
    </w:p>
    <w:p w14:paraId="091DBB33" w14:textId="0EFB1864" w:rsidR="00247A2C" w:rsidRPr="00F226DB" w:rsidRDefault="00247A2C" w:rsidP="00963071">
      <w:pPr>
        <w:spacing w:line="276" w:lineRule="auto"/>
        <w:rPr>
          <w:b/>
          <w:bCs/>
        </w:rPr>
      </w:pPr>
      <w:r w:rsidRPr="00F27378">
        <w:rPr>
          <w:b/>
          <w:bCs/>
        </w:rPr>
        <w:t xml:space="preserve">Grupa </w:t>
      </w:r>
      <w:r w:rsidR="00CC2877" w:rsidRPr="00F27378">
        <w:rPr>
          <w:b/>
          <w:bCs/>
        </w:rPr>
        <w:t>1</w:t>
      </w:r>
      <w:r w:rsidR="00CC2877">
        <w:rPr>
          <w:b/>
          <w:bCs/>
        </w:rPr>
        <w:t>3</w:t>
      </w:r>
      <w:r w:rsidRPr="00F27378">
        <w:rPr>
          <w:b/>
          <w:bCs/>
        </w:rPr>
        <w:t>. Grijač krvi i infuzijskih otopina</w:t>
      </w:r>
    </w:p>
    <w:bookmarkEnd w:id="131"/>
    <w:p w14:paraId="54A337A4" w14:textId="5FF9F8BA" w:rsidR="00247A2C" w:rsidRPr="00F226DB" w:rsidRDefault="00247A2C" w:rsidP="00963071">
      <w:pPr>
        <w:spacing w:line="276" w:lineRule="auto"/>
      </w:pPr>
      <w:r w:rsidRPr="00F226DB">
        <w:t>Gospodarski subjekt mora dokazati da je u godini u kojoj je započeo postupak javne nabave (202</w:t>
      </w:r>
      <w:r w:rsidR="00DC234D">
        <w:t>3</w:t>
      </w:r>
      <w:r w:rsidRPr="00F226DB">
        <w:t>.) i tijekom tri godine koje prethode toj godini (</w:t>
      </w:r>
      <w:r w:rsidR="00DC234D" w:rsidRPr="00F226DB">
        <w:t>202</w:t>
      </w:r>
      <w:r w:rsidR="00DC234D">
        <w:t>2</w:t>
      </w:r>
      <w:r w:rsidRPr="00F226DB">
        <w:t xml:space="preserve">., </w:t>
      </w:r>
      <w:r w:rsidR="00DC234D" w:rsidRPr="00F226DB">
        <w:t>20</w:t>
      </w:r>
      <w:r w:rsidR="00DC234D">
        <w:t>21</w:t>
      </w:r>
      <w:r w:rsidRPr="00F226DB">
        <w:t xml:space="preserve">. i </w:t>
      </w:r>
      <w:r w:rsidR="00DC234D" w:rsidRPr="00F226DB">
        <w:t>20</w:t>
      </w:r>
      <w:r w:rsidR="00DC234D">
        <w:t>20</w:t>
      </w:r>
      <w:r w:rsidRPr="00F226DB">
        <w:t xml:space="preserve">.) </w:t>
      </w:r>
      <w:r w:rsidRPr="00F226DB">
        <w:rPr>
          <w:b/>
        </w:rPr>
        <w:t>izvršio najmanje jednu (1), a najviše dvije (2) isporuke robe iste ili slične predmetu nabave</w:t>
      </w:r>
      <w:r w:rsidRPr="00F226DB">
        <w:t xml:space="preserve"> kumulativno u iznosu minimalno </w:t>
      </w:r>
      <w:r w:rsidR="00CC2877">
        <w:t>1.805,03</w:t>
      </w:r>
      <w:r w:rsidRPr="00F226DB">
        <w:t xml:space="preserve"> </w:t>
      </w:r>
      <w:r w:rsidR="00CC2877">
        <w:t>EUR</w:t>
      </w:r>
      <w:r w:rsidR="00CC2877" w:rsidRPr="00F226DB">
        <w:t xml:space="preserve"> </w:t>
      </w:r>
      <w:r w:rsidRPr="00F226DB">
        <w:t>bez PDV-a.</w:t>
      </w:r>
    </w:p>
    <w:p w14:paraId="2352AE84" w14:textId="77777777" w:rsidR="00247A2C" w:rsidRDefault="00247A2C" w:rsidP="00963071">
      <w:pPr>
        <w:spacing w:line="276" w:lineRule="auto"/>
        <w:rPr>
          <w:b/>
          <w:bCs/>
        </w:rPr>
      </w:pPr>
      <w:bookmarkStart w:id="132" w:name="_Hlk83982518"/>
    </w:p>
    <w:p w14:paraId="149A7D8D" w14:textId="76379E1A" w:rsidR="00247A2C" w:rsidRPr="00F226DB" w:rsidRDefault="00247A2C" w:rsidP="00963071">
      <w:pPr>
        <w:spacing w:line="276" w:lineRule="auto"/>
        <w:rPr>
          <w:b/>
          <w:bCs/>
        </w:rPr>
      </w:pPr>
      <w:r w:rsidRPr="00F27378">
        <w:rPr>
          <w:b/>
          <w:bCs/>
        </w:rPr>
        <w:t xml:space="preserve">Grupa </w:t>
      </w:r>
      <w:r w:rsidR="00CC2877" w:rsidRPr="00F27378">
        <w:rPr>
          <w:b/>
          <w:bCs/>
        </w:rPr>
        <w:t>1</w:t>
      </w:r>
      <w:r w:rsidR="00CC2877">
        <w:rPr>
          <w:b/>
          <w:bCs/>
        </w:rPr>
        <w:t>4</w:t>
      </w:r>
      <w:r w:rsidRPr="00F27378">
        <w:rPr>
          <w:b/>
          <w:bCs/>
        </w:rPr>
        <w:t xml:space="preserve">. </w:t>
      </w:r>
      <w:proofErr w:type="spellStart"/>
      <w:r w:rsidR="00CC2877">
        <w:rPr>
          <w:b/>
          <w:bCs/>
        </w:rPr>
        <w:t>Strecheri</w:t>
      </w:r>
      <w:proofErr w:type="spellEnd"/>
    </w:p>
    <w:bookmarkEnd w:id="132"/>
    <w:p w14:paraId="05CF3E14" w14:textId="7F2BBFC1" w:rsidR="00247A2C" w:rsidRPr="00F226DB" w:rsidRDefault="00247A2C" w:rsidP="00963071">
      <w:pPr>
        <w:spacing w:line="276" w:lineRule="auto"/>
      </w:pPr>
      <w:r w:rsidRPr="00F226DB">
        <w:t>Gospodarski subjekt mora dokazati da je u godini u kojoj je započeo postupak javne nabave (</w:t>
      </w:r>
      <w:r w:rsidR="00DC234D" w:rsidRPr="00F226DB">
        <w:t>202</w:t>
      </w:r>
      <w:r w:rsidR="00DC234D">
        <w:t>3</w:t>
      </w:r>
      <w:r w:rsidRPr="00F226DB">
        <w:t>.) i tijekom tri godine koje prethode toj godini (</w:t>
      </w:r>
      <w:r w:rsidR="00DC234D" w:rsidRPr="00F226DB">
        <w:t>202</w:t>
      </w:r>
      <w:r w:rsidR="00DC234D">
        <w:t>2</w:t>
      </w:r>
      <w:r w:rsidRPr="00F226DB">
        <w:t xml:space="preserve">., </w:t>
      </w:r>
      <w:r w:rsidR="00DC234D" w:rsidRPr="00F226DB">
        <w:t>20</w:t>
      </w:r>
      <w:r w:rsidR="00DC234D">
        <w:t>21</w:t>
      </w:r>
      <w:r w:rsidRPr="00F226DB">
        <w:t xml:space="preserve">. i </w:t>
      </w:r>
      <w:r w:rsidR="00DC234D" w:rsidRPr="00F226DB">
        <w:t>20</w:t>
      </w:r>
      <w:r w:rsidR="00DC234D">
        <w:t>20</w:t>
      </w:r>
      <w:r w:rsidRPr="00F226DB">
        <w:t xml:space="preserve">.) </w:t>
      </w:r>
      <w:r w:rsidRPr="00F226DB">
        <w:rPr>
          <w:b/>
        </w:rPr>
        <w:t xml:space="preserve">izvršio najmanje jednu (1), a najviše </w:t>
      </w:r>
      <w:r w:rsidR="00CC2877">
        <w:rPr>
          <w:b/>
        </w:rPr>
        <w:t>četiri</w:t>
      </w:r>
      <w:r w:rsidR="00CC2877" w:rsidRPr="00F226DB">
        <w:rPr>
          <w:b/>
        </w:rPr>
        <w:t xml:space="preserve"> </w:t>
      </w:r>
      <w:r w:rsidRPr="00F226DB">
        <w:rPr>
          <w:b/>
        </w:rPr>
        <w:t>(</w:t>
      </w:r>
      <w:r w:rsidR="00CC2877">
        <w:rPr>
          <w:b/>
        </w:rPr>
        <w:t>4</w:t>
      </w:r>
      <w:r w:rsidRPr="00F226DB">
        <w:rPr>
          <w:b/>
        </w:rPr>
        <w:t>) isporuke robe iste ili slične predmetu nabave</w:t>
      </w:r>
      <w:r w:rsidRPr="00F226DB">
        <w:t xml:space="preserve"> kumulativno u iznosu minimalno </w:t>
      </w:r>
      <w:r w:rsidR="00CC2877">
        <w:t>36.812,00 EUR</w:t>
      </w:r>
      <w:r w:rsidRPr="00F226DB">
        <w:t xml:space="preserve"> bez PDV-a.</w:t>
      </w:r>
    </w:p>
    <w:p w14:paraId="512C6854" w14:textId="77777777" w:rsidR="00EC2010" w:rsidRDefault="00EC2010" w:rsidP="00963071">
      <w:pPr>
        <w:spacing w:line="276" w:lineRule="auto"/>
        <w:rPr>
          <w:b/>
          <w:bCs/>
        </w:rPr>
      </w:pPr>
      <w:bookmarkStart w:id="133" w:name="_Hlk83982528"/>
    </w:p>
    <w:p w14:paraId="18BDAA09" w14:textId="3FB30A7D" w:rsidR="00247A2C" w:rsidRPr="00F226DB" w:rsidRDefault="00247A2C" w:rsidP="00963071">
      <w:pPr>
        <w:spacing w:line="276" w:lineRule="auto"/>
      </w:pPr>
      <w:bookmarkStart w:id="134" w:name="_Hlk83982544"/>
      <w:bookmarkEnd w:id="133"/>
      <w:r w:rsidRPr="00F27378">
        <w:rPr>
          <w:b/>
          <w:bCs/>
        </w:rPr>
        <w:t xml:space="preserve">Grupa 15. </w:t>
      </w:r>
      <w:r w:rsidR="00CC2877">
        <w:rPr>
          <w:b/>
          <w:bCs/>
        </w:rPr>
        <w:t>OP Stolovi</w:t>
      </w:r>
    </w:p>
    <w:bookmarkEnd w:id="134"/>
    <w:p w14:paraId="3F30DFE7" w14:textId="4128AA81" w:rsidR="00247A2C" w:rsidRPr="00F226DB" w:rsidRDefault="00247A2C" w:rsidP="00963071">
      <w:pPr>
        <w:spacing w:line="276" w:lineRule="auto"/>
      </w:pPr>
      <w:r w:rsidRPr="00F226DB">
        <w:t>Gospodarski subjekt mora dokazati da je u godini u kojoj je započeo postupak javne nabave (</w:t>
      </w:r>
      <w:r w:rsidR="00DC234D" w:rsidRPr="00F226DB">
        <w:t>202</w:t>
      </w:r>
      <w:r w:rsidR="00DC234D">
        <w:t>3</w:t>
      </w:r>
      <w:r w:rsidRPr="00F226DB">
        <w:t>.) i tijekom tri godine koje prethode toj godini (</w:t>
      </w:r>
      <w:r w:rsidR="00DC234D" w:rsidRPr="00F226DB">
        <w:t>202</w:t>
      </w:r>
      <w:r w:rsidR="00DC234D">
        <w:t>2</w:t>
      </w:r>
      <w:r w:rsidRPr="00F226DB">
        <w:t xml:space="preserve">., </w:t>
      </w:r>
      <w:r w:rsidR="00DC234D" w:rsidRPr="00F226DB">
        <w:t>20</w:t>
      </w:r>
      <w:r w:rsidR="00DC234D">
        <w:t>21</w:t>
      </w:r>
      <w:r w:rsidRPr="00F226DB">
        <w:t xml:space="preserve">. i </w:t>
      </w:r>
      <w:r w:rsidR="00DC234D" w:rsidRPr="00F226DB">
        <w:t>20</w:t>
      </w:r>
      <w:r w:rsidR="00DC234D">
        <w:t>20</w:t>
      </w:r>
      <w:r w:rsidRPr="00F226DB">
        <w:t xml:space="preserve">.) </w:t>
      </w:r>
      <w:r w:rsidRPr="00F226DB">
        <w:rPr>
          <w:b/>
        </w:rPr>
        <w:t xml:space="preserve">izvršio najmanje jednu (1), a najviše </w:t>
      </w:r>
      <w:r w:rsidR="00CC2877">
        <w:rPr>
          <w:b/>
        </w:rPr>
        <w:t>šest</w:t>
      </w:r>
      <w:r w:rsidR="00CC2877" w:rsidRPr="00F226DB">
        <w:rPr>
          <w:b/>
        </w:rPr>
        <w:t xml:space="preserve"> </w:t>
      </w:r>
      <w:r w:rsidRPr="00F226DB">
        <w:rPr>
          <w:b/>
        </w:rPr>
        <w:t>(</w:t>
      </w:r>
      <w:r w:rsidR="00CC2877">
        <w:rPr>
          <w:b/>
        </w:rPr>
        <w:t>6</w:t>
      </w:r>
      <w:r w:rsidRPr="00F226DB">
        <w:rPr>
          <w:b/>
        </w:rPr>
        <w:t xml:space="preserve">) </w:t>
      </w:r>
      <w:r w:rsidR="00CC2877" w:rsidRPr="00F226DB">
        <w:rPr>
          <w:b/>
        </w:rPr>
        <w:t>isporuk</w:t>
      </w:r>
      <w:r w:rsidR="00CC2877">
        <w:rPr>
          <w:b/>
        </w:rPr>
        <w:t>a</w:t>
      </w:r>
      <w:r w:rsidR="00CC2877" w:rsidRPr="00F226DB">
        <w:rPr>
          <w:b/>
        </w:rPr>
        <w:t xml:space="preserve"> </w:t>
      </w:r>
      <w:r w:rsidRPr="00F226DB">
        <w:rPr>
          <w:b/>
        </w:rPr>
        <w:t>robe iste ili slične predmetu nabave</w:t>
      </w:r>
      <w:r w:rsidRPr="00F226DB">
        <w:t xml:space="preserve"> kumulativno u iznosu minimalno </w:t>
      </w:r>
      <w:r w:rsidR="00CC2877">
        <w:t>155.190,13</w:t>
      </w:r>
      <w:r w:rsidRPr="00F226DB">
        <w:t xml:space="preserve"> </w:t>
      </w:r>
      <w:proofErr w:type="spellStart"/>
      <w:r w:rsidR="00CC2877">
        <w:t>eur</w:t>
      </w:r>
      <w:proofErr w:type="spellEnd"/>
      <w:r w:rsidR="00CC2877" w:rsidRPr="00F226DB">
        <w:t xml:space="preserve"> </w:t>
      </w:r>
      <w:r w:rsidRPr="00F226DB">
        <w:t>bez PDV-a.</w:t>
      </w:r>
    </w:p>
    <w:p w14:paraId="510A8971" w14:textId="77777777" w:rsidR="00247A2C" w:rsidRPr="00F226DB" w:rsidRDefault="00247A2C" w:rsidP="00963071">
      <w:pPr>
        <w:spacing w:after="0" w:line="276" w:lineRule="auto"/>
      </w:pPr>
    </w:p>
    <w:p w14:paraId="1C479CCE" w14:textId="77777777" w:rsidR="00247A2C" w:rsidRPr="00F226DB" w:rsidRDefault="00247A2C" w:rsidP="00963071">
      <w:pPr>
        <w:pBdr>
          <w:top w:val="single" w:sz="4" w:space="1" w:color="auto"/>
          <w:left w:val="single" w:sz="4" w:space="4" w:color="auto"/>
          <w:bottom w:val="single" w:sz="4" w:space="1" w:color="auto"/>
          <w:right w:val="single" w:sz="4" w:space="4" w:color="auto"/>
        </w:pBdr>
        <w:shd w:val="clear" w:color="auto" w:fill="F2F2F2"/>
        <w:spacing w:after="0" w:line="276" w:lineRule="auto"/>
        <w:rPr>
          <w:b/>
          <w:bCs/>
        </w:rPr>
      </w:pPr>
      <w:r w:rsidRPr="00F226DB">
        <w:rPr>
          <w:bCs/>
        </w:rPr>
        <w:t>Za potrebe utvrđivanja iznad navedenog u slučaju svih grupa predmeta nabave, gospodarski subjekt u ponudi za pojedinu grupu predmeta nabave dostavlja</w:t>
      </w:r>
      <w:r w:rsidRPr="00F226DB">
        <w:rPr>
          <w:b/>
          <w:bCs/>
        </w:rPr>
        <w:t xml:space="preserve">: </w:t>
      </w:r>
    </w:p>
    <w:p w14:paraId="02573BC5" w14:textId="77777777" w:rsidR="00247A2C" w:rsidRPr="00F226DB" w:rsidRDefault="00247A2C" w:rsidP="00C919BE">
      <w:pPr>
        <w:numPr>
          <w:ilvl w:val="0"/>
          <w:numId w:val="35"/>
        </w:numPr>
        <w:pBdr>
          <w:top w:val="single" w:sz="4" w:space="1" w:color="auto"/>
          <w:left w:val="single" w:sz="4" w:space="4" w:color="auto"/>
          <w:bottom w:val="single" w:sz="4" w:space="1" w:color="auto"/>
          <w:right w:val="single" w:sz="4" w:space="4" w:color="auto"/>
        </w:pBdr>
        <w:shd w:val="clear" w:color="auto" w:fill="F2F2F2"/>
        <w:spacing w:line="276" w:lineRule="auto"/>
        <w:rPr>
          <w:b/>
        </w:rPr>
      </w:pPr>
      <w:r w:rsidRPr="00F226DB">
        <w:rPr>
          <w:b/>
          <w:bCs/>
        </w:rPr>
        <w:t xml:space="preserve">ispunjeni ESPD obrazac (Dio IV. Kriteriji za odabir, Odjeljak C: Tehnička i stručna </w:t>
      </w:r>
      <w:r w:rsidRPr="00F226DB">
        <w:rPr>
          <w:b/>
        </w:rPr>
        <w:t xml:space="preserve"> </w:t>
      </w:r>
      <w:r w:rsidRPr="00F226DB">
        <w:rPr>
          <w:b/>
          <w:bCs/>
        </w:rPr>
        <w:t>sposobnost: točka 1b), točka 10 (ako je primjenjivo)</w:t>
      </w:r>
      <w:r w:rsidRPr="00F226DB">
        <w:rPr>
          <w:b/>
        </w:rPr>
        <w:t>.</w:t>
      </w:r>
    </w:p>
    <w:p w14:paraId="5C943500" w14:textId="77777777" w:rsidR="00A700B6" w:rsidRDefault="00A700B6" w:rsidP="00963071">
      <w:pPr>
        <w:spacing w:after="0" w:line="276" w:lineRule="auto"/>
      </w:pPr>
    </w:p>
    <w:p w14:paraId="679C9921" w14:textId="41D3F2C9" w:rsidR="00247A2C" w:rsidRPr="00F226DB" w:rsidRDefault="00247A2C" w:rsidP="00963071">
      <w:pPr>
        <w:spacing w:after="0" w:line="276" w:lineRule="auto"/>
      </w:pPr>
      <w:r w:rsidRPr="00F226DB">
        <w:t xml:space="preserve">Ako su vrijednosti isporuka robe izražene u valuti različitoj od </w:t>
      </w:r>
      <w:r w:rsidR="00AC58E2">
        <w:t>EUR</w:t>
      </w:r>
      <w:r w:rsidRPr="00F226DB">
        <w:t xml:space="preserve">, Naručitelj će prilikom računanja protuvrijednosti, za valutu koja je predmet konverzije u </w:t>
      </w:r>
      <w:r w:rsidR="00AC58E2">
        <w:t>EUR</w:t>
      </w:r>
      <w:r w:rsidR="00AC58E2" w:rsidRPr="00F226DB">
        <w:t xml:space="preserve"> </w:t>
      </w:r>
      <w:r w:rsidRPr="00F226DB">
        <w:t>koristiti srednji tečaj Hrvatske narodne banke koji je u primjeni na dan slanja na objavu Obavijesti o nadmetanju za predmetni postupak.</w:t>
      </w:r>
    </w:p>
    <w:p w14:paraId="365D6346" w14:textId="77777777" w:rsidR="00247A2C" w:rsidRPr="00F226DB" w:rsidRDefault="00247A2C" w:rsidP="00963071">
      <w:pPr>
        <w:spacing w:after="0" w:line="276" w:lineRule="auto"/>
      </w:pPr>
      <w:r w:rsidRPr="00F226DB">
        <w:t xml:space="preserve">Sukladno obvezi iz članka 263. ZJN 2016, Naručitelj </w:t>
      </w:r>
      <w:r w:rsidRPr="00F226DB">
        <w:rPr>
          <w:b/>
          <w:bCs/>
          <w:u w:val="single"/>
        </w:rPr>
        <w:t>će</w:t>
      </w:r>
      <w:r w:rsidRPr="00F226DB">
        <w:t xml:space="preserve"> prije donošenja Odluke o odabiru od ponuditelja koji je dostavio ekonomski najpovoljniju ponudu za pojedinu grupu predmeta nabave zatražiti da u primjerenom roku, ne kraćem od 5 dana, dostavi ažurirane popratne dokumente kojima dokazuje uvjete sposobnosti navedene u ESPD-u, osim ako već posjeduje te dokumente.</w:t>
      </w:r>
    </w:p>
    <w:p w14:paraId="65225E8D" w14:textId="77777777" w:rsidR="00247A2C" w:rsidRPr="00F226DB" w:rsidRDefault="00247A2C" w:rsidP="00963071">
      <w:pPr>
        <w:spacing w:after="0" w:line="276" w:lineRule="auto"/>
      </w:pPr>
      <w:r w:rsidRPr="00F226DB">
        <w:t xml:space="preserve">Ažurirani popratni dokaz za predmetnu točku u slučaju svih grupa predmeta nabave je </w:t>
      </w:r>
      <w:r w:rsidRPr="00F226DB">
        <w:rPr>
          <w:b/>
          <w:bCs/>
        </w:rPr>
        <w:t>Popis glavnih isporuka robe</w:t>
      </w:r>
      <w:r w:rsidRPr="00F226DB">
        <w:t xml:space="preserve"> koji sadrži minimalno:</w:t>
      </w:r>
    </w:p>
    <w:p w14:paraId="729230F2" w14:textId="77777777" w:rsidR="00247A2C" w:rsidRPr="00F226DB" w:rsidRDefault="00247A2C" w:rsidP="00963071">
      <w:pPr>
        <w:spacing w:after="0" w:line="276" w:lineRule="auto"/>
      </w:pPr>
      <w:r w:rsidRPr="00F226DB">
        <w:t>– Naziv i sjedište druge ugovorne strane,</w:t>
      </w:r>
    </w:p>
    <w:p w14:paraId="6D6C9911" w14:textId="77777777" w:rsidR="00247A2C" w:rsidRPr="00F226DB" w:rsidRDefault="00247A2C" w:rsidP="00963071">
      <w:pPr>
        <w:spacing w:after="0" w:line="276" w:lineRule="auto"/>
      </w:pPr>
      <w:r w:rsidRPr="00F226DB">
        <w:t>– Opis isporučene robe,</w:t>
      </w:r>
    </w:p>
    <w:p w14:paraId="7A390367" w14:textId="77777777" w:rsidR="00247A2C" w:rsidRPr="00F226DB" w:rsidRDefault="00247A2C" w:rsidP="00963071">
      <w:pPr>
        <w:spacing w:after="0" w:line="276" w:lineRule="auto"/>
      </w:pPr>
      <w:r w:rsidRPr="00F226DB">
        <w:t>– Datum izvršenja isporuke,</w:t>
      </w:r>
    </w:p>
    <w:p w14:paraId="78448BB6" w14:textId="7B15E733" w:rsidR="00247A2C" w:rsidRPr="00F226DB" w:rsidRDefault="00247A2C" w:rsidP="00963071">
      <w:pPr>
        <w:spacing w:after="0" w:line="276" w:lineRule="auto"/>
      </w:pPr>
      <w:r w:rsidRPr="00F226DB">
        <w:t xml:space="preserve">– Vrijednost isporučene robe u </w:t>
      </w:r>
      <w:r w:rsidR="00CF70B4">
        <w:t>EUR</w:t>
      </w:r>
      <w:r w:rsidR="00CF70B4" w:rsidRPr="00F226DB">
        <w:t xml:space="preserve"> </w:t>
      </w:r>
      <w:r w:rsidRPr="00F226DB">
        <w:t>bez PDV-a.</w:t>
      </w:r>
    </w:p>
    <w:p w14:paraId="1B25E8ED" w14:textId="77777777" w:rsidR="00167905" w:rsidRDefault="00167905" w:rsidP="00963071">
      <w:pPr>
        <w:spacing w:after="0" w:line="276" w:lineRule="auto"/>
        <w:rPr>
          <w:b/>
        </w:rPr>
      </w:pPr>
    </w:p>
    <w:p w14:paraId="6E883413" w14:textId="77777777" w:rsidR="00167905" w:rsidRDefault="00167905" w:rsidP="005303A8">
      <w:pPr>
        <w:pStyle w:val="Odlomakpopisa"/>
        <w:autoSpaceDE w:val="0"/>
        <w:autoSpaceDN w:val="0"/>
        <w:adjustRightInd w:val="0"/>
        <w:spacing w:after="0"/>
        <w:ind w:left="1429"/>
        <w:rPr>
          <w:b/>
        </w:rPr>
      </w:pPr>
    </w:p>
    <w:p w14:paraId="08CD2A77" w14:textId="34FD2E20" w:rsidR="00167905" w:rsidRPr="009627A6" w:rsidRDefault="00167905" w:rsidP="00963071">
      <w:pPr>
        <w:spacing w:after="0" w:line="276" w:lineRule="auto"/>
        <w:rPr>
          <w:b/>
        </w:rPr>
      </w:pPr>
    </w:p>
    <w:p w14:paraId="5E615A33" w14:textId="77777777" w:rsidR="009F4EE7" w:rsidRPr="00F76503" w:rsidRDefault="009F4EE7" w:rsidP="00963071">
      <w:pPr>
        <w:pStyle w:val="Naslov2"/>
        <w:spacing w:before="120" w:beforeAutospacing="0"/>
      </w:pPr>
      <w:bookmarkStart w:id="135" w:name="_Toc127275429"/>
      <w:r w:rsidRPr="00F76503">
        <w:t xml:space="preserve">4.3. </w:t>
      </w:r>
      <w:r w:rsidR="008E196D" w:rsidRPr="00F76503">
        <w:t>Oslanjanje na sposobnost drugih subjekata</w:t>
      </w:r>
      <w:bookmarkEnd w:id="135"/>
    </w:p>
    <w:p w14:paraId="51DF6752" w14:textId="77777777" w:rsidR="00184C4F" w:rsidRDefault="00184C4F" w:rsidP="00963071">
      <w:pPr>
        <w:spacing w:line="276" w:lineRule="auto"/>
        <w:rPr>
          <w:rFonts w:eastAsia="Arial Narrow"/>
        </w:rPr>
      </w:pPr>
      <w:r>
        <w:rPr>
          <w:rFonts w:eastAsia="Arial Narrow"/>
        </w:rPr>
        <w:t>Odredbe ove točke odnose se na sve grupe predmeta nabave.</w:t>
      </w:r>
    </w:p>
    <w:p w14:paraId="57CE4366" w14:textId="77777777" w:rsidR="00F80ED6" w:rsidRPr="009627A6" w:rsidRDefault="00F80ED6" w:rsidP="00963071">
      <w:pPr>
        <w:spacing w:after="240" w:line="276" w:lineRule="auto"/>
        <w:rPr>
          <w:lang w:eastAsia="x-none"/>
        </w:rPr>
      </w:pPr>
      <w:r w:rsidRPr="009627A6">
        <w:rPr>
          <w:lang w:eastAsia="x-none"/>
        </w:rPr>
        <w:t>Gospodarski subjekt može se, u postupku javne nabave radi dokazivanja ispunjavanja kriterija za odabir gospodarskog subjekta, a koji se odnose na tehničku i stručnu sposobnost, osloniti na sposobnost drugih subjekata, bez obzira na pravnu prirodu njihova međusobnog odnosa.</w:t>
      </w:r>
    </w:p>
    <w:p w14:paraId="1EFC76F9" w14:textId="77777777" w:rsidR="00F80ED6" w:rsidRPr="009627A6" w:rsidRDefault="00F80ED6" w:rsidP="00963071">
      <w:pPr>
        <w:spacing w:after="240" w:line="276" w:lineRule="auto"/>
        <w:rPr>
          <w:lang w:eastAsia="x-none"/>
        </w:rPr>
      </w:pPr>
      <w:r w:rsidRPr="009627A6">
        <w:rPr>
          <w:lang w:eastAsia="x-none"/>
        </w:rPr>
        <w:t>Ako se gospodarski subjekt oslanja na sposobnost drugih subjekata, mora dokazati Naručitelju da će imati na raspolaganju potrebne resurse za izvršenje ugovora, primjerice prihvaćanjem obveze drugih subjekata da će te resurse staviti na raspolaganje gospodarskom subjektu. Tada je ponuditelj dužan dostaviti Naručitelju potpisanu i ovjerenu Izjavu ili Ugovor/sporazum o poslovno/tehničkoj suradnji iz kojega je vidljivo koji se resursi međusobno ustupaju. Isti se dostavljaju u obliku ažuriranog popratnog dokumenta, odnosno nije ih potrebno dostaviti u ponudi.</w:t>
      </w:r>
    </w:p>
    <w:p w14:paraId="566CFCE8" w14:textId="77777777" w:rsidR="00F80ED6" w:rsidRPr="009627A6" w:rsidRDefault="00F80ED6" w:rsidP="00963071">
      <w:pPr>
        <w:spacing w:after="240" w:line="276" w:lineRule="auto"/>
        <w:rPr>
          <w:lang w:eastAsia="x-none"/>
        </w:rPr>
      </w:pPr>
      <w:r w:rsidRPr="009627A6">
        <w:rPr>
          <w:lang w:eastAsia="x-none"/>
        </w:rPr>
        <w:t xml:space="preserve">Izjava o stavljanju resursa na raspolaganje ili Ugovor/sporazum o poslovno/tehničkoj suradnji mora minimalno sadržavati: naziv i sjedište gospodarskog subjekta koji ustupa resurse te naziv i sjedište ponuditelja kojemu ustupa resurse, jasno i točno navedene resurse koje stavlja na raspolaganje te način na koji se stavljaju na raspolaganje u svrhu izvršenja ugovora, potpis ovlaštene osobe gospodarskog subjekta koji stavlja resurse na raspolaganje, odnosno u slučaju Ugovora/sporazuma o poslovnoj suradnji potpis i pečat ugovornih strana. </w:t>
      </w:r>
    </w:p>
    <w:p w14:paraId="2E2F30F1" w14:textId="56603D1F" w:rsidR="00F80ED6" w:rsidRDefault="00F80ED6" w:rsidP="00963071">
      <w:pPr>
        <w:spacing w:after="240" w:line="276" w:lineRule="auto"/>
        <w:rPr>
          <w:lang w:eastAsia="x-none"/>
        </w:rPr>
      </w:pPr>
      <w:r w:rsidRPr="009627A6">
        <w:rPr>
          <w:lang w:eastAsia="x-none"/>
        </w:rPr>
        <w:t>Naručitelj će provjeriti ispunjavaju li drugi subjekti na čiju se sposobnost gospodarski subjekt oslanja relevantne kriterije za odabir gospodarskog subjekta te postoje li osnove za njihovo isključenje, a ako na temelju provjere utvrdi da taj subjekt ne udovoljava relevantnim kriterijima za odabir gospodarskog subjekta i da postoje osnove za isključenje, zahtijevati će od gospodarskog subjekta da zamijeni subjekt na čiju se sposobnost oslonio radi dokazivanja relevantnih kriterija za odabir.</w:t>
      </w:r>
    </w:p>
    <w:p w14:paraId="4515C253" w14:textId="77777777" w:rsidR="004869FD" w:rsidRPr="009627A6" w:rsidRDefault="004869FD" w:rsidP="00963071">
      <w:pPr>
        <w:spacing w:after="0" w:line="276" w:lineRule="auto"/>
        <w:rPr>
          <w:lang w:eastAsia="x-none"/>
        </w:rPr>
      </w:pPr>
    </w:p>
    <w:p w14:paraId="6554B995" w14:textId="26BE7528" w:rsidR="00312531" w:rsidRPr="009627A6" w:rsidRDefault="00312531" w:rsidP="00963071">
      <w:pPr>
        <w:pStyle w:val="Naslov2"/>
        <w:spacing w:before="120" w:beforeAutospacing="0"/>
      </w:pPr>
      <w:bookmarkStart w:id="136" w:name="_Toc127275430"/>
      <w:r w:rsidRPr="00F76503">
        <w:t>4.</w:t>
      </w:r>
      <w:r w:rsidR="00F138C8" w:rsidRPr="009627A6">
        <w:t>4</w:t>
      </w:r>
      <w:r w:rsidRPr="00F76503">
        <w:t xml:space="preserve">. </w:t>
      </w:r>
      <w:r w:rsidR="00F80ED6" w:rsidRPr="009627A6">
        <w:t>Pravila dostave dokumenata</w:t>
      </w:r>
      <w:bookmarkEnd w:id="136"/>
    </w:p>
    <w:p w14:paraId="028B9AEC" w14:textId="77777777" w:rsidR="00184C4F" w:rsidRDefault="00184C4F" w:rsidP="00963071">
      <w:pPr>
        <w:spacing w:line="276" w:lineRule="auto"/>
        <w:rPr>
          <w:rFonts w:eastAsia="Arial Narrow"/>
        </w:rPr>
      </w:pPr>
      <w:r>
        <w:rPr>
          <w:rFonts w:eastAsia="Arial Narrow"/>
        </w:rPr>
        <w:t>Odredbe ove točke odnose se na sve grupe predmeta nabave.</w:t>
      </w:r>
    </w:p>
    <w:p w14:paraId="7E608056" w14:textId="475C8804" w:rsidR="00F80ED6" w:rsidRPr="009627A6" w:rsidRDefault="00F80ED6" w:rsidP="00963071">
      <w:pPr>
        <w:spacing w:line="276" w:lineRule="auto"/>
        <w:rPr>
          <w:lang w:eastAsia="x-none"/>
        </w:rPr>
      </w:pPr>
      <w:r w:rsidRPr="009627A6">
        <w:rPr>
          <w:lang w:eastAsia="x-none"/>
        </w:rPr>
        <w:t xml:space="preserve">Sukladno obvezi iz članka 263. ZJN 2016 Naručitelj će prije donošenja Odluke od ponuditelja koji je  podnio  ekonomski  najpovoljniju  ponudu  zatražiti  da  u  primjerenom  roku,  ne  kraćem  od  </w:t>
      </w:r>
      <w:r w:rsidR="00DE206D">
        <w:rPr>
          <w:lang w:eastAsia="x-none"/>
        </w:rPr>
        <w:t>5 (</w:t>
      </w:r>
      <w:r w:rsidRPr="009627A6">
        <w:rPr>
          <w:lang w:eastAsia="x-none"/>
        </w:rPr>
        <w:t>pet</w:t>
      </w:r>
      <w:r w:rsidR="00DE206D">
        <w:rPr>
          <w:lang w:eastAsia="x-none"/>
        </w:rPr>
        <w:t>)</w:t>
      </w:r>
      <w:r w:rsidRPr="009627A6">
        <w:rPr>
          <w:lang w:eastAsia="x-none"/>
        </w:rPr>
        <w:t xml:space="preserve"> dana, dostavi ažurirane popratne dokumente, osim ako već posjeduje te dokumente. </w:t>
      </w:r>
    </w:p>
    <w:p w14:paraId="194F9495" w14:textId="77777777" w:rsidR="00F36CD0" w:rsidRDefault="00F80ED6" w:rsidP="00963071">
      <w:pPr>
        <w:spacing w:line="276" w:lineRule="auto"/>
        <w:rPr>
          <w:lang w:eastAsia="x-none"/>
        </w:rPr>
      </w:pPr>
      <w:r w:rsidRPr="009627A6">
        <w:rPr>
          <w:lang w:eastAsia="x-none"/>
        </w:rPr>
        <w:t xml:space="preserve">Gospodarski subjekt ažuriranim popratnim dokumentima dokazuje da podaci koji su sadržani u tim dokumentima odgovaraju činjeničnom stanju u trenutku dostave naručitelju te dokazuju ono što je gospodarski subjekt naveo u ESPD obrascu. </w:t>
      </w:r>
    </w:p>
    <w:p w14:paraId="57286312" w14:textId="77733749" w:rsidR="00F80ED6" w:rsidRPr="009627A6" w:rsidRDefault="00F80ED6" w:rsidP="00963071">
      <w:pPr>
        <w:spacing w:line="276" w:lineRule="auto"/>
        <w:rPr>
          <w:lang w:eastAsia="x-none"/>
        </w:rPr>
      </w:pPr>
      <w:r w:rsidRPr="009627A6">
        <w:rPr>
          <w:lang w:eastAsia="x-none"/>
        </w:rPr>
        <w:t>Smatra se da su dokumenti iz članka 265. stavka 1. točke 1. ZJN 2016 ažurirani ako nisu stariji više od šest mjeseci od dana početka postupka javne nabave</w:t>
      </w:r>
      <w:r w:rsidR="00F36CD0">
        <w:rPr>
          <w:lang w:eastAsia="x-none"/>
        </w:rPr>
        <w:t>, odnosno, s</w:t>
      </w:r>
      <w:r w:rsidRPr="009627A6">
        <w:rPr>
          <w:lang w:eastAsia="x-none"/>
        </w:rPr>
        <w:t>matra se da su dokumenti iz članka 265. stavka 1. točke 2. i 3. i stavka 2. ZJN 2016 ažurirani ako nisu stariji od dana početka postupka javne nabave.</w:t>
      </w:r>
    </w:p>
    <w:p w14:paraId="436D7EE2" w14:textId="1A1CDFBC" w:rsidR="00F80ED6" w:rsidRPr="009627A6" w:rsidRDefault="00F80ED6" w:rsidP="00963071">
      <w:pPr>
        <w:spacing w:line="276" w:lineRule="auto"/>
        <w:rPr>
          <w:lang w:eastAsia="x-none"/>
        </w:rPr>
      </w:pPr>
      <w:r w:rsidRPr="009627A6">
        <w:rPr>
          <w:lang w:eastAsia="x-none"/>
        </w:rPr>
        <w:t xml:space="preserve">Naručitelj može pozvati gospodarske subjekte da nadopune ili objasne dokumente zaprimljene sukladno naprijed navedenom. Ako ponuditelj koji  je podnio ekonomski najpovoljniju ponudu ne dostavi ažurne popratne dokumente u ostavljenom roku ili njima ne dokaže da ispunjava uvjete iz ove dokumentacije </w:t>
      </w:r>
      <w:r w:rsidRPr="009627A6">
        <w:rPr>
          <w:lang w:eastAsia="x-none"/>
        </w:rPr>
        <w:lastRenderedPageBreak/>
        <w:t xml:space="preserve">o nabavi, Naručitelj </w:t>
      </w:r>
      <w:r w:rsidR="00F36CD0">
        <w:rPr>
          <w:lang w:eastAsia="x-none"/>
        </w:rPr>
        <w:t>je obvezan</w:t>
      </w:r>
      <w:r w:rsidR="00F36CD0" w:rsidRPr="009627A6">
        <w:rPr>
          <w:lang w:eastAsia="x-none"/>
        </w:rPr>
        <w:t xml:space="preserve"> </w:t>
      </w:r>
      <w:r w:rsidRPr="009627A6">
        <w:rPr>
          <w:lang w:eastAsia="x-none"/>
        </w:rPr>
        <w:t xml:space="preserve">odbiti ponudu tog ponuditelja te postupiti sukladno stavku 1. članka 263. ZJN 2016 u odnosu na ponuditelja koji je podnio sljedeću najpovoljniju ponudu ili poništiti postupak javne nabave, ako postoje razlozi za poništenje. </w:t>
      </w:r>
    </w:p>
    <w:p w14:paraId="5AA979AB" w14:textId="6ECCD1DA" w:rsidR="00281E06" w:rsidRDefault="00F80ED6" w:rsidP="00963071">
      <w:pPr>
        <w:spacing w:line="276" w:lineRule="auto"/>
        <w:rPr>
          <w:lang w:eastAsia="x-none"/>
        </w:rPr>
      </w:pPr>
      <w:r w:rsidRPr="009627A6">
        <w:rPr>
          <w:lang w:eastAsia="x-none"/>
        </w:rPr>
        <w:t xml:space="preserve">Sukladno članku 262. ZJN 2016, naručitelj može u bilo kojem trenutku  tijekom  postupka  javne nabave, ako je to potrebno za pravilno provođenje postupka, provjeriti informacije navedene u ESPD obrascu kod nadležnog tijela za vođenje službene evidencije o tim  podacima (npr. kaznena evidencija) sukladno posebnom propisu i zatražiti izdavanje potvrde o tome, uvidom u popratne dokumente ili dokaze koje već posjeduje, ili izravnim pristupom elektroničkim sredstvima komunikacije besplatnoj nacionalnoj bazi podataka na jeziku iz članka 280. stavka 2. ZJN 2016. Ako se ne može obaviti provjera ili ishoditi potvrda sukladno navedenom, naručitelj može zahtijevati od gospodarskog subjekta da u primjerenom roku, ne kraćem od pet dana, dostavi sve ili dio popratnih dokumenata ili dokaza. </w:t>
      </w:r>
    </w:p>
    <w:p w14:paraId="429B8105" w14:textId="77777777" w:rsidR="004869FD" w:rsidRPr="009627A6" w:rsidRDefault="004869FD" w:rsidP="00963071">
      <w:pPr>
        <w:spacing w:line="276" w:lineRule="auto"/>
        <w:rPr>
          <w:lang w:eastAsia="x-none"/>
        </w:rPr>
      </w:pPr>
    </w:p>
    <w:p w14:paraId="4F4A5BFA" w14:textId="2A1B325D" w:rsidR="00840D06" w:rsidRPr="00F76503" w:rsidRDefault="00840D06" w:rsidP="00963071">
      <w:pPr>
        <w:pStyle w:val="Naslov1"/>
        <w:spacing w:before="120" w:line="276" w:lineRule="auto"/>
        <w:rPr>
          <w:rStyle w:val="Naslov1Char"/>
          <w:b/>
          <w:bCs/>
          <w:szCs w:val="22"/>
          <w:shd w:val="clear" w:color="auto" w:fill="auto"/>
        </w:rPr>
      </w:pPr>
      <w:bookmarkStart w:id="137" w:name="_Toc127275431"/>
      <w:bookmarkStart w:id="138" w:name="_Toc461013745"/>
      <w:bookmarkStart w:id="139" w:name="_Toc474478058"/>
      <w:bookmarkStart w:id="140" w:name="_Toc474751462"/>
      <w:bookmarkStart w:id="141" w:name="_Toc474751517"/>
      <w:bookmarkStart w:id="142" w:name="_Toc474751571"/>
      <w:r w:rsidRPr="000806F7">
        <w:rPr>
          <w:rStyle w:val="Naslov1Char"/>
          <w:b/>
          <w:szCs w:val="22"/>
        </w:rPr>
        <w:t>5. EUROPSKA JEDINSTVENA DOKUMENTACIJA O NABAVI (EUROPEAN SINGLE PROCUREMENT DOCUMENT – ESPD)</w:t>
      </w:r>
      <w:bookmarkEnd w:id="137"/>
    </w:p>
    <w:p w14:paraId="40C2F2F3" w14:textId="77777777" w:rsidR="00184C4F" w:rsidRDefault="00184C4F" w:rsidP="00963071">
      <w:pPr>
        <w:spacing w:line="276" w:lineRule="auto"/>
        <w:rPr>
          <w:rFonts w:eastAsia="Arial Narrow"/>
        </w:rPr>
      </w:pPr>
      <w:r>
        <w:rPr>
          <w:rFonts w:eastAsia="Arial Narrow"/>
        </w:rPr>
        <w:t>Odredbe ove točke odnose se na sve grupe predmeta nabave.</w:t>
      </w:r>
    </w:p>
    <w:p w14:paraId="72B7608E" w14:textId="77777777" w:rsidR="00281E06" w:rsidRPr="009627A6" w:rsidRDefault="00281E06" w:rsidP="00963071">
      <w:pPr>
        <w:spacing w:line="276" w:lineRule="auto"/>
      </w:pPr>
      <w:r w:rsidRPr="009627A6">
        <w:t>U cilju dokazivanja da Ponuditelj nije u jednoj od situacija zbog koje se isključuje iz ovog postupka javne nabave, te u cilju dokazivanja ispunjavanja traženih kriterija za kvalitativni odabir gospodarskog subjekta, Ponuditelj u svojoj ponudi, kao njen sastavni dio prilaže popunjen</w:t>
      </w:r>
      <w:r w:rsidR="00740EB8" w:rsidRPr="009627A6">
        <w:t xml:space="preserve"> ESPD obrazac</w:t>
      </w:r>
      <w:r w:rsidRPr="009627A6">
        <w:t>. ESPD je ažurirana formalna izjava gospodarskog subjekta, koja služi kao preliminarni dokaz umjesto potvrda koje izdaju tijela javne vlasti ili treće strane, a kojima se potvrđuje da taj gospodarski subjekt:</w:t>
      </w:r>
    </w:p>
    <w:p w14:paraId="00002685" w14:textId="77777777" w:rsidR="00281E06" w:rsidRPr="009627A6" w:rsidRDefault="00281E06" w:rsidP="00C919BE">
      <w:pPr>
        <w:numPr>
          <w:ilvl w:val="0"/>
          <w:numId w:val="26"/>
        </w:numPr>
        <w:spacing w:line="276" w:lineRule="auto"/>
      </w:pPr>
      <w:bookmarkStart w:id="143" w:name="_Toc494273997"/>
      <w:bookmarkStart w:id="144" w:name="_Toc504410306"/>
      <w:bookmarkStart w:id="145" w:name="_Toc518581471"/>
      <w:r w:rsidRPr="009627A6">
        <w:t>nije u jednoj od situacija zbog koje se gospodarski subjekt isključuje iz postupka javne nabave (osnove za isključenje)</w:t>
      </w:r>
      <w:bookmarkEnd w:id="143"/>
      <w:bookmarkEnd w:id="144"/>
      <w:bookmarkEnd w:id="145"/>
    </w:p>
    <w:p w14:paraId="20D26468" w14:textId="77777777" w:rsidR="00281E06" w:rsidRPr="009627A6" w:rsidRDefault="00281E06" w:rsidP="00C919BE">
      <w:pPr>
        <w:numPr>
          <w:ilvl w:val="0"/>
          <w:numId w:val="26"/>
        </w:numPr>
        <w:spacing w:line="276" w:lineRule="auto"/>
      </w:pPr>
      <w:bookmarkStart w:id="146" w:name="_Toc494273998"/>
      <w:bookmarkStart w:id="147" w:name="_Toc504410307"/>
      <w:bookmarkStart w:id="148" w:name="_Toc518581472"/>
      <w:r w:rsidRPr="009627A6">
        <w:t>ispunjava tražene kriterije za odabir gospodarskog subjekta,</w:t>
      </w:r>
      <w:bookmarkEnd w:id="146"/>
      <w:bookmarkEnd w:id="147"/>
      <w:bookmarkEnd w:id="148"/>
    </w:p>
    <w:p w14:paraId="4262A414" w14:textId="77777777" w:rsidR="00740EB8" w:rsidRPr="009627A6" w:rsidRDefault="00740EB8" w:rsidP="00963071">
      <w:pPr>
        <w:spacing w:line="276" w:lineRule="auto"/>
      </w:pPr>
      <w:r w:rsidRPr="009627A6">
        <w:t>U slučaju da:</w:t>
      </w:r>
    </w:p>
    <w:p w14:paraId="5D3D60AA" w14:textId="1D6E6D58" w:rsidR="00740EB8" w:rsidRDefault="00740EB8" w:rsidP="00C919BE">
      <w:pPr>
        <w:pStyle w:val="Odlomakpopisa"/>
        <w:numPr>
          <w:ilvl w:val="0"/>
          <w:numId w:val="51"/>
        </w:numPr>
        <w:tabs>
          <w:tab w:val="num" w:pos="360"/>
        </w:tabs>
        <w:spacing w:line="276" w:lineRule="auto"/>
      </w:pPr>
      <w:r w:rsidRPr="009627A6">
        <w:t xml:space="preserve">gospodarski subjekt samostalno podnosi ponudu, nema </w:t>
      </w:r>
      <w:proofErr w:type="spellStart"/>
      <w:r w:rsidRPr="009627A6">
        <w:t>podugovaratelja</w:t>
      </w:r>
      <w:proofErr w:type="spellEnd"/>
      <w:r w:rsidRPr="009627A6">
        <w:t xml:space="preserve"> i ne oslanja se na sposobnost drugih gospodarskih subjekata, u ponudi dostavlja samo jedan ESPD obrazac,</w:t>
      </w:r>
    </w:p>
    <w:p w14:paraId="62F0CCE5" w14:textId="259EB4A8" w:rsidR="00844B1C" w:rsidRDefault="00844B1C" w:rsidP="00C919BE">
      <w:pPr>
        <w:pStyle w:val="Odlomakpopisa"/>
        <w:numPr>
          <w:ilvl w:val="0"/>
          <w:numId w:val="51"/>
        </w:numPr>
        <w:tabs>
          <w:tab w:val="num" w:pos="360"/>
        </w:tabs>
        <w:spacing w:line="276" w:lineRule="auto"/>
      </w:pPr>
      <w:r w:rsidRPr="009627A6">
        <w:t>zajednice gospodarskih subjekata svi članovi obavezni su dostaviti zasebni ESPD obrazac,</w:t>
      </w:r>
    </w:p>
    <w:p w14:paraId="548562DA" w14:textId="00A4EA83" w:rsidR="00844B1C" w:rsidRDefault="00844B1C" w:rsidP="00C919BE">
      <w:pPr>
        <w:pStyle w:val="Odlomakpopisa"/>
        <w:numPr>
          <w:ilvl w:val="0"/>
          <w:numId w:val="51"/>
        </w:numPr>
        <w:tabs>
          <w:tab w:val="num" w:pos="360"/>
        </w:tabs>
        <w:spacing w:line="276" w:lineRule="auto"/>
      </w:pPr>
      <w:r w:rsidRPr="009627A6">
        <w:t>da gospodarski subjekt samostalno podnosi ponudu, ali se oslanja na sposobnost drugih gospodarskih subjekata (</w:t>
      </w:r>
      <w:proofErr w:type="spellStart"/>
      <w:r w:rsidRPr="009627A6">
        <w:t>podugovaratelja</w:t>
      </w:r>
      <w:proofErr w:type="spellEnd"/>
      <w:r w:rsidRPr="009627A6">
        <w:t xml:space="preserve"> ili treće osobe), u ponudi dostavlja ispunjen ESPD obrazac za sebe i zasebno ispunjen ESPD obrazac za svakog gospodarskog subjekta na čiju se sposobnost oslanja</w:t>
      </w:r>
    </w:p>
    <w:p w14:paraId="51C542E9" w14:textId="0AB990B5" w:rsidR="00844B1C" w:rsidRPr="009627A6" w:rsidRDefault="00844B1C" w:rsidP="00C919BE">
      <w:pPr>
        <w:pStyle w:val="Odlomakpopisa"/>
        <w:numPr>
          <w:ilvl w:val="0"/>
          <w:numId w:val="51"/>
        </w:numPr>
        <w:tabs>
          <w:tab w:val="num" w:pos="360"/>
        </w:tabs>
        <w:spacing w:line="276" w:lineRule="auto"/>
      </w:pPr>
      <w:r w:rsidRPr="009627A6">
        <w:t xml:space="preserve">da gospodarski subjekt namjerava dati dio ugovora </w:t>
      </w:r>
      <w:proofErr w:type="spellStart"/>
      <w:r w:rsidRPr="009627A6">
        <w:t>podugovaratelju</w:t>
      </w:r>
      <w:proofErr w:type="spellEnd"/>
      <w:r w:rsidRPr="009627A6">
        <w:t xml:space="preserve">, a na njegovu se sposobnost ne oslanja, u ponudi dostavlja zaseban ESPD obrazac za sebe i zaseban ESPD obrazac za </w:t>
      </w:r>
      <w:proofErr w:type="spellStart"/>
      <w:r w:rsidRPr="009627A6">
        <w:t>podugovaratelja</w:t>
      </w:r>
      <w:proofErr w:type="spellEnd"/>
      <w:r w:rsidRPr="009627A6">
        <w:t xml:space="preserve"> na čiju se sposobnost ne oslanja.</w:t>
      </w:r>
    </w:p>
    <w:p w14:paraId="62F4977C" w14:textId="63213C26" w:rsidR="00740EB8" w:rsidRDefault="00740EB8" w:rsidP="00963071">
      <w:pPr>
        <w:spacing w:line="276" w:lineRule="auto"/>
      </w:pPr>
      <w:r w:rsidRPr="009627A6">
        <w:t xml:space="preserve">ESPD obrazac nije potrebno potpisivati, a dostavlja se kako sastavni dio ponude sukladno točki </w:t>
      </w:r>
      <w:r w:rsidR="0002149D">
        <w:t>5</w:t>
      </w:r>
      <w:r w:rsidRPr="009627A6">
        <w:t>.1. ove Dokumentacije.</w:t>
      </w:r>
    </w:p>
    <w:p w14:paraId="0D0D5A7F" w14:textId="77777777" w:rsidR="004869FD" w:rsidRPr="009627A6" w:rsidRDefault="004869FD" w:rsidP="00963071">
      <w:pPr>
        <w:spacing w:line="276" w:lineRule="auto"/>
      </w:pPr>
    </w:p>
    <w:p w14:paraId="5C646888" w14:textId="25D924D3" w:rsidR="00281E06" w:rsidRPr="00F76503" w:rsidRDefault="00281E06" w:rsidP="00963071">
      <w:pPr>
        <w:pStyle w:val="Naslov2"/>
        <w:spacing w:before="120" w:beforeAutospacing="0"/>
      </w:pPr>
      <w:bookmarkStart w:id="149" w:name="_Toc519779348"/>
      <w:bookmarkStart w:id="150" w:name="_Toc43831606"/>
      <w:bookmarkStart w:id="151" w:name="_Toc127275432"/>
      <w:r w:rsidRPr="00F76503">
        <w:t xml:space="preserve">5.1. Upute za popunjavanje </w:t>
      </w:r>
      <w:proofErr w:type="spellStart"/>
      <w:r w:rsidR="00B41F44" w:rsidRPr="00FB23A0">
        <w:t>e</w:t>
      </w:r>
      <w:r w:rsidRPr="00F76503">
        <w:t>ESPD</w:t>
      </w:r>
      <w:proofErr w:type="spellEnd"/>
      <w:r w:rsidRPr="00F76503">
        <w:t xml:space="preserve"> obrasca</w:t>
      </w:r>
      <w:bookmarkEnd w:id="149"/>
      <w:bookmarkEnd w:id="150"/>
      <w:bookmarkEnd w:id="151"/>
    </w:p>
    <w:p w14:paraId="11EF3C5C" w14:textId="77777777" w:rsidR="00184C4F" w:rsidRDefault="00184C4F" w:rsidP="00963071">
      <w:pPr>
        <w:spacing w:line="276" w:lineRule="auto"/>
        <w:rPr>
          <w:rFonts w:eastAsia="Arial Narrow"/>
        </w:rPr>
      </w:pPr>
      <w:r>
        <w:rPr>
          <w:rFonts w:eastAsia="Arial Narrow"/>
        </w:rPr>
        <w:t>Odredbe ove točke odnose se na sve grupe predmeta nabave.</w:t>
      </w:r>
    </w:p>
    <w:p w14:paraId="130B063F" w14:textId="64326C5C" w:rsidR="00281E06" w:rsidRPr="009627A6" w:rsidRDefault="009B130C" w:rsidP="00963071">
      <w:pPr>
        <w:spacing w:line="276" w:lineRule="auto"/>
      </w:pPr>
      <w:r>
        <w:t xml:space="preserve">U ponudi za svaku grupu predmeta nabave potrebno je </w:t>
      </w:r>
      <w:r w:rsidR="00281E06" w:rsidRPr="009627A6">
        <w:t xml:space="preserve">priložiti ispunjeni </w:t>
      </w:r>
      <w:proofErr w:type="spellStart"/>
      <w:r w:rsidR="00281E06" w:rsidRPr="009627A6">
        <w:t>eESPD</w:t>
      </w:r>
      <w:proofErr w:type="spellEnd"/>
      <w:r w:rsidR="00281E06" w:rsidRPr="009627A6">
        <w:t xml:space="preserve"> obrazac.</w:t>
      </w:r>
    </w:p>
    <w:p w14:paraId="28FB5463" w14:textId="366AEFBF" w:rsidR="00281E06" w:rsidRPr="009627A6" w:rsidRDefault="00281E06" w:rsidP="00963071">
      <w:pPr>
        <w:spacing w:line="276" w:lineRule="auto"/>
      </w:pPr>
      <w:r w:rsidRPr="009627A6">
        <w:lastRenderedPageBreak/>
        <w:t xml:space="preserve">Naručitelj je na temelju </w:t>
      </w:r>
      <w:r w:rsidR="009B130C">
        <w:t>uvjeta</w:t>
      </w:r>
      <w:r w:rsidR="009B130C" w:rsidRPr="009627A6">
        <w:t xml:space="preserve"> </w:t>
      </w:r>
      <w:r w:rsidRPr="009627A6">
        <w:t xml:space="preserve">iz ove </w:t>
      </w:r>
      <w:r w:rsidR="009B130C">
        <w:t>D</w:t>
      </w:r>
      <w:r w:rsidRPr="009627A6">
        <w:t xml:space="preserve">okumentacije o nabavi kroz sustav EOJN kreirao elektroničku verziju ESPD obrasca te je kreirani e-ESPD zahtjev </w:t>
      </w:r>
      <w:r w:rsidR="00641406">
        <w:t xml:space="preserve">za grupe predmeta nabave </w:t>
      </w:r>
      <w:r w:rsidRPr="009627A6">
        <w:t>priložio ovoj dokumentaciji o nabavi.</w:t>
      </w:r>
    </w:p>
    <w:p w14:paraId="4CE127F7" w14:textId="07FB5FD0" w:rsidR="00281E06" w:rsidRPr="009627A6" w:rsidRDefault="00281E06" w:rsidP="00963071">
      <w:pPr>
        <w:spacing w:line="276" w:lineRule="auto"/>
      </w:pPr>
      <w:r w:rsidRPr="009627A6">
        <w:t>Gospodarski subjekt</w:t>
      </w:r>
      <w:r w:rsidR="009B130C">
        <w:t>i</w:t>
      </w:r>
      <w:r w:rsidRPr="009627A6">
        <w:t xml:space="preserve"> obvezni su u e-ESPD obrascu ( u.xml formatu)  izraditi i dostaviti svoje odgovore sukladno definiranim zahtjevima Naručitelja. </w:t>
      </w:r>
    </w:p>
    <w:p w14:paraId="74C70BF0" w14:textId="77777777" w:rsidR="00281E06" w:rsidRPr="009627A6" w:rsidRDefault="00281E06" w:rsidP="00963071">
      <w:pPr>
        <w:spacing w:line="276" w:lineRule="auto"/>
      </w:pPr>
      <w:r w:rsidRPr="009627A6">
        <w:t>Gospodarski subjekt ispunjava e-ESPD obrazac u poljima koja ja Naručitelj odredio kao „</w:t>
      </w:r>
      <w:r w:rsidRPr="009627A6">
        <w:rPr>
          <w:i/>
        </w:rPr>
        <w:t>Informacija se traži</w:t>
      </w:r>
      <w:r w:rsidRPr="009627A6">
        <w:t>“.</w:t>
      </w:r>
    </w:p>
    <w:p w14:paraId="18BCAEAA" w14:textId="12BA1278" w:rsidR="00281E06" w:rsidRPr="009627A6" w:rsidRDefault="00281E06" w:rsidP="00963071">
      <w:pPr>
        <w:spacing w:line="276" w:lineRule="auto"/>
      </w:pPr>
      <w:r w:rsidRPr="009627A6">
        <w:t xml:space="preserve">Upute za </w:t>
      </w:r>
      <w:r w:rsidR="00C00FCF">
        <w:t xml:space="preserve">preuzimanje i </w:t>
      </w:r>
      <w:r w:rsidR="00641406">
        <w:t>ispunjavanje</w:t>
      </w:r>
      <w:r w:rsidR="00641406" w:rsidRPr="009627A6">
        <w:t xml:space="preserve"> </w:t>
      </w:r>
      <w:r w:rsidRPr="009627A6">
        <w:t xml:space="preserve">e-ESPD </w:t>
      </w:r>
      <w:r w:rsidR="00641406">
        <w:t xml:space="preserve">obrasca </w:t>
      </w:r>
      <w:r w:rsidR="00F5246F">
        <w:t xml:space="preserve">detaljno </w:t>
      </w:r>
      <w:r w:rsidR="00641406">
        <w:t>su</w:t>
      </w:r>
      <w:r w:rsidR="00F5246F">
        <w:t xml:space="preserve"> opisan</w:t>
      </w:r>
      <w:r w:rsidR="00641406">
        <w:t>e</w:t>
      </w:r>
      <w:r w:rsidR="00F5246F">
        <w:t xml:space="preserve"> na poveznici: </w:t>
      </w:r>
      <w:hyperlink r:id="rId18" w:history="1">
        <w:r w:rsidR="00F5246F" w:rsidRPr="008513CB">
          <w:rPr>
            <w:rStyle w:val="Hiperveza"/>
          </w:rPr>
          <w:t>https://help.nn.hr/support/solutions/articles/12000043401--kreiranje-e-</w:t>
        </w:r>
        <w:proofErr w:type="spellStart"/>
        <w:r w:rsidR="00F5246F" w:rsidRPr="008513CB">
          <w:rPr>
            <w:rStyle w:val="Hiperveza"/>
          </w:rPr>
          <w:t>espd</w:t>
        </w:r>
        <w:proofErr w:type="spellEnd"/>
        <w:r w:rsidR="00F5246F" w:rsidRPr="008513CB">
          <w:rPr>
            <w:rStyle w:val="Hiperveza"/>
          </w:rPr>
          <w:t>-odgovora-ponuditelji-natjecatelji</w:t>
        </w:r>
      </w:hyperlink>
      <w:r w:rsidR="00F5246F">
        <w:t xml:space="preserve"> </w:t>
      </w:r>
    </w:p>
    <w:p w14:paraId="5DA952FD" w14:textId="77777777" w:rsidR="00F5246F" w:rsidRPr="00F76503" w:rsidRDefault="00F5246F" w:rsidP="00963071">
      <w:pPr>
        <w:spacing w:line="276" w:lineRule="auto"/>
        <w:rPr>
          <w:lang w:eastAsia="x-none"/>
        </w:rPr>
      </w:pPr>
    </w:p>
    <w:p w14:paraId="0F548E96" w14:textId="6EB70435" w:rsidR="00526D75" w:rsidRPr="00F76503" w:rsidRDefault="00281E06" w:rsidP="00963071">
      <w:pPr>
        <w:pStyle w:val="Naslov1"/>
        <w:spacing w:before="120" w:line="276" w:lineRule="auto"/>
      </w:pPr>
      <w:bookmarkStart w:id="152" w:name="_Toc127275433"/>
      <w:r w:rsidRPr="00F76503">
        <w:t xml:space="preserve">6. </w:t>
      </w:r>
      <w:r w:rsidR="00981312" w:rsidRPr="00F76503">
        <w:t>PODACI O PONUDI</w:t>
      </w:r>
      <w:bookmarkEnd w:id="138"/>
      <w:bookmarkEnd w:id="139"/>
      <w:bookmarkEnd w:id="140"/>
      <w:bookmarkEnd w:id="141"/>
      <w:bookmarkEnd w:id="142"/>
      <w:bookmarkEnd w:id="152"/>
    </w:p>
    <w:p w14:paraId="39EED6DA" w14:textId="77777777" w:rsidR="002E2A56" w:rsidRPr="00F76503" w:rsidRDefault="002E2A56" w:rsidP="00963071">
      <w:pPr>
        <w:pStyle w:val="Naslov2"/>
        <w:spacing w:before="120" w:beforeAutospacing="0"/>
      </w:pPr>
      <w:bookmarkStart w:id="153" w:name="_Toc127275434"/>
      <w:r w:rsidRPr="00F76503">
        <w:t xml:space="preserve">6.1. </w:t>
      </w:r>
      <w:r w:rsidR="00DC61D3" w:rsidRPr="00F76503">
        <w:t>Sadržaj i n</w:t>
      </w:r>
      <w:r w:rsidRPr="00F76503">
        <w:t>ačin izrade ponude</w:t>
      </w:r>
      <w:bookmarkEnd w:id="153"/>
    </w:p>
    <w:p w14:paraId="21EB4501" w14:textId="77777777" w:rsidR="00184C4F" w:rsidRDefault="00184C4F" w:rsidP="00963071">
      <w:pPr>
        <w:spacing w:line="276" w:lineRule="auto"/>
        <w:rPr>
          <w:rFonts w:eastAsia="Arial Narrow"/>
        </w:rPr>
      </w:pPr>
      <w:r>
        <w:rPr>
          <w:rFonts w:eastAsia="Arial Narrow"/>
        </w:rPr>
        <w:t>Odredbe ove točke odnose se na sve grupe predmeta nabave.</w:t>
      </w:r>
    </w:p>
    <w:p w14:paraId="1AB5322E" w14:textId="77777777" w:rsidR="004F3BFA" w:rsidRPr="009627A6" w:rsidRDefault="00EC5862" w:rsidP="00963071">
      <w:pPr>
        <w:spacing w:line="276" w:lineRule="auto"/>
      </w:pPr>
      <w:r w:rsidRPr="009627A6">
        <w:t xml:space="preserve">Ponuda </w:t>
      </w:r>
      <w:r w:rsidR="00740EB8" w:rsidRPr="009627A6">
        <w:t>sadrži:</w:t>
      </w:r>
    </w:p>
    <w:p w14:paraId="3452BF0A" w14:textId="3D6F40BF" w:rsidR="00F54D59" w:rsidRDefault="001C12EF" w:rsidP="00C919BE">
      <w:pPr>
        <w:pStyle w:val="Odlomakpopisa"/>
        <w:numPr>
          <w:ilvl w:val="0"/>
          <w:numId w:val="52"/>
        </w:numPr>
        <w:tabs>
          <w:tab w:val="left" w:pos="360"/>
        </w:tabs>
        <w:spacing w:line="276" w:lineRule="auto"/>
      </w:pPr>
      <w:r>
        <w:t>Ispunjen</w:t>
      </w:r>
      <w:r w:rsidR="00CF06EA" w:rsidRPr="00DC1E9F">
        <w:t xml:space="preserve"> </w:t>
      </w:r>
      <w:r w:rsidR="00F54D59" w:rsidRPr="009627A6">
        <w:t>ponudbeni list, uključujući uvez ponude kreiran putem EOJN RH,</w:t>
      </w:r>
    </w:p>
    <w:p w14:paraId="10EB4769" w14:textId="20D2868B" w:rsidR="0012707E" w:rsidRPr="009627A6" w:rsidRDefault="001C12EF" w:rsidP="00C919BE">
      <w:pPr>
        <w:numPr>
          <w:ilvl w:val="0"/>
          <w:numId w:val="52"/>
        </w:numPr>
        <w:tabs>
          <w:tab w:val="left" w:pos="360"/>
        </w:tabs>
        <w:spacing w:line="276" w:lineRule="auto"/>
      </w:pPr>
      <w:r>
        <w:t>Ispunjen</w:t>
      </w:r>
      <w:r w:rsidR="0012707E" w:rsidRPr="009627A6">
        <w:t xml:space="preserve"> Troškovnik za grupu predmeta nabave za koju se ponuda</w:t>
      </w:r>
      <w:r w:rsidR="0012707E">
        <w:t xml:space="preserve"> podnosi</w:t>
      </w:r>
      <w:r w:rsidR="0012707E" w:rsidRPr="009627A6">
        <w:t>,</w:t>
      </w:r>
    </w:p>
    <w:p w14:paraId="18BFCAB2" w14:textId="1D445BE4" w:rsidR="0012707E" w:rsidRPr="009627A6" w:rsidRDefault="001C12EF" w:rsidP="00C919BE">
      <w:pPr>
        <w:numPr>
          <w:ilvl w:val="0"/>
          <w:numId w:val="52"/>
        </w:numPr>
        <w:tabs>
          <w:tab w:val="left" w:pos="360"/>
        </w:tabs>
        <w:spacing w:line="276" w:lineRule="auto"/>
      </w:pPr>
      <w:r>
        <w:t>Ispunjen</w:t>
      </w:r>
      <w:r w:rsidR="0012707E" w:rsidRPr="009627A6">
        <w:t xml:space="preserve"> e-ESPD obrazac</w:t>
      </w:r>
      <w:r w:rsidR="0012707E">
        <w:t xml:space="preserve"> </w:t>
      </w:r>
      <w:r w:rsidR="0012707E" w:rsidRPr="00DC1E9F">
        <w:t>za grupu predmeta nabave za koju se ponuda</w:t>
      </w:r>
      <w:r w:rsidR="0012707E">
        <w:t xml:space="preserve"> podnosi za sve gospodarske subjekte u ponudi, ukoliko je primjenjivo,</w:t>
      </w:r>
      <w:r w:rsidR="0012707E" w:rsidRPr="009627A6">
        <w:t xml:space="preserve"> </w:t>
      </w:r>
    </w:p>
    <w:p w14:paraId="28E1C750" w14:textId="46C55CD1" w:rsidR="0012707E" w:rsidRPr="009627A6" w:rsidRDefault="001C12EF" w:rsidP="00C919BE">
      <w:pPr>
        <w:numPr>
          <w:ilvl w:val="0"/>
          <w:numId w:val="52"/>
        </w:numPr>
        <w:tabs>
          <w:tab w:val="left" w:pos="360"/>
        </w:tabs>
        <w:spacing w:line="276" w:lineRule="auto"/>
      </w:pPr>
      <w:r w:rsidRPr="009627A6">
        <w:t xml:space="preserve">Jamstvo </w:t>
      </w:r>
      <w:r w:rsidR="0012707E" w:rsidRPr="009627A6">
        <w:t>za ozbiljnost ponude</w:t>
      </w:r>
      <w:r w:rsidR="0012707E">
        <w:t xml:space="preserve"> (dostavlja se u roku za dostavu ponuda u papirnatom obliku u izvorniku, odvojeno od elektroničke dostave ponude, a u slučaju uplate novčanog pologa dokaz o uplati je potrebno priložiti u ponudi,)</w:t>
      </w:r>
      <w:r w:rsidR="0012707E" w:rsidRPr="009627A6">
        <w:t>,</w:t>
      </w:r>
    </w:p>
    <w:p w14:paraId="5B217E59" w14:textId="2773F589" w:rsidR="0012707E" w:rsidRDefault="001C12EF" w:rsidP="00C919BE">
      <w:pPr>
        <w:numPr>
          <w:ilvl w:val="0"/>
          <w:numId w:val="52"/>
        </w:numPr>
        <w:tabs>
          <w:tab w:val="left" w:pos="360"/>
        </w:tabs>
        <w:spacing w:line="276" w:lineRule="auto"/>
      </w:pPr>
      <w:r>
        <w:t>Ispunjene</w:t>
      </w:r>
      <w:r w:rsidRPr="00DC1E9F">
        <w:t xml:space="preserve"> </w:t>
      </w:r>
      <w:r w:rsidR="0012707E" w:rsidRPr="009627A6">
        <w:t>Tehničke specifikacije</w:t>
      </w:r>
      <w:r w:rsidR="0012707E" w:rsidRPr="00CB7CC0">
        <w:t xml:space="preserve"> </w:t>
      </w:r>
      <w:r w:rsidR="0012707E" w:rsidRPr="00DC1E9F">
        <w:t>za grupu predmeta nabave za koju se ponuda</w:t>
      </w:r>
      <w:r w:rsidR="0012707E">
        <w:t xml:space="preserve"> podnosi,</w:t>
      </w:r>
    </w:p>
    <w:p w14:paraId="269F483C" w14:textId="18B919E7" w:rsidR="00E22C27" w:rsidRPr="009627A6" w:rsidRDefault="00E22C27" w:rsidP="00C919BE">
      <w:pPr>
        <w:numPr>
          <w:ilvl w:val="0"/>
          <w:numId w:val="52"/>
        </w:numPr>
        <w:tabs>
          <w:tab w:val="left" w:pos="360"/>
        </w:tabs>
        <w:spacing w:line="276" w:lineRule="auto"/>
      </w:pPr>
      <w:r>
        <w:t xml:space="preserve"> T</w:t>
      </w:r>
      <w:r w:rsidRPr="00E22C27">
        <w:t xml:space="preserve">ehnička dokumentacija proizvođača ili zastupnika proizvođača, tehnički listovi, katalozi, fotografije, izvješća o testiranju </w:t>
      </w:r>
      <w:r>
        <w:t>ili slična dokumentacija kojom se dokazuje ispunjenje Tehničkih specifikacija za grupu predmeta nabave za koju se podnosi ponuda,</w:t>
      </w:r>
    </w:p>
    <w:p w14:paraId="6062E072" w14:textId="3B92ABC6" w:rsidR="0012707E" w:rsidRDefault="001C12EF" w:rsidP="00C919BE">
      <w:pPr>
        <w:numPr>
          <w:ilvl w:val="0"/>
          <w:numId w:val="52"/>
        </w:numPr>
        <w:tabs>
          <w:tab w:val="left" w:pos="360"/>
        </w:tabs>
        <w:spacing w:line="276" w:lineRule="auto"/>
      </w:pPr>
      <w:r>
        <w:t xml:space="preserve">Ispunjenu </w:t>
      </w:r>
      <w:r w:rsidR="0012707E">
        <w:t>Izjavu o kriteriju za odabir ekonomski najpovoljnije ponude za grupu predmeta nabave za koju se ponuda podnosi</w:t>
      </w:r>
      <w:r w:rsidR="0012707E" w:rsidRPr="009627A6" w:rsidDel="00CB7CC0">
        <w:t xml:space="preserve"> </w:t>
      </w:r>
    </w:p>
    <w:p w14:paraId="6DF16B43" w14:textId="4AD22962" w:rsidR="00DC234D" w:rsidRPr="003A335B" w:rsidRDefault="001C12EF" w:rsidP="00C919BE">
      <w:pPr>
        <w:pStyle w:val="Tijeloteksta"/>
        <w:numPr>
          <w:ilvl w:val="0"/>
          <w:numId w:val="52"/>
        </w:numPr>
        <w:tabs>
          <w:tab w:val="num" w:pos="360"/>
        </w:tabs>
        <w:spacing w:line="276" w:lineRule="auto"/>
        <w:ind w:right="-46"/>
        <w:jc w:val="both"/>
        <w:rPr>
          <w:bCs/>
          <w:sz w:val="22"/>
          <w:szCs w:val="22"/>
        </w:rPr>
      </w:pPr>
      <w:r w:rsidRPr="003A335B">
        <w:rPr>
          <w:bCs/>
          <w:sz w:val="22"/>
          <w:szCs w:val="22"/>
        </w:rPr>
        <w:t xml:space="preserve">Izjavu </w:t>
      </w:r>
      <w:r w:rsidR="00DC234D" w:rsidRPr="003A335B">
        <w:rPr>
          <w:bCs/>
          <w:sz w:val="22"/>
          <w:szCs w:val="22"/>
        </w:rPr>
        <w:t>gospodarskog subjekta da se na njega i na sve osobe, subjekte ili tijela iz članka 5.k, stavka 1. Uredbe (EU) br. 833/2014 o mjerama ograničavanja s obzirom na djelovanja Rusije kojima se destabilizira stanje u Ukrajini</w:t>
      </w:r>
    </w:p>
    <w:p w14:paraId="77377871" w14:textId="77777777" w:rsidR="00F54D59" w:rsidRPr="009627A6" w:rsidRDefault="00F54D59" w:rsidP="00963071">
      <w:pPr>
        <w:spacing w:line="276" w:lineRule="auto"/>
      </w:pPr>
      <w:r w:rsidRPr="009627A6">
        <w:t>Procesom predaje ponude smatra se prilaganje (učitavanje) svih dokumenata ponude, popunjenih obrazaca i troškovnika. Sve priložene dokumente Elektronički oglasnik javne nabave uvezuje u cjelovitu ponudu, pod nazivom „Uvez ponude“.</w:t>
      </w:r>
    </w:p>
    <w:p w14:paraId="26148C93" w14:textId="77777777" w:rsidR="00F54D59" w:rsidRPr="009627A6" w:rsidRDefault="00F54D59" w:rsidP="00963071">
      <w:pPr>
        <w:spacing w:line="276" w:lineRule="auto"/>
      </w:pPr>
      <w:r w:rsidRPr="009627A6">
        <w:t>Smatra se da ponuda dostavljena elektroničkim sredstvima komunikacije putem EOJN RH obvezuje ponuditelja u roku valjanosti ponude neovisno o tome je li potpisana ili nije te Naručitelj neće odbiti takvu ponudu samo zbog toga razloga.</w:t>
      </w:r>
    </w:p>
    <w:p w14:paraId="6B88BA32" w14:textId="094C6A35" w:rsidR="00F54D59" w:rsidRDefault="00F54D59" w:rsidP="00963071">
      <w:pPr>
        <w:spacing w:line="276" w:lineRule="auto"/>
      </w:pPr>
      <w:r w:rsidRPr="009627A6">
        <w:t>Ponuda i dokumenti priloženi uz ponudu, osim jamstava za ozbiljnost ponude, ne vraćaju se ponuditeljima.</w:t>
      </w:r>
    </w:p>
    <w:p w14:paraId="53932874" w14:textId="77777777" w:rsidR="00710CD2" w:rsidRPr="009627A6" w:rsidRDefault="00710CD2" w:rsidP="00963071">
      <w:pPr>
        <w:spacing w:line="276" w:lineRule="auto"/>
      </w:pPr>
    </w:p>
    <w:p w14:paraId="775BFD1B" w14:textId="77777777" w:rsidR="004A4AAB" w:rsidRPr="00F76503" w:rsidRDefault="00135921" w:rsidP="00963071">
      <w:pPr>
        <w:pStyle w:val="Naslov3"/>
        <w:spacing w:line="276" w:lineRule="auto"/>
        <w:rPr>
          <w:szCs w:val="22"/>
        </w:rPr>
      </w:pPr>
      <w:bookmarkStart w:id="154" w:name="_Toc437413101"/>
      <w:bookmarkStart w:id="155" w:name="_Toc440616571"/>
      <w:bookmarkStart w:id="156" w:name="_Toc461013746"/>
      <w:bookmarkStart w:id="157" w:name="_Toc474478059"/>
      <w:bookmarkStart w:id="158" w:name="_Toc474751463"/>
      <w:bookmarkStart w:id="159" w:name="_Toc474751518"/>
      <w:bookmarkStart w:id="160" w:name="_Toc474751572"/>
      <w:bookmarkStart w:id="161" w:name="_Toc127275435"/>
      <w:r w:rsidRPr="000806F7">
        <w:rPr>
          <w:szCs w:val="22"/>
        </w:rPr>
        <w:t>6</w:t>
      </w:r>
      <w:r w:rsidR="007C46DF" w:rsidRPr="00F76503">
        <w:rPr>
          <w:szCs w:val="22"/>
        </w:rPr>
        <w:t>.</w:t>
      </w:r>
      <w:bookmarkStart w:id="162" w:name="_Toc461013747"/>
      <w:bookmarkStart w:id="163" w:name="_Toc474478060"/>
      <w:bookmarkEnd w:id="154"/>
      <w:bookmarkEnd w:id="155"/>
      <w:bookmarkEnd w:id="156"/>
      <w:bookmarkEnd w:id="157"/>
      <w:r w:rsidR="00DC61D3" w:rsidRPr="00F76503">
        <w:rPr>
          <w:szCs w:val="22"/>
        </w:rPr>
        <w:t>1.1</w:t>
      </w:r>
      <w:r w:rsidR="007C46DF" w:rsidRPr="00F76503">
        <w:rPr>
          <w:szCs w:val="22"/>
        </w:rPr>
        <w:t>.</w:t>
      </w:r>
      <w:r w:rsidR="002E2A56" w:rsidRPr="00F76503">
        <w:rPr>
          <w:szCs w:val="22"/>
        </w:rPr>
        <w:t xml:space="preserve"> Način </w:t>
      </w:r>
      <w:bookmarkEnd w:id="158"/>
      <w:bookmarkEnd w:id="159"/>
      <w:bookmarkEnd w:id="160"/>
      <w:bookmarkEnd w:id="162"/>
      <w:bookmarkEnd w:id="163"/>
      <w:r w:rsidR="00F54D59" w:rsidRPr="00F76503">
        <w:rPr>
          <w:szCs w:val="22"/>
        </w:rPr>
        <w:t>dostave ponude</w:t>
      </w:r>
      <w:bookmarkEnd w:id="161"/>
    </w:p>
    <w:p w14:paraId="59C2F7F3" w14:textId="77777777" w:rsidR="00184C4F" w:rsidRDefault="00184C4F" w:rsidP="00963071">
      <w:pPr>
        <w:spacing w:line="276" w:lineRule="auto"/>
        <w:rPr>
          <w:rFonts w:eastAsia="Arial Narrow"/>
        </w:rPr>
      </w:pPr>
      <w:r>
        <w:rPr>
          <w:rFonts w:eastAsia="Arial Narrow"/>
        </w:rPr>
        <w:t>Odredbe ove točke odnose se na sve grupe predmeta nabave.</w:t>
      </w:r>
    </w:p>
    <w:p w14:paraId="7745365A" w14:textId="4EE7C359" w:rsidR="00CB7CC0" w:rsidRDefault="00CB7CC0" w:rsidP="00963071">
      <w:pPr>
        <w:spacing w:line="276" w:lineRule="auto"/>
      </w:pPr>
      <w:r w:rsidRPr="00CB7CC0">
        <w:t xml:space="preserve">Za svaku grupu predmeta nabave podnosi se zasebna ponuda.  </w:t>
      </w:r>
    </w:p>
    <w:p w14:paraId="1F09F936" w14:textId="6C66A2B3" w:rsidR="00F54D59" w:rsidRPr="009627A6" w:rsidRDefault="00F54D59" w:rsidP="00963071">
      <w:pPr>
        <w:spacing w:line="276" w:lineRule="auto"/>
      </w:pPr>
      <w:r w:rsidRPr="009627A6">
        <w:t>Obvezna je elektronička dostava ponuda putem EOJN RH. Ponuditelj ne smije dostaviti ponudu u papirnatom obliku, osim jamstva za ozbiljnost ponude, sukladno odredbama ove Dokumentacije o nabavi.</w:t>
      </w:r>
    </w:p>
    <w:p w14:paraId="5CAA3E98" w14:textId="77777777" w:rsidR="00F54D59" w:rsidRPr="009627A6" w:rsidRDefault="00F54D59" w:rsidP="00963071">
      <w:pPr>
        <w:spacing w:line="276" w:lineRule="auto"/>
      </w:pPr>
      <w:r w:rsidRPr="009627A6">
        <w:t>Naručitelj otklanja svaku odgovornost vezanu uz mogući neispravan rad EOJN RH, zastoj u radu EOJN RH ili nemogućnost zainteresiranoga gospodarskog subjekta da ponudu u elektroničkom obliku dostavi u danome roku putem EOJN RH. U slučaju nedostupnosti EOJN RH primijenit će se odredbe članaka 239. do 241. ZJN 2016.</w:t>
      </w:r>
    </w:p>
    <w:p w14:paraId="0A302CFB" w14:textId="77777777" w:rsidR="00F54D59" w:rsidRPr="009627A6" w:rsidRDefault="00F54D59" w:rsidP="00963071">
      <w:pPr>
        <w:spacing w:line="276" w:lineRule="auto"/>
      </w:pPr>
      <w:r w:rsidRPr="009627A6">
        <w:t>Elektronička dostava ponuda provodi se putem EOJN RH, vezujući se na elektroničku objavu poziva na nadmetanje te na elektronički pristup Dokumentaciji o nabavi.</w:t>
      </w:r>
    </w:p>
    <w:p w14:paraId="753A51E7" w14:textId="77777777" w:rsidR="00F54D59" w:rsidRPr="009627A6" w:rsidRDefault="00F54D59" w:rsidP="00963071">
      <w:pPr>
        <w:spacing w:line="276" w:lineRule="auto"/>
      </w:pPr>
      <w:r w:rsidRPr="009627A6">
        <w:t>Prilikom elektroničke dostave ponuda, sva komunikacija, razmjena i pohrana informacija između ponuditelja i Naručitelja odvija se na način da se očuva integritet podataka i tajnost ponuda.</w:t>
      </w:r>
    </w:p>
    <w:p w14:paraId="5964F803" w14:textId="77777777" w:rsidR="00F54D59" w:rsidRPr="009627A6" w:rsidRDefault="00F54D59" w:rsidP="00963071">
      <w:pPr>
        <w:spacing w:line="276" w:lineRule="auto"/>
      </w:pPr>
      <w:r w:rsidRPr="009627A6">
        <w:t>Priložena ponuda se nakon prilaganja automatski kriptira te do podataka iz predane elektroničke ponude nije moguće doći prije isteka roka za dostavu ponuda, odnosno, javnog otvaranja ponuda stoga će Stručno povjerenstvo Naručitelja imati uvid u sadržaj ponuda tek po isteku roka za njihovu dostavu.</w:t>
      </w:r>
    </w:p>
    <w:p w14:paraId="118B76EA" w14:textId="77777777" w:rsidR="00F54D59" w:rsidRPr="009627A6" w:rsidRDefault="00F54D59" w:rsidP="00963071">
      <w:pPr>
        <w:spacing w:line="276" w:lineRule="auto"/>
      </w:pPr>
      <w:r w:rsidRPr="009627A6">
        <w:t>U slučaju da Naručitelj zaustavi postupak javne nabave povodom izjavljene žalbe na Dokumentaciju o nabavi ili poništi postupak javne nabave prije isteka roka za dostavu ponuda, za sve ponude koje su u međuvremenu dostavljene elektronički, EOJN RH će trajno onemogućiti pristup tim ponudama i time osigurati da nitko nema uvid u sadržaj dostavljenih ponuda. U slučaju da se postupak nastavi, ponuditelji će morati ponovno dostaviti svoje ponude.</w:t>
      </w:r>
    </w:p>
    <w:p w14:paraId="2E5DB119" w14:textId="4F83C2A1" w:rsidR="00F54D59" w:rsidRDefault="00F54D59" w:rsidP="00963071">
      <w:pPr>
        <w:spacing w:line="276" w:lineRule="auto"/>
      </w:pPr>
      <w:r w:rsidRPr="009627A6">
        <w:t>Ponuda dostavljena putem EOJN RH obvezuje ponuditelja u roku valjanosti ponude neovisno o tome je li potpisana ili nije te naručitelj ne smije odbiti takvu ponudu samo zbog toga razloga.</w:t>
      </w:r>
    </w:p>
    <w:p w14:paraId="0CCE8830" w14:textId="77777777" w:rsidR="00710CD2" w:rsidRPr="009627A6" w:rsidRDefault="00710CD2" w:rsidP="00963071">
      <w:pPr>
        <w:spacing w:line="276" w:lineRule="auto"/>
      </w:pPr>
    </w:p>
    <w:p w14:paraId="5B5FC780" w14:textId="77777777" w:rsidR="002E2A56" w:rsidRPr="00F76503" w:rsidRDefault="002E2A56" w:rsidP="00963071">
      <w:pPr>
        <w:pStyle w:val="Naslov3"/>
        <w:spacing w:line="276" w:lineRule="auto"/>
        <w:rPr>
          <w:szCs w:val="22"/>
        </w:rPr>
      </w:pPr>
      <w:bookmarkStart w:id="164" w:name="_Toc127275436"/>
      <w:bookmarkStart w:id="165" w:name="_Toc424820279"/>
      <w:bookmarkStart w:id="166" w:name="_Toc440616573"/>
      <w:bookmarkStart w:id="167" w:name="_Toc461013748"/>
      <w:bookmarkStart w:id="168" w:name="_Toc474478061"/>
      <w:bookmarkStart w:id="169" w:name="_Toc474751464"/>
      <w:bookmarkStart w:id="170" w:name="_Toc474751519"/>
      <w:bookmarkStart w:id="171" w:name="_Toc474751573"/>
      <w:r w:rsidRPr="000806F7">
        <w:rPr>
          <w:szCs w:val="22"/>
        </w:rPr>
        <w:t>6.</w:t>
      </w:r>
      <w:r w:rsidR="00DC61D3" w:rsidRPr="00F76503">
        <w:rPr>
          <w:szCs w:val="22"/>
        </w:rPr>
        <w:t xml:space="preserve">1.2. </w:t>
      </w:r>
      <w:r w:rsidRPr="00F76503">
        <w:rPr>
          <w:szCs w:val="22"/>
        </w:rPr>
        <w:t xml:space="preserve">Način </w:t>
      </w:r>
      <w:r w:rsidR="00F54D59" w:rsidRPr="00F76503">
        <w:rPr>
          <w:szCs w:val="22"/>
        </w:rPr>
        <w:t>određivanja cijene i valuta ponude</w:t>
      </w:r>
      <w:bookmarkEnd w:id="164"/>
    </w:p>
    <w:p w14:paraId="4390870D" w14:textId="77777777" w:rsidR="00945E4C" w:rsidRDefault="00945E4C" w:rsidP="00963071">
      <w:pPr>
        <w:spacing w:line="276" w:lineRule="auto"/>
        <w:rPr>
          <w:rFonts w:eastAsia="Arial Narrow"/>
        </w:rPr>
      </w:pPr>
      <w:r>
        <w:rPr>
          <w:rFonts w:eastAsia="Arial Narrow"/>
        </w:rPr>
        <w:t>Odredbe ove točke odnose se na sve grupe predmeta nabave.</w:t>
      </w:r>
    </w:p>
    <w:p w14:paraId="047554EB" w14:textId="610BE189" w:rsidR="00F54D59" w:rsidRPr="009627A6" w:rsidRDefault="00F54D59" w:rsidP="00963071">
      <w:pPr>
        <w:spacing w:line="276" w:lineRule="auto"/>
        <w:rPr>
          <w:rFonts w:eastAsia="Arial Narrow"/>
        </w:rPr>
      </w:pPr>
      <w:r w:rsidRPr="009627A6">
        <w:rPr>
          <w:rFonts w:eastAsia="Arial Narrow"/>
        </w:rPr>
        <w:t xml:space="preserve">Valuta ponude je </w:t>
      </w:r>
      <w:r w:rsidR="00AD7615">
        <w:rPr>
          <w:rFonts w:eastAsia="Arial Narrow"/>
        </w:rPr>
        <w:t>euro</w:t>
      </w:r>
      <w:r w:rsidRPr="009627A6">
        <w:rPr>
          <w:rFonts w:eastAsia="Arial Narrow"/>
        </w:rPr>
        <w:t xml:space="preserve"> (</w:t>
      </w:r>
      <w:r w:rsidR="00AD7615">
        <w:rPr>
          <w:rFonts w:eastAsia="Arial Narrow"/>
        </w:rPr>
        <w:t>EUR</w:t>
      </w:r>
      <w:r w:rsidRPr="009627A6">
        <w:rPr>
          <w:rFonts w:eastAsia="Arial Narrow"/>
        </w:rPr>
        <w:t>).</w:t>
      </w:r>
    </w:p>
    <w:p w14:paraId="24475F90" w14:textId="77777777" w:rsidR="00F54D59" w:rsidRPr="009627A6" w:rsidRDefault="00F54D59" w:rsidP="00963071">
      <w:pPr>
        <w:spacing w:line="276" w:lineRule="auto"/>
        <w:rPr>
          <w:rFonts w:eastAsia="Arial Narrow"/>
        </w:rPr>
      </w:pPr>
      <w:r w:rsidRPr="009627A6">
        <w:rPr>
          <w:rFonts w:eastAsia="Arial Narrow"/>
        </w:rPr>
        <w:t>U cijenu ponude uračunati su svi troškovi i popusti, bez poreza na dodanu vrijednost, koji se iskazuje zasebno iza cijene ponude.</w:t>
      </w:r>
    </w:p>
    <w:p w14:paraId="6129E6E2" w14:textId="1FD8323E" w:rsidR="00F54D59" w:rsidRPr="009627A6" w:rsidRDefault="00F54D59" w:rsidP="00963071">
      <w:pPr>
        <w:spacing w:line="276" w:lineRule="auto"/>
        <w:rPr>
          <w:rFonts w:eastAsia="Arial Narrow"/>
        </w:rPr>
      </w:pPr>
      <w:r w:rsidRPr="009627A6">
        <w:rPr>
          <w:rFonts w:eastAsia="Arial Narrow"/>
        </w:rPr>
        <w:t xml:space="preserve">Cijena ponude piše se brojkama u apsolutnom iznosu i izražava se u </w:t>
      </w:r>
      <w:r w:rsidR="00AD7615">
        <w:rPr>
          <w:rFonts w:eastAsia="Arial Narrow"/>
        </w:rPr>
        <w:t>eurima</w:t>
      </w:r>
      <w:r w:rsidR="00AD7615" w:rsidRPr="009627A6">
        <w:rPr>
          <w:rFonts w:eastAsia="Arial Narrow"/>
        </w:rPr>
        <w:t xml:space="preserve"> </w:t>
      </w:r>
      <w:r w:rsidRPr="009627A6">
        <w:rPr>
          <w:rFonts w:eastAsia="Arial Narrow"/>
        </w:rPr>
        <w:t>zaokružena na dvije decimale.</w:t>
      </w:r>
    </w:p>
    <w:p w14:paraId="1F8B688F" w14:textId="77777777" w:rsidR="00F54D59" w:rsidRPr="009627A6" w:rsidRDefault="00F54D59" w:rsidP="00963071">
      <w:pPr>
        <w:spacing w:line="276" w:lineRule="auto"/>
        <w:rPr>
          <w:rFonts w:eastAsia="Arial Narrow"/>
        </w:rPr>
      </w:pPr>
      <w:r w:rsidRPr="009627A6">
        <w:rPr>
          <w:rFonts w:eastAsia="Arial Narrow"/>
        </w:rPr>
        <w:t>Cijena ponude daje se za cjelokupan predmet nabave.</w:t>
      </w:r>
    </w:p>
    <w:p w14:paraId="42370479" w14:textId="387CAF2E" w:rsidR="00F54D59" w:rsidRPr="009627A6" w:rsidRDefault="00E01E63" w:rsidP="00963071">
      <w:pPr>
        <w:spacing w:line="276" w:lineRule="auto"/>
        <w:rPr>
          <w:rFonts w:eastAsia="Arial Narrow"/>
        </w:rPr>
      </w:pPr>
      <w:r w:rsidRPr="009627A6">
        <w:rPr>
          <w:rFonts w:eastAsia="Arial Narrow"/>
        </w:rPr>
        <w:t xml:space="preserve">Jedinična cijena </w:t>
      </w:r>
      <w:r w:rsidR="00F54D59" w:rsidRPr="009627A6">
        <w:rPr>
          <w:rFonts w:eastAsia="Arial Narrow"/>
        </w:rPr>
        <w:t>je nepromjenjiva.</w:t>
      </w:r>
    </w:p>
    <w:p w14:paraId="53B37D95" w14:textId="77777777" w:rsidR="00F54D59" w:rsidRPr="009627A6" w:rsidRDefault="00F54D59" w:rsidP="00963071">
      <w:pPr>
        <w:spacing w:line="276" w:lineRule="auto"/>
        <w:rPr>
          <w:rFonts w:eastAsia="Arial Narrow"/>
        </w:rPr>
      </w:pPr>
      <w:r w:rsidRPr="009627A6">
        <w:rPr>
          <w:rFonts w:eastAsia="Arial Narrow"/>
        </w:rPr>
        <w:t xml:space="preserve">Ako ponuditelj, član zajednice gospodarskih subjekata ili </w:t>
      </w:r>
      <w:proofErr w:type="spellStart"/>
      <w:r w:rsidRPr="009627A6">
        <w:rPr>
          <w:rFonts w:eastAsia="Arial Narrow"/>
        </w:rPr>
        <w:t>podugovaratelj</w:t>
      </w:r>
      <w:proofErr w:type="spellEnd"/>
      <w:r w:rsidRPr="009627A6">
        <w:rPr>
          <w:rFonts w:eastAsia="Arial Narrow"/>
        </w:rPr>
        <w:t xml:space="preserve"> nije u sustavu PDV-a, isto je potrebno naznačiti u ponudi.</w:t>
      </w:r>
    </w:p>
    <w:p w14:paraId="27E59EFD" w14:textId="58B23616" w:rsidR="00F54D59" w:rsidRDefault="00F54D59" w:rsidP="00963071">
      <w:pPr>
        <w:spacing w:line="276" w:lineRule="auto"/>
        <w:rPr>
          <w:rFonts w:eastAsia="Arial Narrow"/>
        </w:rPr>
      </w:pPr>
      <w:r w:rsidRPr="009627A6">
        <w:rPr>
          <w:rFonts w:eastAsia="Arial Narrow"/>
        </w:rPr>
        <w:t xml:space="preserve">Ponuditelj je obvezan prije dostavljanja ponude proučiti cjelokupnu Dokumentaciju o nabavi na temelju koje će ponuditi usluge koji su predmet nabave. </w:t>
      </w:r>
    </w:p>
    <w:p w14:paraId="16AE0410" w14:textId="77777777" w:rsidR="00710CD2" w:rsidRPr="009627A6" w:rsidRDefault="00710CD2" w:rsidP="00963071">
      <w:pPr>
        <w:spacing w:line="276" w:lineRule="auto"/>
        <w:rPr>
          <w:rFonts w:eastAsia="Arial Narrow"/>
        </w:rPr>
      </w:pPr>
    </w:p>
    <w:p w14:paraId="2F110BEE" w14:textId="54CBC03A" w:rsidR="00DC61D3" w:rsidRPr="00F76503" w:rsidRDefault="00F11DE9" w:rsidP="00963071">
      <w:pPr>
        <w:pStyle w:val="Naslov3"/>
        <w:spacing w:line="276" w:lineRule="auto"/>
        <w:rPr>
          <w:rFonts w:eastAsia="Arial"/>
          <w:szCs w:val="22"/>
        </w:rPr>
      </w:pPr>
      <w:bookmarkStart w:id="172" w:name="_Toc127275437"/>
      <w:bookmarkStart w:id="173" w:name="_Toc437413104"/>
      <w:bookmarkStart w:id="174" w:name="_Toc440616574"/>
      <w:bookmarkStart w:id="175" w:name="_Toc461013749"/>
      <w:bookmarkStart w:id="176" w:name="_Toc474478062"/>
      <w:bookmarkEnd w:id="165"/>
      <w:bookmarkEnd w:id="166"/>
      <w:bookmarkEnd w:id="167"/>
      <w:bookmarkEnd w:id="168"/>
      <w:bookmarkEnd w:id="169"/>
      <w:bookmarkEnd w:id="170"/>
      <w:bookmarkEnd w:id="171"/>
      <w:r w:rsidRPr="000806F7">
        <w:rPr>
          <w:rFonts w:eastAsia="Arial"/>
          <w:szCs w:val="22"/>
        </w:rPr>
        <w:t>6.</w:t>
      </w:r>
      <w:r w:rsidR="00DC0BDA">
        <w:rPr>
          <w:rFonts w:eastAsia="Arial"/>
          <w:szCs w:val="22"/>
        </w:rPr>
        <w:t>1</w:t>
      </w:r>
      <w:r w:rsidRPr="00F76503">
        <w:rPr>
          <w:rFonts w:eastAsia="Arial"/>
          <w:szCs w:val="22"/>
        </w:rPr>
        <w:t>.</w:t>
      </w:r>
      <w:r w:rsidR="00DC0BDA">
        <w:rPr>
          <w:rFonts w:eastAsia="Arial"/>
          <w:szCs w:val="22"/>
        </w:rPr>
        <w:t>3</w:t>
      </w:r>
      <w:r w:rsidRPr="00F76503">
        <w:rPr>
          <w:rFonts w:eastAsia="Arial"/>
          <w:szCs w:val="22"/>
        </w:rPr>
        <w:t>. Izmjena i/ili dopuna ponude</w:t>
      </w:r>
      <w:bookmarkEnd w:id="172"/>
    </w:p>
    <w:p w14:paraId="52D44685" w14:textId="77777777" w:rsidR="00945E4C" w:rsidRDefault="00945E4C" w:rsidP="00963071">
      <w:pPr>
        <w:spacing w:line="276" w:lineRule="auto"/>
        <w:rPr>
          <w:rFonts w:eastAsia="Arial Narrow"/>
        </w:rPr>
      </w:pPr>
      <w:r>
        <w:rPr>
          <w:rFonts w:eastAsia="Arial Narrow"/>
        </w:rPr>
        <w:t>Odredbe ove točke odnose se na sve grupe predmeta nabave.</w:t>
      </w:r>
    </w:p>
    <w:p w14:paraId="3C036FE5" w14:textId="1CFD8952" w:rsidR="00F11DE9" w:rsidRPr="009627A6" w:rsidRDefault="00F11DE9" w:rsidP="00963071">
      <w:pPr>
        <w:spacing w:line="276" w:lineRule="auto"/>
        <w:rPr>
          <w:rFonts w:eastAsia="Arial"/>
          <w:color w:val="040507"/>
        </w:rPr>
      </w:pPr>
      <w:r w:rsidRPr="009627A6">
        <w:rPr>
          <w:rFonts w:eastAsia="Arial"/>
        </w:rPr>
        <w:t xml:space="preserve">Ponuditelj može do isteka roka za dostavu ponuda mijenjati svoju ponudu ili od nje odustati. Ako ponuditelj tijekom roka za dostavu </w:t>
      </w:r>
      <w:r w:rsidRPr="009627A6">
        <w:rPr>
          <w:rFonts w:eastAsia="Arial Narrow"/>
          <w:color w:val="040507"/>
        </w:rPr>
        <w:t>mijenja ponudu, smatra se da je ponuda dostavljena u trenutku dostave posljednje izmjene ponude.</w:t>
      </w:r>
    </w:p>
    <w:p w14:paraId="6AE87423" w14:textId="77777777" w:rsidR="00F11DE9" w:rsidRPr="009627A6" w:rsidRDefault="00F11DE9" w:rsidP="00963071">
      <w:pPr>
        <w:spacing w:line="276" w:lineRule="auto"/>
        <w:rPr>
          <w:rFonts w:eastAsia="Arial"/>
          <w:color w:val="040507"/>
        </w:rPr>
      </w:pPr>
      <w:r w:rsidRPr="009627A6">
        <w:rPr>
          <w:rFonts w:eastAsia="Arial"/>
          <w:color w:val="040507"/>
        </w:rPr>
        <w:t>Prilikom izmjene ili dopune ponude automatski se poništava prethodno predana ponuda što znači da se učitavanjem („</w:t>
      </w:r>
      <w:proofErr w:type="spellStart"/>
      <w:r w:rsidRPr="009627A6">
        <w:rPr>
          <w:rFonts w:eastAsia="Arial"/>
          <w:i/>
          <w:color w:val="040507"/>
        </w:rPr>
        <w:t>uploadanjem</w:t>
      </w:r>
      <w:proofErr w:type="spellEnd"/>
      <w:r w:rsidRPr="009627A6">
        <w:rPr>
          <w:rFonts w:eastAsia="Arial"/>
          <w:color w:val="040507"/>
        </w:rPr>
        <w:t>“) nove izmije</w:t>
      </w:r>
      <w:r w:rsidRPr="009627A6">
        <w:rPr>
          <w:rFonts w:eastAsia="Arial Narrow"/>
          <w:color w:val="040507"/>
        </w:rPr>
        <w:t xml:space="preserve">njene ili dopunjene ponude predaje nova ponuda koja </w:t>
      </w:r>
      <w:r w:rsidRPr="009627A6">
        <w:rPr>
          <w:rFonts w:eastAsia="Arial"/>
          <w:color w:val="040507"/>
        </w:rPr>
        <w:t>sadržava izmijenjene ili dopunjene podatke. Učitavanjem i spremanjem novog uveza ponude u Elektronički oglasnik javne nabave, Naručitelju se šalje nova izmijenjena/dopunjena ponuda.</w:t>
      </w:r>
    </w:p>
    <w:p w14:paraId="72BC5BA5" w14:textId="77777777" w:rsidR="00F11DE9" w:rsidRPr="009627A6" w:rsidRDefault="00F11DE9" w:rsidP="00963071">
      <w:pPr>
        <w:spacing w:line="276" w:lineRule="auto"/>
        <w:rPr>
          <w:rFonts w:eastAsia="Arial Narrow"/>
          <w:color w:val="040507"/>
        </w:rPr>
      </w:pPr>
      <w:r w:rsidRPr="009627A6">
        <w:rPr>
          <w:rFonts w:eastAsia="Arial Narrow"/>
          <w:color w:val="040507"/>
        </w:rPr>
        <w:t xml:space="preserve">Ponuditelj je obvezan </w:t>
      </w:r>
      <w:r w:rsidRPr="009627A6">
        <w:rPr>
          <w:rFonts w:eastAsia="Arial"/>
          <w:color w:val="040507"/>
        </w:rPr>
        <w:t xml:space="preserve">izmjenu ili </w:t>
      </w:r>
      <w:proofErr w:type="spellStart"/>
      <w:r w:rsidRPr="009627A6">
        <w:rPr>
          <w:rFonts w:eastAsia="Arial"/>
          <w:color w:val="040507"/>
        </w:rPr>
        <w:t>odustanak</w:t>
      </w:r>
      <w:proofErr w:type="spellEnd"/>
      <w:r w:rsidRPr="009627A6">
        <w:rPr>
          <w:rFonts w:eastAsia="Arial"/>
          <w:color w:val="040507"/>
        </w:rPr>
        <w:t xml:space="preserve"> od ponude dostaviti na isti način kao i osnovnu ponudu s </w:t>
      </w:r>
      <w:r w:rsidRPr="009627A6">
        <w:rPr>
          <w:rFonts w:eastAsia="Arial Narrow"/>
          <w:color w:val="040507"/>
        </w:rPr>
        <w:t xml:space="preserve">naznakom da se radi o izmjeni ili </w:t>
      </w:r>
      <w:proofErr w:type="spellStart"/>
      <w:r w:rsidRPr="009627A6">
        <w:rPr>
          <w:rFonts w:eastAsia="Arial Narrow"/>
          <w:color w:val="040507"/>
        </w:rPr>
        <w:t>odustanku</w:t>
      </w:r>
      <w:proofErr w:type="spellEnd"/>
      <w:r w:rsidRPr="009627A6">
        <w:rPr>
          <w:rFonts w:eastAsia="Arial Narrow"/>
          <w:color w:val="040507"/>
        </w:rPr>
        <w:t>.</w:t>
      </w:r>
    </w:p>
    <w:p w14:paraId="3F14CFBD" w14:textId="77777777" w:rsidR="00F11DE9" w:rsidRPr="009627A6" w:rsidRDefault="00F11DE9" w:rsidP="00963071">
      <w:pPr>
        <w:spacing w:line="276" w:lineRule="auto"/>
        <w:rPr>
          <w:rFonts w:eastAsia="Arial"/>
          <w:color w:val="040507"/>
          <w:spacing w:val="-3"/>
        </w:rPr>
      </w:pPr>
      <w:r w:rsidRPr="009627A6">
        <w:rPr>
          <w:rFonts w:eastAsia="Arial"/>
          <w:color w:val="040507"/>
          <w:spacing w:val="-3"/>
        </w:rPr>
        <w:t xml:space="preserve">U slučaju </w:t>
      </w:r>
      <w:proofErr w:type="spellStart"/>
      <w:r w:rsidRPr="009627A6">
        <w:rPr>
          <w:rFonts w:eastAsia="Arial"/>
          <w:color w:val="040507"/>
          <w:spacing w:val="-3"/>
        </w:rPr>
        <w:t>odustanka</w:t>
      </w:r>
      <w:proofErr w:type="spellEnd"/>
      <w:r w:rsidRPr="009627A6">
        <w:rPr>
          <w:rFonts w:eastAsia="Arial"/>
          <w:color w:val="040507"/>
          <w:spacing w:val="-3"/>
        </w:rPr>
        <w:t xml:space="preserve"> od ponude, EOJN RH trajno onemogućava pristup toj ponudi ako je dostavljena elektroničkim sredstvima komunikacije, a javni naručitelj je obvezan vratiti ponuditelju ponudu ili njezine dijelove ponude ako su dostavljeni sredstvima komunikacije koja nisu elektronička. Odustajanje od ponude ponuditelj vrši na isti način kao i predaju ponude, u Elektroničkom oglasniku </w:t>
      </w:r>
      <w:r w:rsidRPr="009627A6">
        <w:rPr>
          <w:rFonts w:eastAsia="Arial Narrow"/>
          <w:color w:val="040507"/>
          <w:spacing w:val="-3"/>
        </w:rPr>
        <w:t>j</w:t>
      </w:r>
      <w:r w:rsidRPr="009627A6">
        <w:rPr>
          <w:rFonts w:eastAsia="Arial"/>
          <w:color w:val="040507"/>
          <w:spacing w:val="-3"/>
        </w:rPr>
        <w:t>avne nabave, odabirom na mogućnost "Odustajanje".</w:t>
      </w:r>
    </w:p>
    <w:p w14:paraId="1C7256CF" w14:textId="0366ADC2" w:rsidR="00F11DE9" w:rsidRDefault="00F11DE9" w:rsidP="00963071">
      <w:pPr>
        <w:spacing w:line="276" w:lineRule="auto"/>
        <w:rPr>
          <w:rFonts w:eastAsia="Arial"/>
          <w:color w:val="040507"/>
          <w:spacing w:val="-5"/>
        </w:rPr>
      </w:pPr>
      <w:r w:rsidRPr="009627A6">
        <w:rPr>
          <w:rFonts w:eastAsia="Arial"/>
          <w:color w:val="040507"/>
          <w:spacing w:val="-5"/>
        </w:rPr>
        <w:t>Ponuda se ne može mijenjati ili povući nakon isteka roka za dostavu ponuda.</w:t>
      </w:r>
    </w:p>
    <w:p w14:paraId="15248BA0" w14:textId="77777777" w:rsidR="00710CD2" w:rsidRPr="009627A6" w:rsidRDefault="00710CD2" w:rsidP="00963071">
      <w:pPr>
        <w:spacing w:line="276" w:lineRule="auto"/>
        <w:rPr>
          <w:rFonts w:eastAsia="Arial"/>
          <w:color w:val="040507"/>
          <w:spacing w:val="-5"/>
        </w:rPr>
      </w:pPr>
    </w:p>
    <w:p w14:paraId="6979122C" w14:textId="6452A8A9" w:rsidR="00F11DE9" w:rsidRPr="00F76503" w:rsidRDefault="00F11DE9" w:rsidP="00963071">
      <w:pPr>
        <w:pStyle w:val="Naslov3"/>
        <w:spacing w:line="276" w:lineRule="auto"/>
        <w:rPr>
          <w:rFonts w:eastAsia="Arial"/>
          <w:szCs w:val="22"/>
        </w:rPr>
      </w:pPr>
      <w:bookmarkStart w:id="177" w:name="_Toc127275438"/>
      <w:r w:rsidRPr="000806F7">
        <w:rPr>
          <w:rFonts w:eastAsia="Arial"/>
          <w:szCs w:val="22"/>
        </w:rPr>
        <w:t>6.</w:t>
      </w:r>
      <w:r w:rsidR="00DC0BDA">
        <w:rPr>
          <w:rFonts w:eastAsia="Arial"/>
          <w:szCs w:val="22"/>
        </w:rPr>
        <w:t>1</w:t>
      </w:r>
      <w:r w:rsidRPr="000806F7">
        <w:rPr>
          <w:rFonts w:eastAsia="Arial"/>
          <w:szCs w:val="22"/>
        </w:rPr>
        <w:t>.</w:t>
      </w:r>
      <w:r w:rsidR="00DC0BDA">
        <w:rPr>
          <w:rFonts w:eastAsia="Arial"/>
          <w:szCs w:val="22"/>
        </w:rPr>
        <w:t>4</w:t>
      </w:r>
      <w:r w:rsidRPr="000806F7">
        <w:rPr>
          <w:rFonts w:eastAsia="Arial"/>
          <w:szCs w:val="22"/>
        </w:rPr>
        <w:t>. Ned</w:t>
      </w:r>
      <w:r w:rsidRPr="00F76503">
        <w:rPr>
          <w:rFonts w:eastAsia="Arial"/>
          <w:szCs w:val="22"/>
        </w:rPr>
        <w:t>ostupnost EOJN RH tijekom roka za dostavu ponuda</w:t>
      </w:r>
      <w:bookmarkEnd w:id="177"/>
    </w:p>
    <w:p w14:paraId="7DA37192" w14:textId="77777777" w:rsidR="00945E4C" w:rsidRDefault="00945E4C" w:rsidP="00963071">
      <w:pPr>
        <w:spacing w:line="276" w:lineRule="auto"/>
        <w:rPr>
          <w:rFonts w:eastAsia="Arial Narrow"/>
        </w:rPr>
      </w:pPr>
      <w:r>
        <w:rPr>
          <w:rFonts w:eastAsia="Arial Narrow"/>
        </w:rPr>
        <w:t>Odredbe ove točke odnose se na sve grupe predmeta nabave.</w:t>
      </w:r>
    </w:p>
    <w:p w14:paraId="64BB0D0E" w14:textId="34A22FCA" w:rsidR="00F11DE9" w:rsidRPr="009627A6" w:rsidRDefault="00F11DE9" w:rsidP="00963071">
      <w:pPr>
        <w:spacing w:line="276" w:lineRule="auto"/>
        <w:rPr>
          <w:rFonts w:eastAsia="Arial"/>
          <w:lang w:eastAsia="x-none"/>
        </w:rPr>
      </w:pPr>
      <w:r w:rsidRPr="009627A6">
        <w:rPr>
          <w:rFonts w:eastAsia="Arial"/>
          <w:lang w:eastAsia="x-none"/>
        </w:rPr>
        <w:t>Ako tijekom razdoblja od četiri sata prije isteka roka za dostavu ponuda zbog tehničkih ili drugih razloga na strani EOJN RH isti nije dostupan, rok za dostavu ne teče dok traje nedostupnost, odnosno dok javni naručitelj produlji rok za dostavu sukladno članku 240. ZJN 2016.</w:t>
      </w:r>
    </w:p>
    <w:p w14:paraId="76F0C194" w14:textId="77777777" w:rsidR="00F11DE9" w:rsidRPr="009627A6" w:rsidRDefault="00F11DE9" w:rsidP="00963071">
      <w:pPr>
        <w:spacing w:line="276" w:lineRule="auto"/>
        <w:rPr>
          <w:rFonts w:eastAsia="Arial"/>
          <w:lang w:eastAsia="x-none"/>
        </w:rPr>
      </w:pPr>
      <w:r w:rsidRPr="009627A6">
        <w:rPr>
          <w:rFonts w:eastAsia="Arial"/>
          <w:lang w:eastAsia="x-none"/>
        </w:rPr>
        <w:t>Nedostupnost tijekom roka za dostavu ponuda postoji ako zbog tehničkih ili drugih razloga na strani EOJN RH tijekom četiri sata prije i</w:t>
      </w:r>
      <w:r w:rsidR="00A864A7" w:rsidRPr="009627A6">
        <w:rPr>
          <w:rFonts w:eastAsia="Arial"/>
          <w:lang w:eastAsia="x-none"/>
        </w:rPr>
        <w:t>steka roka za dostavu nije moguć</w:t>
      </w:r>
      <w:r w:rsidRPr="009627A6">
        <w:rPr>
          <w:rFonts w:eastAsia="Arial"/>
          <w:lang w:eastAsia="x-none"/>
        </w:rPr>
        <w:t>e:</w:t>
      </w:r>
    </w:p>
    <w:p w14:paraId="0D3F2F66" w14:textId="77777777" w:rsidR="00F11DE9" w:rsidRPr="009627A6" w:rsidRDefault="00F11DE9" w:rsidP="00C919BE">
      <w:pPr>
        <w:numPr>
          <w:ilvl w:val="0"/>
          <w:numId w:val="10"/>
        </w:numPr>
        <w:spacing w:line="276" w:lineRule="auto"/>
        <w:rPr>
          <w:rFonts w:eastAsia="Arial"/>
          <w:lang w:eastAsia="x-none"/>
        </w:rPr>
      </w:pPr>
      <w:r w:rsidRPr="009627A6">
        <w:rPr>
          <w:rFonts w:eastAsia="Arial"/>
          <w:lang w:eastAsia="x-none"/>
        </w:rPr>
        <w:t xml:space="preserve">priložiti bilo koji dokument u podržanom formatu, </w:t>
      </w:r>
      <w:r w:rsidR="00A864A7" w:rsidRPr="009627A6">
        <w:rPr>
          <w:rFonts w:eastAsia="Arial"/>
          <w:lang w:eastAsia="x-none"/>
        </w:rPr>
        <w:t>uključujući</w:t>
      </w:r>
      <w:r w:rsidRPr="009627A6">
        <w:rPr>
          <w:rFonts w:eastAsia="Arial"/>
          <w:lang w:eastAsia="x-none"/>
        </w:rPr>
        <w:t xml:space="preserve"> troškovnik</w:t>
      </w:r>
    </w:p>
    <w:p w14:paraId="4C0A0D6F" w14:textId="77777777" w:rsidR="00A864A7" w:rsidRPr="009627A6" w:rsidRDefault="00F11DE9" w:rsidP="00C919BE">
      <w:pPr>
        <w:numPr>
          <w:ilvl w:val="0"/>
          <w:numId w:val="10"/>
        </w:numPr>
        <w:spacing w:line="276" w:lineRule="auto"/>
        <w:rPr>
          <w:rFonts w:eastAsia="Arial"/>
          <w:lang w:eastAsia="x-none"/>
        </w:rPr>
      </w:pPr>
      <w:r w:rsidRPr="009627A6">
        <w:rPr>
          <w:rFonts w:eastAsia="Arial"/>
          <w:lang w:eastAsia="x-none"/>
        </w:rPr>
        <w:t>kreirati ili priložiti uvez ponude</w:t>
      </w:r>
    </w:p>
    <w:p w14:paraId="38B229B3" w14:textId="77777777" w:rsidR="00F11DE9" w:rsidRPr="009627A6" w:rsidRDefault="00F11DE9" w:rsidP="00C919BE">
      <w:pPr>
        <w:numPr>
          <w:ilvl w:val="0"/>
          <w:numId w:val="10"/>
        </w:numPr>
        <w:spacing w:line="276" w:lineRule="auto"/>
        <w:rPr>
          <w:rFonts w:eastAsia="Arial"/>
          <w:lang w:eastAsia="x-none"/>
        </w:rPr>
      </w:pPr>
      <w:r w:rsidRPr="009627A6">
        <w:rPr>
          <w:rFonts w:eastAsia="Arial"/>
          <w:lang w:eastAsia="x-none"/>
        </w:rPr>
        <w:t>dostaviti ponudu</w:t>
      </w:r>
    </w:p>
    <w:p w14:paraId="25F691B8" w14:textId="77777777" w:rsidR="00F11DE9" w:rsidRPr="009627A6" w:rsidRDefault="00F11DE9" w:rsidP="00963071">
      <w:pPr>
        <w:spacing w:line="276" w:lineRule="auto"/>
        <w:rPr>
          <w:rFonts w:eastAsia="Arial"/>
          <w:lang w:eastAsia="x-none"/>
        </w:rPr>
      </w:pPr>
      <w:r w:rsidRPr="009627A6">
        <w:rPr>
          <w:rFonts w:eastAsia="Arial"/>
          <w:lang w:eastAsia="x-none"/>
        </w:rPr>
        <w:t xml:space="preserve">Nedostupnost, naručitelj ili gospodarski subjekt dužan je prijaviti Službi za </w:t>
      </w:r>
      <w:r w:rsidR="00A864A7" w:rsidRPr="009627A6">
        <w:rPr>
          <w:rFonts w:eastAsia="Arial"/>
          <w:lang w:eastAsia="x-none"/>
        </w:rPr>
        <w:t>pomoć</w:t>
      </w:r>
      <w:r w:rsidRPr="009627A6">
        <w:rPr>
          <w:rFonts w:eastAsia="Arial"/>
          <w:lang w:eastAsia="x-none"/>
        </w:rPr>
        <w:t xml:space="preserve"> EOJN RH pri Narodnim novinama d.d. od ponedjeljka do subote u vremenu od 6:00 do 20:00 sati. Po zaprimanj</w:t>
      </w:r>
      <w:r w:rsidR="00174736" w:rsidRPr="009627A6">
        <w:rPr>
          <w:rFonts w:eastAsia="Arial"/>
          <w:lang w:eastAsia="x-none"/>
        </w:rPr>
        <w:t>u prijave</w:t>
      </w:r>
      <w:r w:rsidR="00A864A7" w:rsidRPr="009627A6">
        <w:rPr>
          <w:rFonts w:eastAsia="Arial"/>
          <w:lang w:eastAsia="x-none"/>
        </w:rPr>
        <w:t xml:space="preserve"> Narodne novine d.d. ć</w:t>
      </w:r>
      <w:r w:rsidRPr="009627A6">
        <w:rPr>
          <w:rFonts w:eastAsia="Arial"/>
          <w:lang w:eastAsia="x-none"/>
        </w:rPr>
        <w:t>e istu provjeriti te u slučaju utvrđene nedostupnosti obvezne su o tome bez odgode:</w:t>
      </w:r>
    </w:p>
    <w:p w14:paraId="40D2E826" w14:textId="7DB0B47D" w:rsidR="00F11DE9" w:rsidRPr="009627A6" w:rsidRDefault="00460438" w:rsidP="00963071">
      <w:pPr>
        <w:spacing w:line="276" w:lineRule="auto"/>
        <w:rPr>
          <w:rFonts w:eastAsia="Arial"/>
          <w:lang w:eastAsia="x-none"/>
        </w:rPr>
      </w:pPr>
      <w:r>
        <w:rPr>
          <w:rFonts w:eastAsia="Arial"/>
          <w:lang w:eastAsia="x-none"/>
        </w:rPr>
        <w:t>Izn</w:t>
      </w:r>
      <w:r w:rsidR="00F11DE9" w:rsidRPr="009627A6">
        <w:rPr>
          <w:rFonts w:eastAsia="Arial"/>
          <w:lang w:eastAsia="x-none"/>
        </w:rPr>
        <w:t xml:space="preserve">imno, ako se nedostupnost otkloni u roku </w:t>
      </w:r>
      <w:r w:rsidR="00A864A7" w:rsidRPr="009627A6">
        <w:rPr>
          <w:rFonts w:eastAsia="Arial"/>
          <w:lang w:eastAsia="x-none"/>
        </w:rPr>
        <w:t>kraćem</w:t>
      </w:r>
      <w:r w:rsidR="00F11DE9" w:rsidRPr="009627A6">
        <w:rPr>
          <w:rFonts w:eastAsia="Arial"/>
          <w:lang w:eastAsia="x-none"/>
        </w:rPr>
        <w:t xml:space="preserve"> od 30 minuta od zaprimanja prijave te ako je od otklanjanja preostalo najmanje četiri sata do isteka roka za dostavu, smatra se da nedostupnost nije nastupila.</w:t>
      </w:r>
    </w:p>
    <w:p w14:paraId="7620CB79" w14:textId="31EDF27E" w:rsidR="00F11DE9" w:rsidRPr="009627A6" w:rsidRDefault="00F11DE9" w:rsidP="00963071">
      <w:pPr>
        <w:spacing w:line="276" w:lineRule="auto"/>
        <w:rPr>
          <w:rFonts w:eastAsia="Arial"/>
          <w:lang w:eastAsia="x-none"/>
        </w:rPr>
      </w:pPr>
      <w:r w:rsidRPr="009627A6">
        <w:rPr>
          <w:rFonts w:eastAsia="Arial"/>
          <w:lang w:eastAsia="x-none"/>
        </w:rPr>
        <w:t>Ako se utvrdi nedostupnost EOJN RH rok za dostavu ne teče dok se ista ne otkloni. Nakon otklanjanja nedostupnosti EOJN RH, Narodne novine d.d. obvezne su bez odgode postupiti analogno članku 34. stavku 2. točkama 1., 2. i 3. Pravilnika</w:t>
      </w:r>
      <w:r w:rsidR="00D336C1">
        <w:rPr>
          <w:rFonts w:eastAsia="Arial"/>
          <w:lang w:eastAsia="x-none"/>
        </w:rPr>
        <w:t xml:space="preserve"> o dokumentaciji</w:t>
      </w:r>
      <w:r w:rsidRPr="009627A6">
        <w:rPr>
          <w:rFonts w:eastAsia="Arial"/>
          <w:lang w:eastAsia="x-none"/>
        </w:rPr>
        <w:t>.</w:t>
      </w:r>
    </w:p>
    <w:p w14:paraId="632AE0B5" w14:textId="77777777" w:rsidR="00F11DE9" w:rsidRPr="009627A6" w:rsidRDefault="00F11DE9" w:rsidP="00963071">
      <w:pPr>
        <w:spacing w:line="276" w:lineRule="auto"/>
        <w:rPr>
          <w:rFonts w:eastAsia="Arial"/>
          <w:lang w:eastAsia="x-none"/>
        </w:rPr>
      </w:pPr>
      <w:r w:rsidRPr="009627A6">
        <w:rPr>
          <w:rFonts w:eastAsia="Arial"/>
          <w:lang w:eastAsia="x-none"/>
        </w:rPr>
        <w:lastRenderedPageBreak/>
        <w:t>Nakon zaprimanja obavijesti naručitelj je obvezan produžiti rok za dostavu za najmanje četiri dana od dana slanja ispravka poziva na nadmetanje ili ispravka poziva na dostavu ponuda.</w:t>
      </w:r>
    </w:p>
    <w:p w14:paraId="7EFB746A" w14:textId="7F3A4102" w:rsidR="00F11DE9" w:rsidRDefault="00F11DE9" w:rsidP="00963071">
      <w:pPr>
        <w:spacing w:line="276" w:lineRule="auto"/>
        <w:rPr>
          <w:rFonts w:eastAsia="Arial"/>
          <w:lang w:eastAsia="x-none"/>
        </w:rPr>
      </w:pPr>
      <w:r w:rsidRPr="009627A6">
        <w:rPr>
          <w:rFonts w:eastAsia="Arial"/>
          <w:lang w:eastAsia="x-none"/>
        </w:rPr>
        <w:t>U slučaju da Naručitelj zaustavi postupak javne nabave povodom izjavljene žalbe na dokumentaciju ili poništi postupak javne nabave prije isteka roka za dostavu ponuda, za sve ponude koje su u međuvremenu dostavl</w:t>
      </w:r>
      <w:r w:rsidR="00A864A7" w:rsidRPr="009627A6">
        <w:rPr>
          <w:rFonts w:eastAsia="Arial"/>
          <w:lang w:eastAsia="x-none"/>
        </w:rPr>
        <w:t>jene elektronički, EOJN trajno će onemoguć</w:t>
      </w:r>
      <w:r w:rsidR="00854ED2" w:rsidRPr="009627A6">
        <w:rPr>
          <w:rFonts w:eastAsia="Arial"/>
          <w:lang w:eastAsia="x-none"/>
        </w:rPr>
        <w:t>iti pristup tim ponudama čime ć</w:t>
      </w:r>
      <w:r w:rsidRPr="009627A6">
        <w:rPr>
          <w:rFonts w:eastAsia="Arial"/>
          <w:lang w:eastAsia="x-none"/>
        </w:rPr>
        <w:t xml:space="preserve">e se osigurati da nitko nema uvid u sadržaj dostavljenih ponuda. U slučaju da se postupak nastavi, Ponuditelj </w:t>
      </w:r>
      <w:r w:rsidR="00A864A7" w:rsidRPr="009627A6">
        <w:rPr>
          <w:rFonts w:eastAsia="Arial"/>
          <w:lang w:eastAsia="x-none"/>
        </w:rPr>
        <w:t>ć</w:t>
      </w:r>
      <w:r w:rsidRPr="009627A6">
        <w:rPr>
          <w:rFonts w:eastAsia="Arial"/>
          <w:lang w:eastAsia="x-none"/>
        </w:rPr>
        <w:t>e morati ponovno dostaviti svoje ponude.</w:t>
      </w:r>
    </w:p>
    <w:p w14:paraId="78DCE372" w14:textId="77777777" w:rsidR="00531A60" w:rsidRPr="009627A6" w:rsidRDefault="00531A60" w:rsidP="00963071">
      <w:pPr>
        <w:spacing w:line="276" w:lineRule="auto"/>
        <w:rPr>
          <w:rFonts w:eastAsia="Arial"/>
          <w:lang w:eastAsia="x-none"/>
        </w:rPr>
      </w:pPr>
    </w:p>
    <w:p w14:paraId="0FADFF98" w14:textId="48E8A9EE" w:rsidR="00F11DE9" w:rsidRPr="00F76503" w:rsidRDefault="00731C93" w:rsidP="00963071">
      <w:pPr>
        <w:pStyle w:val="Naslov3"/>
        <w:spacing w:line="276" w:lineRule="auto"/>
        <w:rPr>
          <w:rFonts w:eastAsia="Arial"/>
          <w:szCs w:val="22"/>
        </w:rPr>
      </w:pPr>
      <w:bookmarkStart w:id="178" w:name="_Toc127275439"/>
      <w:r w:rsidRPr="000806F7">
        <w:rPr>
          <w:rFonts w:eastAsia="Arial"/>
          <w:szCs w:val="22"/>
        </w:rPr>
        <w:t>6.</w:t>
      </w:r>
      <w:r w:rsidR="00DC0BDA">
        <w:rPr>
          <w:rFonts w:eastAsia="Arial"/>
          <w:szCs w:val="22"/>
        </w:rPr>
        <w:t>1</w:t>
      </w:r>
      <w:r w:rsidRPr="000806F7">
        <w:rPr>
          <w:rFonts w:eastAsia="Arial"/>
          <w:szCs w:val="22"/>
        </w:rPr>
        <w:t>.</w:t>
      </w:r>
      <w:r w:rsidR="00DC0BDA">
        <w:rPr>
          <w:rFonts w:eastAsia="Arial"/>
          <w:szCs w:val="22"/>
        </w:rPr>
        <w:t>5</w:t>
      </w:r>
      <w:r w:rsidRPr="00F76503">
        <w:rPr>
          <w:rFonts w:eastAsia="Arial"/>
          <w:szCs w:val="22"/>
        </w:rPr>
        <w:t>. N</w:t>
      </w:r>
      <w:r w:rsidR="00A864A7" w:rsidRPr="00F76503">
        <w:rPr>
          <w:rFonts w:eastAsia="Arial"/>
          <w:szCs w:val="22"/>
        </w:rPr>
        <w:t>ačin dostave ponude ili dijelova ponude sredstvima koja nisu elektronička</w:t>
      </w:r>
      <w:bookmarkEnd w:id="178"/>
    </w:p>
    <w:p w14:paraId="0248E926" w14:textId="77777777" w:rsidR="00945E4C" w:rsidRDefault="00945E4C" w:rsidP="00963071">
      <w:pPr>
        <w:spacing w:line="276" w:lineRule="auto"/>
        <w:rPr>
          <w:rFonts w:eastAsia="Arial Narrow"/>
        </w:rPr>
      </w:pPr>
      <w:r>
        <w:rPr>
          <w:rFonts w:eastAsia="Arial Narrow"/>
        </w:rPr>
        <w:t>Odredbe ove točke odnose se na sve grupe predmeta nabave.</w:t>
      </w:r>
    </w:p>
    <w:p w14:paraId="21333214" w14:textId="77777777" w:rsidR="00A864A7" w:rsidRPr="009627A6" w:rsidRDefault="00A864A7" w:rsidP="00963071">
      <w:pPr>
        <w:spacing w:line="276" w:lineRule="auto"/>
        <w:rPr>
          <w:rFonts w:eastAsia="Arial"/>
          <w:lang w:eastAsia="x-none"/>
        </w:rPr>
      </w:pPr>
      <w:r w:rsidRPr="009627A6">
        <w:rPr>
          <w:rFonts w:eastAsia="Arial"/>
          <w:lang w:eastAsia="x-none"/>
        </w:rPr>
        <w:t>Sukladno članku 60. ZJN 2016, elektronička sredstva komunikacije nisu obvezna ako:</w:t>
      </w:r>
    </w:p>
    <w:p w14:paraId="4414E429" w14:textId="77777777" w:rsidR="00A864A7" w:rsidRPr="009627A6" w:rsidRDefault="00A864A7" w:rsidP="00C919BE">
      <w:pPr>
        <w:numPr>
          <w:ilvl w:val="0"/>
          <w:numId w:val="12"/>
        </w:numPr>
        <w:spacing w:line="276" w:lineRule="auto"/>
        <w:rPr>
          <w:rFonts w:eastAsia="Arial"/>
          <w:lang w:eastAsia="x-none"/>
        </w:rPr>
      </w:pPr>
      <w:r w:rsidRPr="009627A6">
        <w:rPr>
          <w:rFonts w:eastAsia="Arial"/>
          <w:lang w:eastAsia="x-none"/>
        </w:rPr>
        <w:t>bi zbog specijalizirane prirode nabave korištenje elektroničkih sredstava komunikacije zahtijevalo posebne alate, opremu ili formate datoteka koji nisu opće dostupni ili nisu podržani kroz opće dostupne aplikacije</w:t>
      </w:r>
    </w:p>
    <w:p w14:paraId="7081C9E4" w14:textId="77777777" w:rsidR="00A864A7" w:rsidRPr="009627A6" w:rsidRDefault="00A864A7" w:rsidP="00C919BE">
      <w:pPr>
        <w:numPr>
          <w:ilvl w:val="0"/>
          <w:numId w:val="12"/>
        </w:numPr>
        <w:spacing w:line="276" w:lineRule="auto"/>
        <w:rPr>
          <w:rFonts w:eastAsia="Arial"/>
          <w:lang w:eastAsia="x-none"/>
        </w:rPr>
      </w:pPr>
      <w:r w:rsidRPr="009627A6">
        <w:rPr>
          <w:rFonts w:eastAsia="Arial"/>
          <w:lang w:eastAsia="x-none"/>
        </w:rPr>
        <w:t>aplikacije koje podržavaju formate datoteka prikladne za opis ponuda koriste formate datoteka koji se ne mogu obraditi bil</w:t>
      </w:r>
      <w:r w:rsidR="00854ED2" w:rsidRPr="009627A6">
        <w:rPr>
          <w:rFonts w:eastAsia="Arial"/>
          <w:lang w:eastAsia="x-none"/>
        </w:rPr>
        <w:t xml:space="preserve">o kojom drugom otvorenom ili </w:t>
      </w:r>
      <w:proofErr w:type="spellStart"/>
      <w:r w:rsidR="00854ED2" w:rsidRPr="009627A6">
        <w:rPr>
          <w:rFonts w:eastAsia="Arial"/>
          <w:lang w:eastAsia="x-none"/>
        </w:rPr>
        <w:t>opć</w:t>
      </w:r>
      <w:r w:rsidRPr="009627A6">
        <w:rPr>
          <w:rFonts w:eastAsia="Arial"/>
          <w:lang w:eastAsia="x-none"/>
        </w:rPr>
        <w:t>edostupnom</w:t>
      </w:r>
      <w:proofErr w:type="spellEnd"/>
      <w:r w:rsidRPr="009627A6">
        <w:rPr>
          <w:rFonts w:eastAsia="Arial"/>
          <w:lang w:eastAsia="x-none"/>
        </w:rPr>
        <w:t xml:space="preserve"> aplikacijom ili se na njih primjenjuje sustav zaštite vlasničke licencije te ih naručitelj ne može preuzimati niti ih koristiti na daljinu</w:t>
      </w:r>
    </w:p>
    <w:p w14:paraId="3E2B173B" w14:textId="77777777" w:rsidR="00A864A7" w:rsidRPr="009627A6" w:rsidRDefault="00A864A7" w:rsidP="00C919BE">
      <w:pPr>
        <w:numPr>
          <w:ilvl w:val="0"/>
          <w:numId w:val="12"/>
        </w:numPr>
        <w:spacing w:line="276" w:lineRule="auto"/>
        <w:rPr>
          <w:rFonts w:eastAsia="Arial"/>
          <w:lang w:eastAsia="x-none"/>
        </w:rPr>
      </w:pPr>
      <w:r w:rsidRPr="009627A6">
        <w:rPr>
          <w:rFonts w:eastAsia="Arial"/>
          <w:lang w:eastAsia="x-none"/>
        </w:rPr>
        <w:t>bi korištenje elektroničkih sredstava komunikacije zahtijevalo specijaliziranu uredsku opremu koja nije široko dostupna naručiteljima</w:t>
      </w:r>
    </w:p>
    <w:p w14:paraId="1626FF63" w14:textId="77777777" w:rsidR="00A864A7" w:rsidRPr="009627A6" w:rsidRDefault="00A864A7" w:rsidP="00C919BE">
      <w:pPr>
        <w:numPr>
          <w:ilvl w:val="0"/>
          <w:numId w:val="12"/>
        </w:numPr>
        <w:spacing w:line="276" w:lineRule="auto"/>
        <w:rPr>
          <w:rFonts w:eastAsia="Arial"/>
          <w:lang w:eastAsia="x-none"/>
        </w:rPr>
      </w:pPr>
      <w:r w:rsidRPr="009627A6">
        <w:rPr>
          <w:rFonts w:eastAsia="Arial"/>
          <w:lang w:eastAsia="x-none"/>
        </w:rPr>
        <w:t>se određeni predmeti kao što su uzorci, makete i slično ne mogu dostaviti elektroničkim sredstvima komunikacije</w:t>
      </w:r>
    </w:p>
    <w:p w14:paraId="71204158" w14:textId="77777777" w:rsidR="00A864A7" w:rsidRPr="009627A6" w:rsidRDefault="00A864A7" w:rsidP="00C919BE">
      <w:pPr>
        <w:numPr>
          <w:ilvl w:val="0"/>
          <w:numId w:val="12"/>
        </w:numPr>
        <w:spacing w:line="276" w:lineRule="auto"/>
        <w:rPr>
          <w:rFonts w:eastAsia="Arial"/>
          <w:lang w:eastAsia="x-none"/>
        </w:rPr>
      </w:pPr>
      <w:r w:rsidRPr="009627A6">
        <w:rPr>
          <w:rFonts w:eastAsia="Arial"/>
          <w:lang w:eastAsia="x-none"/>
        </w:rPr>
        <w:t>izvornike dokumenata ili dokaza nije moguće dostaviti elektroničkim sredstvima komunikacije</w:t>
      </w:r>
    </w:p>
    <w:p w14:paraId="7D77B8A3" w14:textId="77777777" w:rsidR="00A864A7" w:rsidRPr="009627A6" w:rsidRDefault="00A864A7" w:rsidP="00C919BE">
      <w:pPr>
        <w:numPr>
          <w:ilvl w:val="0"/>
          <w:numId w:val="12"/>
        </w:numPr>
        <w:spacing w:line="276" w:lineRule="auto"/>
        <w:rPr>
          <w:rFonts w:eastAsia="Arial"/>
          <w:lang w:eastAsia="x-none"/>
        </w:rPr>
      </w:pPr>
      <w:r w:rsidRPr="009627A6">
        <w:rPr>
          <w:rFonts w:eastAsia="Arial"/>
          <w:lang w:eastAsia="x-none"/>
        </w:rPr>
        <w:t>se na nabavu primjenjuje propis kojim se uređuje javna nabava za potrebe obrane i sigurnosti ili propis kojim se uređuje javna nabava za potrebe diplomatskih misija i konzularnih ureda Republike Hrvatske u inozemstvu.</w:t>
      </w:r>
    </w:p>
    <w:p w14:paraId="74F3462A" w14:textId="77777777" w:rsidR="00A864A7" w:rsidRPr="009627A6" w:rsidRDefault="00A864A7" w:rsidP="00963071">
      <w:pPr>
        <w:spacing w:line="276" w:lineRule="auto"/>
        <w:rPr>
          <w:rFonts w:eastAsia="Arial"/>
          <w:lang w:eastAsia="x-none"/>
        </w:rPr>
      </w:pPr>
      <w:r w:rsidRPr="009627A6">
        <w:rPr>
          <w:rFonts w:eastAsia="Arial"/>
          <w:lang w:eastAsia="x-none"/>
        </w:rPr>
        <w:t>Komunikacija se odvija putem ovlaštenog pružatelja poštanskih usluga ili druge odgovarajuće kurirske službe, telefaksom ili njihovim kombiniranjem s elektroničkim sredstvima.</w:t>
      </w:r>
    </w:p>
    <w:p w14:paraId="33D7AA53" w14:textId="77777777" w:rsidR="00A864A7" w:rsidRPr="009627A6" w:rsidRDefault="00A864A7" w:rsidP="00963071">
      <w:pPr>
        <w:spacing w:line="276" w:lineRule="auto"/>
        <w:rPr>
          <w:rFonts w:eastAsia="Arial"/>
          <w:lang w:eastAsia="x-none"/>
        </w:rPr>
      </w:pPr>
      <w:r w:rsidRPr="009627A6">
        <w:rPr>
          <w:rFonts w:eastAsia="Arial"/>
          <w:lang w:eastAsia="x-none"/>
        </w:rPr>
        <w:t xml:space="preserve">Stoga, ponuditelji u papirnatom obliku, u roku za dostavu ponuda, dostavljaju izvornike dokumenata ili dokaza koje nije moguće dostaviti elektroničkim sredstvima komunikacije, poput </w:t>
      </w:r>
      <w:r w:rsidRPr="009627A6">
        <w:rPr>
          <w:rFonts w:eastAsia="Arial"/>
          <w:b/>
          <w:lang w:eastAsia="x-none"/>
        </w:rPr>
        <w:t>jamstva za ozbiljnost ponude</w:t>
      </w:r>
      <w:r w:rsidR="001D2829" w:rsidRPr="009627A6">
        <w:rPr>
          <w:rFonts w:eastAsia="Arial"/>
          <w:lang w:eastAsia="x-none"/>
        </w:rPr>
        <w:t xml:space="preserve">, </w:t>
      </w:r>
      <w:r w:rsidR="001D2829" w:rsidRPr="009627A6">
        <w:rPr>
          <w:rFonts w:eastAsia="Arial"/>
          <w:b/>
          <w:lang w:eastAsia="x-none"/>
        </w:rPr>
        <w:t>uzoraka ponuđenih proizvoda, kataloga, brošura i slično</w:t>
      </w:r>
      <w:r w:rsidR="001D2829" w:rsidRPr="009627A6">
        <w:rPr>
          <w:rFonts w:eastAsia="Arial"/>
          <w:lang w:eastAsia="x-none"/>
        </w:rPr>
        <w:t>.</w:t>
      </w:r>
    </w:p>
    <w:p w14:paraId="73AE0FBC" w14:textId="77777777" w:rsidR="00883C58" w:rsidRPr="009627A6" w:rsidRDefault="00A864A7" w:rsidP="00963071">
      <w:pPr>
        <w:spacing w:line="276" w:lineRule="auto"/>
        <w:rPr>
          <w:rFonts w:eastAsia="Arial"/>
          <w:lang w:eastAsia="x-none"/>
        </w:rPr>
      </w:pPr>
      <w:r w:rsidRPr="009627A6">
        <w:rPr>
          <w:rFonts w:eastAsia="Arial"/>
          <w:lang w:eastAsia="x-none"/>
        </w:rPr>
        <w:t xml:space="preserve">Dio ponude koji se dostavlja sredstvima koja nisu elektronička, dostavlja se u </w:t>
      </w:r>
      <w:r w:rsidRPr="009627A6">
        <w:rPr>
          <w:rFonts w:eastAsia="Arial"/>
          <w:b/>
          <w:lang w:eastAsia="x-none"/>
        </w:rPr>
        <w:t xml:space="preserve">zatvorenoj omotnici </w:t>
      </w:r>
      <w:r w:rsidRPr="009627A6">
        <w:rPr>
          <w:rFonts w:eastAsia="Arial"/>
          <w:lang w:eastAsia="x-none"/>
        </w:rPr>
        <w:t xml:space="preserve">na adresu naručitelja. </w:t>
      </w:r>
      <w:bookmarkEnd w:id="173"/>
      <w:bookmarkEnd w:id="174"/>
      <w:bookmarkEnd w:id="175"/>
      <w:bookmarkEnd w:id="176"/>
    </w:p>
    <w:p w14:paraId="779E9A7A" w14:textId="305A97FC" w:rsidR="00C93F77" w:rsidRPr="009627A6" w:rsidRDefault="00A12E1F" w:rsidP="00963071">
      <w:pPr>
        <w:spacing w:line="276" w:lineRule="auto"/>
        <w:rPr>
          <w:b/>
          <w:bCs/>
          <w:u w:val="single"/>
        </w:rPr>
      </w:pPr>
      <w:r w:rsidRPr="009627A6">
        <w:rPr>
          <w:b/>
          <w:bCs/>
          <w:u w:val="single"/>
        </w:rPr>
        <w:t xml:space="preserve">Na </w:t>
      </w:r>
      <w:r w:rsidR="00C8417D" w:rsidRPr="009627A6">
        <w:rPr>
          <w:b/>
          <w:bCs/>
          <w:u w:val="single"/>
        </w:rPr>
        <w:t xml:space="preserve">prednjoj strani </w:t>
      </w:r>
      <w:r w:rsidRPr="009627A6">
        <w:rPr>
          <w:b/>
          <w:bCs/>
          <w:u w:val="single"/>
        </w:rPr>
        <w:t>omotnic</w:t>
      </w:r>
      <w:r w:rsidR="00C8417D" w:rsidRPr="009627A6">
        <w:rPr>
          <w:b/>
          <w:bCs/>
          <w:u w:val="single"/>
        </w:rPr>
        <w:t>e</w:t>
      </w:r>
      <w:r w:rsidRPr="009627A6">
        <w:rPr>
          <w:b/>
          <w:bCs/>
          <w:u w:val="single"/>
        </w:rPr>
        <w:t xml:space="preserve"> mora biti naznačeno:</w:t>
      </w:r>
    </w:p>
    <w:p w14:paraId="1A992BD7" w14:textId="77777777" w:rsidR="001162B9" w:rsidRPr="009627A6" w:rsidRDefault="001162B9" w:rsidP="00963071">
      <w:pPr>
        <w:spacing w:line="276" w:lineRule="auto"/>
        <w:rPr>
          <w:b/>
          <w:bCs/>
          <w:u w:val="single"/>
        </w:rPr>
      </w:pPr>
    </w:p>
    <w:p w14:paraId="013391C7" w14:textId="77777777" w:rsidR="00A12E1F" w:rsidRPr="009627A6" w:rsidRDefault="00A864A7" w:rsidP="00963071">
      <w:pPr>
        <w:pBdr>
          <w:top w:val="single" w:sz="4" w:space="1" w:color="auto"/>
          <w:left w:val="single" w:sz="4" w:space="4" w:color="auto"/>
          <w:bottom w:val="single" w:sz="4" w:space="1" w:color="auto"/>
          <w:right w:val="single" w:sz="4" w:space="4" w:color="auto"/>
        </w:pBdr>
        <w:spacing w:after="0" w:line="276" w:lineRule="auto"/>
        <w:ind w:left="644"/>
        <w:jc w:val="center"/>
        <w:rPr>
          <w:b/>
          <w:bCs/>
        </w:rPr>
      </w:pPr>
      <w:r w:rsidRPr="009627A6">
        <w:rPr>
          <w:b/>
          <w:bCs/>
        </w:rPr>
        <w:t>Klinički bolnički centar Osijek</w:t>
      </w:r>
    </w:p>
    <w:p w14:paraId="326C3B63" w14:textId="77777777" w:rsidR="00A864A7" w:rsidRPr="009627A6" w:rsidRDefault="00A864A7" w:rsidP="00963071">
      <w:pPr>
        <w:pBdr>
          <w:top w:val="single" w:sz="4" w:space="1" w:color="auto"/>
          <w:left w:val="single" w:sz="4" w:space="4" w:color="auto"/>
          <w:bottom w:val="single" w:sz="4" w:space="1" w:color="auto"/>
          <w:right w:val="single" w:sz="4" w:space="4" w:color="auto"/>
        </w:pBdr>
        <w:spacing w:after="0" w:line="276" w:lineRule="auto"/>
        <w:ind w:left="644"/>
        <w:jc w:val="center"/>
        <w:rPr>
          <w:b/>
          <w:bCs/>
        </w:rPr>
      </w:pPr>
      <w:r w:rsidRPr="009627A6">
        <w:rPr>
          <w:b/>
          <w:bCs/>
        </w:rPr>
        <w:t xml:space="preserve">J. </w:t>
      </w:r>
      <w:proofErr w:type="spellStart"/>
      <w:r w:rsidRPr="009627A6">
        <w:rPr>
          <w:b/>
          <w:bCs/>
        </w:rPr>
        <w:t>Huttlera</w:t>
      </w:r>
      <w:proofErr w:type="spellEnd"/>
      <w:r w:rsidRPr="009627A6">
        <w:rPr>
          <w:b/>
          <w:bCs/>
        </w:rPr>
        <w:t xml:space="preserve"> 4</w:t>
      </w:r>
    </w:p>
    <w:p w14:paraId="7D2F125D" w14:textId="77777777" w:rsidR="00A864A7" w:rsidRPr="009627A6" w:rsidRDefault="00A864A7" w:rsidP="00963071">
      <w:pPr>
        <w:pBdr>
          <w:top w:val="single" w:sz="4" w:space="1" w:color="auto"/>
          <w:left w:val="single" w:sz="4" w:space="4" w:color="auto"/>
          <w:bottom w:val="single" w:sz="4" w:space="1" w:color="auto"/>
          <w:right w:val="single" w:sz="4" w:space="4" w:color="auto"/>
        </w:pBdr>
        <w:spacing w:after="0" w:line="276" w:lineRule="auto"/>
        <w:ind w:left="644"/>
        <w:jc w:val="center"/>
        <w:rPr>
          <w:b/>
          <w:bCs/>
        </w:rPr>
      </w:pPr>
      <w:r w:rsidRPr="009627A6">
        <w:rPr>
          <w:b/>
          <w:bCs/>
        </w:rPr>
        <w:t>31000 Osijek</w:t>
      </w:r>
    </w:p>
    <w:p w14:paraId="11E0777B" w14:textId="7F1AFC99" w:rsidR="00A864A7" w:rsidRPr="009627A6" w:rsidRDefault="00A12E1F" w:rsidP="00963071">
      <w:pPr>
        <w:pBdr>
          <w:top w:val="single" w:sz="4" w:space="1" w:color="auto"/>
          <w:left w:val="single" w:sz="4" w:space="4" w:color="auto"/>
          <w:bottom w:val="single" w:sz="4" w:space="1" w:color="auto"/>
          <w:right w:val="single" w:sz="4" w:space="4" w:color="auto"/>
        </w:pBdr>
        <w:spacing w:after="0" w:line="276" w:lineRule="auto"/>
        <w:ind w:left="644"/>
        <w:jc w:val="center"/>
        <w:rPr>
          <w:b/>
          <w:bCs/>
          <w:i/>
        </w:rPr>
      </w:pPr>
      <w:r w:rsidRPr="009627A6">
        <w:rPr>
          <w:b/>
          <w:bCs/>
        </w:rPr>
        <w:lastRenderedPageBreak/>
        <w:t>naziv predmeta nabave</w:t>
      </w:r>
      <w:r w:rsidR="00883C58" w:rsidRPr="009627A6">
        <w:rPr>
          <w:b/>
          <w:bCs/>
        </w:rPr>
        <w:t xml:space="preserve">: </w:t>
      </w:r>
      <w:r w:rsidR="00D14096" w:rsidRPr="009627A6">
        <w:rPr>
          <w:b/>
          <w:bCs/>
        </w:rPr>
        <w:t>„</w:t>
      </w:r>
      <w:r w:rsidR="00945E4C" w:rsidRPr="00945E4C">
        <w:rPr>
          <w:b/>
          <w:bCs/>
        </w:rPr>
        <w:t>NABAVA OPREME ZA DNEVNE BOLNICE I DNEVNE KIRURGIJE TE OBJEDINJENI HITNI BOLNIČKI PRIJEM</w:t>
      </w:r>
      <w:r w:rsidR="00621AE0">
        <w:rPr>
          <w:b/>
          <w:bCs/>
        </w:rPr>
        <w:t xml:space="preserve"> </w:t>
      </w:r>
      <w:r w:rsidR="00621AE0" w:rsidRPr="00621AE0">
        <w:rPr>
          <w:b/>
          <w:bCs/>
        </w:rPr>
        <w:t>U 15 GRUPA</w:t>
      </w:r>
      <w:r w:rsidR="0057478A" w:rsidRPr="009627A6">
        <w:rPr>
          <w:b/>
          <w:bCs/>
          <w:i/>
        </w:rPr>
        <w:t>“</w:t>
      </w:r>
    </w:p>
    <w:p w14:paraId="6B5464F3" w14:textId="77777777" w:rsidR="005C32A4" w:rsidRPr="009627A6" w:rsidRDefault="005C32A4" w:rsidP="00963071">
      <w:pPr>
        <w:pBdr>
          <w:top w:val="single" w:sz="4" w:space="1" w:color="auto"/>
          <w:left w:val="single" w:sz="4" w:space="4" w:color="auto"/>
          <w:bottom w:val="single" w:sz="4" w:space="1" w:color="auto"/>
          <w:right w:val="single" w:sz="4" w:space="4" w:color="auto"/>
        </w:pBdr>
        <w:spacing w:after="0" w:line="276" w:lineRule="auto"/>
        <w:ind w:left="644"/>
        <w:jc w:val="center"/>
        <w:rPr>
          <w:b/>
          <w:bCs/>
        </w:rPr>
      </w:pPr>
      <w:r w:rsidRPr="009627A6">
        <w:rPr>
          <w:b/>
          <w:bCs/>
        </w:rPr>
        <w:t>Grupa predmeta nabave: ____</w:t>
      </w:r>
    </w:p>
    <w:p w14:paraId="1FB1B21E" w14:textId="58948836" w:rsidR="00A864A7" w:rsidRPr="009627A6" w:rsidRDefault="00945E4C" w:rsidP="00963071">
      <w:pPr>
        <w:pBdr>
          <w:top w:val="single" w:sz="4" w:space="1" w:color="auto"/>
          <w:left w:val="single" w:sz="4" w:space="4" w:color="auto"/>
          <w:bottom w:val="single" w:sz="4" w:space="1" w:color="auto"/>
          <w:right w:val="single" w:sz="4" w:space="4" w:color="auto"/>
        </w:pBdr>
        <w:spacing w:after="0" w:line="276" w:lineRule="auto"/>
        <w:ind w:left="644"/>
        <w:jc w:val="center"/>
        <w:rPr>
          <w:b/>
          <w:bCs/>
        </w:rPr>
      </w:pPr>
      <w:r>
        <w:rPr>
          <w:b/>
          <w:bCs/>
        </w:rPr>
        <w:t>E</w:t>
      </w:r>
      <w:r w:rsidR="00A864A7" w:rsidRPr="009627A6">
        <w:rPr>
          <w:b/>
          <w:bCs/>
        </w:rPr>
        <w:t xml:space="preserve">videncijski broj nabave: </w:t>
      </w:r>
      <w:r w:rsidR="00CC6AF4">
        <w:rPr>
          <w:b/>
          <w:bCs/>
        </w:rPr>
        <w:t>VV-23/14</w:t>
      </w:r>
    </w:p>
    <w:p w14:paraId="7F0AFBD7" w14:textId="128F0462" w:rsidR="00AF37B7" w:rsidRPr="009627A6" w:rsidRDefault="00A12E1F" w:rsidP="00963071">
      <w:pPr>
        <w:pBdr>
          <w:top w:val="single" w:sz="4" w:space="1" w:color="auto"/>
          <w:left w:val="single" w:sz="4" w:space="4" w:color="auto"/>
          <w:bottom w:val="single" w:sz="4" w:space="1" w:color="auto"/>
          <w:right w:val="single" w:sz="4" w:space="4" w:color="auto"/>
        </w:pBdr>
        <w:spacing w:after="0" w:line="276" w:lineRule="auto"/>
        <w:ind w:left="644"/>
        <w:jc w:val="center"/>
        <w:rPr>
          <w:b/>
          <w:bCs/>
        </w:rPr>
      </w:pPr>
      <w:r w:rsidRPr="009627A6">
        <w:rPr>
          <w:b/>
          <w:bCs/>
        </w:rPr>
        <w:t>naznaka »</w:t>
      </w:r>
      <w:r w:rsidR="0018413A" w:rsidRPr="009627A6">
        <w:rPr>
          <w:b/>
          <w:bCs/>
          <w:u w:val="single"/>
        </w:rPr>
        <w:t>dio ponude (npr</w:t>
      </w:r>
      <w:r w:rsidR="00EF2C37" w:rsidRPr="009627A6">
        <w:rPr>
          <w:b/>
          <w:bCs/>
          <w:i/>
          <w:u w:val="single"/>
        </w:rPr>
        <w:t>. „jamstvo za ozbiljnost ponude</w:t>
      </w:r>
      <w:r w:rsidR="00B90F7A" w:rsidRPr="009627A6">
        <w:rPr>
          <w:b/>
          <w:bCs/>
          <w:i/>
          <w:u w:val="single"/>
        </w:rPr>
        <w:t>“</w:t>
      </w:r>
      <w:r w:rsidR="002E2A3E" w:rsidRPr="009627A6">
        <w:rPr>
          <w:b/>
          <w:bCs/>
          <w:i/>
          <w:u w:val="single"/>
        </w:rPr>
        <w:t xml:space="preserve"> </w:t>
      </w:r>
      <w:r w:rsidR="005C32A4" w:rsidRPr="009627A6">
        <w:rPr>
          <w:b/>
          <w:bCs/>
          <w:i/>
          <w:u w:val="single"/>
        </w:rPr>
        <w:t xml:space="preserve"> i slično)</w:t>
      </w:r>
      <w:r w:rsidR="002E2A3E" w:rsidRPr="009627A6">
        <w:rPr>
          <w:b/>
          <w:bCs/>
          <w:i/>
          <w:u w:val="single"/>
        </w:rPr>
        <w:t xml:space="preserve">, </w:t>
      </w:r>
      <w:r w:rsidRPr="009627A6">
        <w:rPr>
          <w:b/>
          <w:bCs/>
          <w:i/>
          <w:u w:val="single"/>
        </w:rPr>
        <w:t xml:space="preserve"> </w:t>
      </w:r>
      <w:r w:rsidRPr="009627A6">
        <w:rPr>
          <w:b/>
          <w:bCs/>
          <w:u w:val="single"/>
        </w:rPr>
        <w:t>koji se dostavlja odvojeno od elektronički dostavljene ponude«</w:t>
      </w:r>
    </w:p>
    <w:p w14:paraId="636C6A3A" w14:textId="77777777" w:rsidR="00C8417D" w:rsidRPr="009627A6" w:rsidRDefault="00C8417D" w:rsidP="00963071">
      <w:pPr>
        <w:pBdr>
          <w:top w:val="single" w:sz="4" w:space="1" w:color="auto"/>
          <w:left w:val="single" w:sz="4" w:space="4" w:color="auto"/>
          <w:bottom w:val="single" w:sz="4" w:space="1" w:color="auto"/>
          <w:right w:val="single" w:sz="4" w:space="4" w:color="auto"/>
        </w:pBdr>
        <w:spacing w:after="0" w:line="276" w:lineRule="auto"/>
        <w:ind w:left="644"/>
        <w:jc w:val="center"/>
        <w:rPr>
          <w:b/>
          <w:bCs/>
        </w:rPr>
      </w:pPr>
      <w:r w:rsidRPr="009627A6">
        <w:rPr>
          <w:b/>
          <w:bCs/>
        </w:rPr>
        <w:t>naznaka »</w:t>
      </w:r>
      <w:r w:rsidRPr="009627A6">
        <w:rPr>
          <w:b/>
          <w:bCs/>
          <w:i/>
        </w:rPr>
        <w:t>NE OTVARAJ“</w:t>
      </w:r>
    </w:p>
    <w:p w14:paraId="51342E7A" w14:textId="77777777" w:rsidR="00281E06" w:rsidRPr="009627A6" w:rsidRDefault="00281E06" w:rsidP="00963071">
      <w:pPr>
        <w:spacing w:after="0" w:line="276" w:lineRule="auto"/>
        <w:rPr>
          <w:b/>
          <w:bCs/>
        </w:rPr>
      </w:pPr>
    </w:p>
    <w:p w14:paraId="59E7DE61" w14:textId="77777777" w:rsidR="007A0677" w:rsidRPr="009627A6" w:rsidRDefault="00C8417D" w:rsidP="00963071">
      <w:pPr>
        <w:spacing w:line="276" w:lineRule="auto"/>
        <w:rPr>
          <w:b/>
          <w:bCs/>
          <w:u w:val="single"/>
        </w:rPr>
      </w:pPr>
      <w:r w:rsidRPr="009627A6">
        <w:rPr>
          <w:b/>
          <w:bCs/>
          <w:u w:val="single"/>
        </w:rPr>
        <w:t>Na omotnici ponuditelj mora naznačiti:</w:t>
      </w:r>
    </w:p>
    <w:p w14:paraId="2F4B03D5" w14:textId="77777777" w:rsidR="000B0936" w:rsidRPr="009627A6" w:rsidRDefault="00C8417D" w:rsidP="00C919BE">
      <w:pPr>
        <w:numPr>
          <w:ilvl w:val="0"/>
          <w:numId w:val="13"/>
        </w:numPr>
        <w:spacing w:line="276" w:lineRule="auto"/>
        <w:rPr>
          <w:b/>
          <w:bCs/>
        </w:rPr>
      </w:pPr>
      <w:r w:rsidRPr="009627A6">
        <w:rPr>
          <w:b/>
          <w:bCs/>
        </w:rPr>
        <w:t xml:space="preserve">naziv </w:t>
      </w:r>
      <w:r w:rsidR="001162B9" w:rsidRPr="009627A6">
        <w:rPr>
          <w:b/>
          <w:bCs/>
        </w:rPr>
        <w:t>i adresa ponuditelja / članova zajednice gospodarskih subjekata</w:t>
      </w:r>
    </w:p>
    <w:p w14:paraId="6BDEDEFD" w14:textId="77777777" w:rsidR="00A12E1F" w:rsidRPr="009627A6" w:rsidRDefault="00A12E1F" w:rsidP="00963071">
      <w:pPr>
        <w:spacing w:line="276" w:lineRule="auto"/>
      </w:pPr>
      <w:r w:rsidRPr="009627A6">
        <w:rPr>
          <w:u w:val="single"/>
        </w:rPr>
        <w:t>Omotnica se dostavlja</w:t>
      </w:r>
      <w:r w:rsidR="001E6B3D" w:rsidRPr="009627A6">
        <w:rPr>
          <w:u w:val="single"/>
        </w:rPr>
        <w:t xml:space="preserve"> u Urudžbeni zapisnik KBC-a Osijek,</w:t>
      </w:r>
      <w:r w:rsidRPr="009627A6">
        <w:rPr>
          <w:u w:val="single"/>
        </w:rPr>
        <w:t xml:space="preserve"> na adresu</w:t>
      </w:r>
      <w:r w:rsidRPr="009627A6">
        <w:t>:</w:t>
      </w:r>
    </w:p>
    <w:p w14:paraId="601D7D3B" w14:textId="77777777" w:rsidR="00A12E1F" w:rsidRPr="009627A6" w:rsidRDefault="00A12E1F" w:rsidP="00963071">
      <w:pPr>
        <w:spacing w:line="276" w:lineRule="auto"/>
        <w:rPr>
          <w:b/>
        </w:rPr>
      </w:pPr>
      <w:r w:rsidRPr="009627A6">
        <w:tab/>
      </w:r>
      <w:r w:rsidRPr="009627A6">
        <w:tab/>
      </w:r>
      <w:r w:rsidRPr="009627A6">
        <w:rPr>
          <w:b/>
        </w:rPr>
        <w:t>KLINIČKI BOLNIČKI CENTAR OSIJEK</w:t>
      </w:r>
    </w:p>
    <w:p w14:paraId="665A1ADF" w14:textId="77777777" w:rsidR="00A12E1F" w:rsidRPr="009627A6" w:rsidRDefault="00A12E1F" w:rsidP="00963071">
      <w:pPr>
        <w:spacing w:line="276" w:lineRule="auto"/>
        <w:rPr>
          <w:b/>
        </w:rPr>
      </w:pPr>
      <w:r w:rsidRPr="009627A6">
        <w:rPr>
          <w:b/>
        </w:rPr>
        <w:tab/>
      </w:r>
      <w:r w:rsidRPr="009627A6">
        <w:rPr>
          <w:b/>
        </w:rPr>
        <w:tab/>
        <w:t xml:space="preserve">J. </w:t>
      </w:r>
      <w:proofErr w:type="spellStart"/>
      <w:r w:rsidRPr="009627A6">
        <w:rPr>
          <w:b/>
        </w:rPr>
        <w:t>Huttlera</w:t>
      </w:r>
      <w:proofErr w:type="spellEnd"/>
      <w:r w:rsidRPr="009627A6">
        <w:rPr>
          <w:b/>
        </w:rPr>
        <w:t xml:space="preserve"> 4</w:t>
      </w:r>
    </w:p>
    <w:p w14:paraId="29C5C012" w14:textId="77777777" w:rsidR="001162B9" w:rsidRPr="009627A6" w:rsidRDefault="00A12E1F" w:rsidP="00963071">
      <w:pPr>
        <w:spacing w:line="276" w:lineRule="auto"/>
        <w:rPr>
          <w:b/>
        </w:rPr>
      </w:pPr>
      <w:r w:rsidRPr="009627A6">
        <w:rPr>
          <w:b/>
        </w:rPr>
        <w:tab/>
      </w:r>
      <w:r w:rsidRPr="009627A6">
        <w:rPr>
          <w:b/>
        </w:rPr>
        <w:tab/>
        <w:t>31000 Osijek</w:t>
      </w:r>
    </w:p>
    <w:p w14:paraId="22662AF6" w14:textId="77777777" w:rsidR="001162B9" w:rsidRPr="009627A6" w:rsidRDefault="001162B9" w:rsidP="00963071">
      <w:pPr>
        <w:spacing w:line="276" w:lineRule="auto"/>
      </w:pPr>
      <w:r w:rsidRPr="009627A6">
        <w:t>Dijelovi ponude koji se dostavljaju sredstvima komunikacije koja nisu elektronička moraju biti dostavljeni prije isteka roka za dostavu ponuda te se u tom slučaju ponuda smatra dostavljenom u trenutku dostave ponude elektroničkim sredstvima komunikacije.</w:t>
      </w:r>
    </w:p>
    <w:p w14:paraId="448AF097" w14:textId="7C46220C" w:rsidR="001162B9" w:rsidRDefault="001162B9" w:rsidP="00963071">
      <w:pPr>
        <w:spacing w:line="276" w:lineRule="auto"/>
      </w:pPr>
      <w:r w:rsidRPr="009627A6">
        <w:t>Ponuda ili njezin dio koji su dostavljeni nakon isteka roka za dostavu ponuda ne upisuju se u upisnik o zaprimanju ponuda te se neotvoreni vraćaju pošiljatelju bez odgode, a naručitelj je obvezan to navesti u zapisniku o pregledu i ocjeni.</w:t>
      </w:r>
    </w:p>
    <w:p w14:paraId="299532B4" w14:textId="77777777" w:rsidR="00710CD2" w:rsidRPr="009627A6" w:rsidRDefault="00710CD2" w:rsidP="00963071">
      <w:pPr>
        <w:spacing w:line="276" w:lineRule="auto"/>
      </w:pPr>
    </w:p>
    <w:p w14:paraId="213CA6CD" w14:textId="13A7DB6D" w:rsidR="0069213F" w:rsidRPr="00F76503" w:rsidRDefault="0069213F" w:rsidP="00963071">
      <w:pPr>
        <w:pStyle w:val="Naslov2"/>
        <w:spacing w:before="120" w:beforeAutospacing="0"/>
      </w:pPr>
      <w:bookmarkStart w:id="179" w:name="_Toc461013756"/>
      <w:bookmarkStart w:id="180" w:name="_Toc474478069"/>
      <w:bookmarkStart w:id="181" w:name="_Toc474751469"/>
      <w:bookmarkStart w:id="182" w:name="_Toc474751524"/>
      <w:bookmarkStart w:id="183" w:name="_Toc474751578"/>
      <w:bookmarkStart w:id="184" w:name="_Toc127275440"/>
      <w:r w:rsidRPr="00F76503">
        <w:t>6</w:t>
      </w:r>
      <w:r w:rsidR="004E4DB5" w:rsidRPr="00F76503">
        <w:t>.</w:t>
      </w:r>
      <w:r w:rsidR="00DC0BDA">
        <w:t>2</w:t>
      </w:r>
      <w:r w:rsidR="004E4DB5" w:rsidRPr="00F76503">
        <w:t xml:space="preserve">. Kriterij za odabir </w:t>
      </w:r>
      <w:r w:rsidRPr="00F76503">
        <w:t>najpovoljnije ponude te relativni ponder kriterija</w:t>
      </w:r>
      <w:bookmarkEnd w:id="179"/>
      <w:bookmarkEnd w:id="180"/>
      <w:bookmarkEnd w:id="181"/>
      <w:bookmarkEnd w:id="182"/>
      <w:bookmarkEnd w:id="183"/>
      <w:bookmarkEnd w:id="184"/>
    </w:p>
    <w:p w14:paraId="7124C54F" w14:textId="77777777" w:rsidR="00625B96" w:rsidRPr="00C80C3E" w:rsidRDefault="00625B96" w:rsidP="00963071">
      <w:pPr>
        <w:spacing w:line="276" w:lineRule="auto"/>
      </w:pPr>
      <w:bookmarkStart w:id="185" w:name="_Hlk83980685"/>
      <w:bookmarkStart w:id="186" w:name="_Toc470864464"/>
      <w:bookmarkStart w:id="187" w:name="_Toc461013757"/>
      <w:bookmarkStart w:id="188" w:name="_Toc474478070"/>
      <w:bookmarkStart w:id="189" w:name="_Toc474751470"/>
      <w:bookmarkStart w:id="190" w:name="_Toc474751525"/>
      <w:bookmarkStart w:id="191" w:name="_Toc474751579"/>
      <w:r w:rsidRPr="00C80C3E">
        <w:t>Kriterij za odabir ponud</w:t>
      </w:r>
      <w:r>
        <w:t xml:space="preserve">e u slučaju svih 15 grupa predmeta nabave </w:t>
      </w:r>
      <w:r w:rsidRPr="00C80C3E">
        <w:t>je ekonomski najpovoljnija ponuda (ENP) koja ispunjava sve uvjet</w:t>
      </w:r>
      <w:r>
        <w:t>e</w:t>
      </w:r>
      <w:r w:rsidRPr="00C80C3E">
        <w:t xml:space="preserve"> i zahtjeve navedene u ovoj Dokumentaciji</w:t>
      </w:r>
      <w:r>
        <w:t xml:space="preserve"> za pojedinu grupu predmeta nabave</w:t>
      </w:r>
      <w:r w:rsidRPr="00C80C3E">
        <w:t xml:space="preserve">. </w:t>
      </w:r>
    </w:p>
    <w:p w14:paraId="2AB26608" w14:textId="77777777" w:rsidR="00625B96" w:rsidRPr="00C80C3E" w:rsidRDefault="00625B96" w:rsidP="00963071">
      <w:pPr>
        <w:spacing w:line="276" w:lineRule="auto"/>
      </w:pPr>
      <w:r w:rsidRPr="00C80C3E">
        <w:t>Naručitelj je sukladno predmetu nabave za svaku grupu predmeta nabave odredio kriterije koji su povezani s istim, kako je navedeno u nastavku za svaku pojedinu grupu predmeta nabave</w:t>
      </w:r>
      <w:r>
        <w:t>.</w:t>
      </w:r>
      <w:r w:rsidRPr="00C80C3E">
        <w:t xml:space="preserve"> </w:t>
      </w:r>
    </w:p>
    <w:p w14:paraId="1900FDFA" w14:textId="76731A16" w:rsidR="00625B96" w:rsidRPr="00C80C3E" w:rsidRDefault="003E31F2" w:rsidP="00963071">
      <w:pPr>
        <w:spacing w:line="276" w:lineRule="auto"/>
      </w:pPr>
      <w:r>
        <w:t>Ekonomski n</w:t>
      </w:r>
      <w:r w:rsidR="00625B96" w:rsidRPr="00C80C3E">
        <w:t xml:space="preserve">ajpovoljnija ponuda za pojedinu grupu predmeta nabave je valjana ponuda s ukupno najvećom ocjenom dobivenom zbrojem svih kriterija za odabir ekonomski najpovoljnije ponude. Maksimalan broj bodova koje ponuda može dobiti </w:t>
      </w:r>
      <w:r w:rsidR="00625B96">
        <w:t xml:space="preserve">u slučaju svake pojedine grupe predmeta nabave </w:t>
      </w:r>
      <w:r w:rsidR="00625B96" w:rsidRPr="00C80C3E">
        <w:t>je 100 bodova</w:t>
      </w:r>
      <w:r w:rsidR="00625B96">
        <w:t>.</w:t>
      </w:r>
    </w:p>
    <w:p w14:paraId="561C14B8" w14:textId="77777777" w:rsidR="00625B96" w:rsidRDefault="00625B96" w:rsidP="00963071">
      <w:pPr>
        <w:widowControl w:val="0"/>
        <w:autoSpaceDE w:val="0"/>
        <w:autoSpaceDN w:val="0"/>
        <w:adjustRightInd w:val="0"/>
        <w:spacing w:line="276" w:lineRule="auto"/>
      </w:pPr>
      <w:r w:rsidRPr="00C80C3E">
        <w:t>Naručitelj će nakon što izvrši bodovanje valjanih ponuda iste za svaku grupu predmeta nabave rangirati prema broju bodova od one koja je ostvarila najveći broj bodova u toj grupi predmeta nabave pa nadalje, te će sukladno kriteriju ekonomski najpovoljnije ponude u slučaju svake grupe predmeta nabave odabrati onu ponudu koja ostvari najveći broj bodova</w:t>
      </w:r>
      <w:r>
        <w:t xml:space="preserve"> u toj grupi predmeta nabave</w:t>
      </w:r>
      <w:r w:rsidRPr="00C80C3E">
        <w:t xml:space="preserve">. </w:t>
      </w:r>
    </w:p>
    <w:p w14:paraId="0E53B9D4" w14:textId="77777777" w:rsidR="00625B96" w:rsidRDefault="00625B96" w:rsidP="00963071">
      <w:pPr>
        <w:widowControl w:val="0"/>
        <w:autoSpaceDE w:val="0"/>
        <w:autoSpaceDN w:val="0"/>
        <w:adjustRightInd w:val="0"/>
        <w:spacing w:line="276" w:lineRule="auto"/>
      </w:pPr>
      <w:r w:rsidRPr="00C80C3E">
        <w:t>Ako su dvije ili više valjanih ponuda jednako rangirane prema kriteriju za odabir ponude u pojedinoj grupi predmeta nabave, temeljem članka 302. stavak 3. ZJN 2016, Naručitelj će odabrati ponudu koja je zaprimljena ranije.</w:t>
      </w:r>
    </w:p>
    <w:p w14:paraId="3D0CAB78" w14:textId="77777777" w:rsidR="00625B96" w:rsidRPr="00C80C3E" w:rsidRDefault="00625B96" w:rsidP="00963071">
      <w:pPr>
        <w:widowControl w:val="0"/>
        <w:autoSpaceDE w:val="0"/>
        <w:autoSpaceDN w:val="0"/>
        <w:adjustRightInd w:val="0"/>
        <w:spacing w:line="276" w:lineRule="auto"/>
      </w:pPr>
    </w:p>
    <w:p w14:paraId="2A1AEFF0" w14:textId="77777777" w:rsidR="00625B96" w:rsidRDefault="00625B96" w:rsidP="00963071">
      <w:pPr>
        <w:shd w:val="clear" w:color="auto" w:fill="D0CECE" w:themeFill="background2" w:themeFillShade="E6"/>
        <w:spacing w:line="276" w:lineRule="auto"/>
        <w:rPr>
          <w:b/>
          <w:bCs/>
        </w:rPr>
      </w:pPr>
      <w:r w:rsidRPr="002940E5">
        <w:rPr>
          <w:b/>
          <w:bCs/>
        </w:rPr>
        <w:t>6.2.1.</w:t>
      </w:r>
      <w:r>
        <w:rPr>
          <w:b/>
          <w:bCs/>
        </w:rPr>
        <w:t xml:space="preserve"> </w:t>
      </w:r>
      <w:r w:rsidRPr="002940E5">
        <w:rPr>
          <w:b/>
          <w:bCs/>
        </w:rPr>
        <w:t>Grupa 1. EKG uređaji</w:t>
      </w:r>
      <w:bookmarkEnd w:id="185"/>
    </w:p>
    <w:p w14:paraId="66739FC1" w14:textId="77777777" w:rsidR="00625B96" w:rsidRPr="00181D19" w:rsidRDefault="00625B96" w:rsidP="00963071">
      <w:pPr>
        <w:spacing w:line="276" w:lineRule="auto"/>
      </w:pPr>
      <w:r w:rsidRPr="00181D19">
        <w:rPr>
          <w:u w:val="single"/>
        </w:rPr>
        <w:t>Kriteriji odabira i njihov relativni značaj prikazani su u tablici</w:t>
      </w:r>
      <w:r w:rsidRPr="00181D19">
        <w:t xml:space="preserve">: </w:t>
      </w:r>
    </w:p>
    <w:tbl>
      <w:tblPr>
        <w:tblW w:w="9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19"/>
        <w:gridCol w:w="1953"/>
        <w:gridCol w:w="1763"/>
      </w:tblGrid>
      <w:tr w:rsidR="00625B96" w:rsidRPr="00181D19" w14:paraId="7E4C1560" w14:textId="77777777" w:rsidTr="00A60E04">
        <w:trPr>
          <w:trHeight w:val="321"/>
          <w:jc w:val="center"/>
        </w:trPr>
        <w:tc>
          <w:tcPr>
            <w:tcW w:w="541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CC49995" w14:textId="77777777" w:rsidR="00625B96" w:rsidRPr="00181D19" w:rsidRDefault="00625B96" w:rsidP="00963071">
            <w:pPr>
              <w:spacing w:line="276" w:lineRule="auto"/>
              <w:jc w:val="center"/>
              <w:rPr>
                <w:b/>
              </w:rPr>
            </w:pPr>
            <w:r w:rsidRPr="00181D19">
              <w:rPr>
                <w:b/>
              </w:rPr>
              <w:t>Kriterij</w:t>
            </w:r>
            <w:r>
              <w:rPr>
                <w:b/>
              </w:rPr>
              <w:t>i</w:t>
            </w:r>
          </w:p>
        </w:tc>
        <w:tc>
          <w:tcPr>
            <w:tcW w:w="195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D44ED9B" w14:textId="77777777" w:rsidR="00625B96" w:rsidRPr="00181D19" w:rsidRDefault="00625B96" w:rsidP="00963071">
            <w:pPr>
              <w:spacing w:line="276" w:lineRule="auto"/>
              <w:jc w:val="center"/>
              <w:rPr>
                <w:b/>
              </w:rPr>
            </w:pPr>
            <w:r w:rsidRPr="00181D19">
              <w:rPr>
                <w:b/>
              </w:rPr>
              <w:t>Maksimalni broj bodova</w:t>
            </w:r>
          </w:p>
        </w:tc>
        <w:tc>
          <w:tcPr>
            <w:tcW w:w="1763" w:type="dxa"/>
            <w:tcBorders>
              <w:top w:val="single" w:sz="4" w:space="0" w:color="auto"/>
              <w:left w:val="single" w:sz="4" w:space="0" w:color="auto"/>
              <w:bottom w:val="single" w:sz="4" w:space="0" w:color="auto"/>
              <w:right w:val="single" w:sz="4" w:space="0" w:color="auto"/>
            </w:tcBorders>
            <w:shd w:val="clear" w:color="auto" w:fill="D9D9D9"/>
            <w:hideMark/>
          </w:tcPr>
          <w:p w14:paraId="785C0C2D" w14:textId="77777777" w:rsidR="00625B96" w:rsidRPr="00181D19" w:rsidRDefault="00625B96" w:rsidP="00963071">
            <w:pPr>
              <w:spacing w:line="276" w:lineRule="auto"/>
              <w:jc w:val="center"/>
              <w:rPr>
                <w:b/>
              </w:rPr>
            </w:pPr>
            <w:r w:rsidRPr="00181D19">
              <w:rPr>
                <w:b/>
              </w:rPr>
              <w:t>Relativni ponder</w:t>
            </w:r>
          </w:p>
        </w:tc>
      </w:tr>
      <w:tr w:rsidR="00625B96" w:rsidRPr="00181D19" w14:paraId="56C9B4A5" w14:textId="77777777" w:rsidTr="00A60E04">
        <w:trPr>
          <w:trHeight w:val="332"/>
          <w:jc w:val="center"/>
        </w:trPr>
        <w:tc>
          <w:tcPr>
            <w:tcW w:w="5419" w:type="dxa"/>
            <w:tcBorders>
              <w:top w:val="single" w:sz="4" w:space="0" w:color="auto"/>
              <w:left w:val="single" w:sz="4" w:space="0" w:color="auto"/>
              <w:bottom w:val="single" w:sz="4" w:space="0" w:color="auto"/>
              <w:right w:val="single" w:sz="4" w:space="0" w:color="auto"/>
            </w:tcBorders>
            <w:hideMark/>
          </w:tcPr>
          <w:p w14:paraId="47DD0DF8" w14:textId="77777777" w:rsidR="00625B96" w:rsidRPr="00181D19" w:rsidRDefault="00625B96" w:rsidP="00963071">
            <w:pPr>
              <w:spacing w:line="276" w:lineRule="auto"/>
            </w:pPr>
            <w:r>
              <w:t>1.</w:t>
            </w:r>
            <w:r w:rsidRPr="00181D19">
              <w:t xml:space="preserve"> Cijena ponude - C</w:t>
            </w:r>
          </w:p>
        </w:tc>
        <w:tc>
          <w:tcPr>
            <w:tcW w:w="1953" w:type="dxa"/>
            <w:tcBorders>
              <w:top w:val="single" w:sz="4" w:space="0" w:color="auto"/>
              <w:left w:val="single" w:sz="4" w:space="0" w:color="auto"/>
              <w:bottom w:val="single" w:sz="4" w:space="0" w:color="auto"/>
              <w:right w:val="single" w:sz="4" w:space="0" w:color="auto"/>
            </w:tcBorders>
            <w:hideMark/>
          </w:tcPr>
          <w:p w14:paraId="066DB3F2" w14:textId="1E855B3E" w:rsidR="00625B96" w:rsidRPr="00181D19" w:rsidRDefault="00011758" w:rsidP="00963071">
            <w:pPr>
              <w:spacing w:line="276" w:lineRule="auto"/>
              <w:jc w:val="center"/>
            </w:pPr>
            <w:r>
              <w:t>70</w:t>
            </w:r>
          </w:p>
        </w:tc>
        <w:tc>
          <w:tcPr>
            <w:tcW w:w="1763" w:type="dxa"/>
            <w:tcBorders>
              <w:top w:val="single" w:sz="4" w:space="0" w:color="auto"/>
              <w:left w:val="single" w:sz="4" w:space="0" w:color="auto"/>
              <w:bottom w:val="single" w:sz="4" w:space="0" w:color="auto"/>
              <w:right w:val="single" w:sz="4" w:space="0" w:color="auto"/>
            </w:tcBorders>
            <w:hideMark/>
          </w:tcPr>
          <w:p w14:paraId="399CFE04" w14:textId="7D0A11F1" w:rsidR="00625B96" w:rsidRPr="00181D19" w:rsidRDefault="00011758" w:rsidP="00963071">
            <w:pPr>
              <w:spacing w:line="276" w:lineRule="auto"/>
              <w:jc w:val="center"/>
            </w:pPr>
            <w:r>
              <w:t>70</w:t>
            </w:r>
            <w:r w:rsidR="00625B96" w:rsidRPr="00181D19">
              <w:t>%</w:t>
            </w:r>
          </w:p>
        </w:tc>
      </w:tr>
      <w:tr w:rsidR="00625B96" w:rsidRPr="00181D19" w14:paraId="607D990D" w14:textId="77777777" w:rsidTr="00A60E04">
        <w:trPr>
          <w:trHeight w:val="325"/>
          <w:jc w:val="center"/>
        </w:trPr>
        <w:tc>
          <w:tcPr>
            <w:tcW w:w="5419" w:type="dxa"/>
            <w:tcBorders>
              <w:top w:val="single" w:sz="4" w:space="0" w:color="auto"/>
              <w:left w:val="single" w:sz="4" w:space="0" w:color="auto"/>
              <w:bottom w:val="single" w:sz="4" w:space="0" w:color="auto"/>
              <w:right w:val="single" w:sz="4" w:space="0" w:color="auto"/>
            </w:tcBorders>
            <w:hideMark/>
          </w:tcPr>
          <w:p w14:paraId="13240BF0" w14:textId="77777777" w:rsidR="00625B96" w:rsidRPr="00181D19" w:rsidRDefault="00625B96" w:rsidP="00963071">
            <w:pPr>
              <w:spacing w:line="276" w:lineRule="auto"/>
            </w:pPr>
            <w:r>
              <w:t>2.</w:t>
            </w:r>
            <w:r w:rsidRPr="00181D19">
              <w:t xml:space="preserve"> Duljina jamstva za otklanjanje  nedostataka u jamstvenom roku - J</w:t>
            </w:r>
          </w:p>
        </w:tc>
        <w:tc>
          <w:tcPr>
            <w:tcW w:w="1953" w:type="dxa"/>
            <w:tcBorders>
              <w:top w:val="single" w:sz="4" w:space="0" w:color="auto"/>
              <w:left w:val="single" w:sz="4" w:space="0" w:color="auto"/>
              <w:bottom w:val="single" w:sz="4" w:space="0" w:color="auto"/>
              <w:right w:val="single" w:sz="4" w:space="0" w:color="auto"/>
            </w:tcBorders>
            <w:hideMark/>
          </w:tcPr>
          <w:p w14:paraId="68EAC28A" w14:textId="0F790EA9" w:rsidR="00625B96" w:rsidRPr="00181D19" w:rsidRDefault="00011758" w:rsidP="00963071">
            <w:pPr>
              <w:spacing w:line="276" w:lineRule="auto"/>
              <w:jc w:val="center"/>
            </w:pPr>
            <w:r>
              <w:t>30</w:t>
            </w:r>
          </w:p>
        </w:tc>
        <w:tc>
          <w:tcPr>
            <w:tcW w:w="1763" w:type="dxa"/>
            <w:tcBorders>
              <w:top w:val="single" w:sz="4" w:space="0" w:color="auto"/>
              <w:left w:val="single" w:sz="4" w:space="0" w:color="auto"/>
              <w:bottom w:val="single" w:sz="4" w:space="0" w:color="auto"/>
              <w:right w:val="single" w:sz="4" w:space="0" w:color="auto"/>
            </w:tcBorders>
            <w:hideMark/>
          </w:tcPr>
          <w:p w14:paraId="1136057F" w14:textId="163B720E" w:rsidR="00625B96" w:rsidRPr="00181D19" w:rsidRDefault="00011758" w:rsidP="00963071">
            <w:pPr>
              <w:spacing w:line="276" w:lineRule="auto"/>
              <w:jc w:val="center"/>
            </w:pPr>
            <w:r>
              <w:t>30</w:t>
            </w:r>
            <w:r w:rsidR="00625B96" w:rsidRPr="00181D19">
              <w:t>%</w:t>
            </w:r>
          </w:p>
        </w:tc>
      </w:tr>
      <w:tr w:rsidR="00625B96" w:rsidRPr="00181D19" w14:paraId="3D76AD9A" w14:textId="77777777" w:rsidTr="00A60E04">
        <w:trPr>
          <w:trHeight w:val="189"/>
          <w:jc w:val="center"/>
        </w:trPr>
        <w:tc>
          <w:tcPr>
            <w:tcW w:w="5419" w:type="dxa"/>
            <w:tcBorders>
              <w:top w:val="single" w:sz="4" w:space="0" w:color="auto"/>
              <w:left w:val="single" w:sz="4" w:space="0" w:color="auto"/>
              <w:bottom w:val="single" w:sz="4" w:space="0" w:color="auto"/>
              <w:right w:val="single" w:sz="4" w:space="0" w:color="auto"/>
            </w:tcBorders>
            <w:hideMark/>
          </w:tcPr>
          <w:p w14:paraId="46DFD0D2" w14:textId="77777777" w:rsidR="00625B96" w:rsidRPr="00181D19" w:rsidRDefault="00625B96" w:rsidP="00963071">
            <w:pPr>
              <w:spacing w:line="276" w:lineRule="auto"/>
              <w:jc w:val="right"/>
              <w:rPr>
                <w:b/>
              </w:rPr>
            </w:pPr>
            <w:r>
              <w:rPr>
                <w:b/>
              </w:rPr>
              <w:t>Ukupni m</w:t>
            </w:r>
            <w:r w:rsidRPr="00181D19">
              <w:rPr>
                <w:b/>
              </w:rPr>
              <w:t>aksimalni broj bodova</w:t>
            </w:r>
          </w:p>
        </w:tc>
        <w:tc>
          <w:tcPr>
            <w:tcW w:w="1953" w:type="dxa"/>
            <w:tcBorders>
              <w:top w:val="single" w:sz="4" w:space="0" w:color="auto"/>
              <w:left w:val="single" w:sz="4" w:space="0" w:color="auto"/>
              <w:bottom w:val="single" w:sz="4" w:space="0" w:color="auto"/>
              <w:right w:val="single" w:sz="4" w:space="0" w:color="auto"/>
            </w:tcBorders>
            <w:hideMark/>
          </w:tcPr>
          <w:p w14:paraId="135AED38" w14:textId="77777777" w:rsidR="00625B96" w:rsidRPr="00181D19" w:rsidRDefault="00625B96" w:rsidP="00963071">
            <w:pPr>
              <w:spacing w:line="276" w:lineRule="auto"/>
              <w:jc w:val="center"/>
              <w:rPr>
                <w:b/>
              </w:rPr>
            </w:pPr>
            <w:r w:rsidRPr="00181D19">
              <w:rPr>
                <w:b/>
              </w:rPr>
              <w:t>100</w:t>
            </w:r>
          </w:p>
        </w:tc>
        <w:tc>
          <w:tcPr>
            <w:tcW w:w="1763" w:type="dxa"/>
            <w:tcBorders>
              <w:top w:val="single" w:sz="4" w:space="0" w:color="auto"/>
              <w:left w:val="single" w:sz="4" w:space="0" w:color="auto"/>
              <w:bottom w:val="single" w:sz="4" w:space="0" w:color="auto"/>
              <w:right w:val="single" w:sz="4" w:space="0" w:color="auto"/>
            </w:tcBorders>
          </w:tcPr>
          <w:p w14:paraId="224B4A86" w14:textId="0A324562" w:rsidR="00625B96" w:rsidRPr="00181D19" w:rsidRDefault="00625B96" w:rsidP="00963071">
            <w:pPr>
              <w:spacing w:line="276" w:lineRule="auto"/>
              <w:jc w:val="center"/>
            </w:pPr>
            <w:r>
              <w:t>100%</w:t>
            </w:r>
          </w:p>
        </w:tc>
      </w:tr>
    </w:tbl>
    <w:p w14:paraId="0CEECC42" w14:textId="77777777" w:rsidR="00625B96" w:rsidRPr="00181D19" w:rsidRDefault="00625B96" w:rsidP="00963071">
      <w:pPr>
        <w:spacing w:line="276" w:lineRule="auto"/>
      </w:pPr>
    </w:p>
    <w:p w14:paraId="401EB540" w14:textId="08B7D772" w:rsidR="00625B96" w:rsidRPr="00181D19" w:rsidRDefault="00625B96" w:rsidP="00963071">
      <w:pPr>
        <w:spacing w:line="276" w:lineRule="auto"/>
      </w:pPr>
      <w:r>
        <w:t>Ekonomski n</w:t>
      </w:r>
      <w:r w:rsidRPr="00181D19">
        <w:t xml:space="preserve">ajpovoljnija ponuda je valjana ponuda s ukupno najvećom ocjenom dobivenom zbrojem svih kriterija: U = C + </w:t>
      </w:r>
      <w:r>
        <w:t>J</w:t>
      </w:r>
      <w:r w:rsidRPr="00181D19">
        <w:t xml:space="preserve"> </w:t>
      </w:r>
    </w:p>
    <w:p w14:paraId="751C37B5" w14:textId="77777777" w:rsidR="00625B96" w:rsidRPr="00181D19" w:rsidRDefault="00625B96" w:rsidP="00963071">
      <w:pPr>
        <w:spacing w:line="276" w:lineRule="auto"/>
        <w:rPr>
          <w:u w:val="single"/>
        </w:rPr>
      </w:pPr>
      <w:bookmarkStart w:id="192" w:name="_Toc67556746"/>
      <w:r>
        <w:rPr>
          <w:u w:val="single"/>
        </w:rPr>
        <w:t xml:space="preserve">1. </w:t>
      </w:r>
      <w:bookmarkEnd w:id="192"/>
      <w:r w:rsidRPr="00181D19">
        <w:rPr>
          <w:b/>
          <w:u w:val="single"/>
        </w:rPr>
        <w:t>Cjenovni kriterij - C</w:t>
      </w:r>
    </w:p>
    <w:p w14:paraId="56920454" w14:textId="4322A134" w:rsidR="00625B96" w:rsidRPr="00181D19" w:rsidRDefault="00625B96" w:rsidP="00963071">
      <w:pPr>
        <w:spacing w:line="276" w:lineRule="auto"/>
      </w:pPr>
      <w:r w:rsidRPr="00181D19">
        <w:t xml:space="preserve">Naručitelj kao jedan od kriterija </w:t>
      </w:r>
      <w:r>
        <w:t xml:space="preserve">za odabir ekonomski najpovoljnije ponude </w:t>
      </w:r>
      <w:r w:rsidRPr="00181D19">
        <w:t>određuje cijenu ponude. Maksimalan broj bodova koji ponud</w:t>
      </w:r>
      <w:r>
        <w:t>a može</w:t>
      </w:r>
      <w:r w:rsidRPr="00181D19">
        <w:t xml:space="preserve"> dobiti po ovom kriteriju iznosi </w:t>
      </w:r>
      <w:r w:rsidR="00011758">
        <w:t>70</w:t>
      </w:r>
      <w:r w:rsidR="00011758" w:rsidRPr="00181D19">
        <w:t xml:space="preserve"> </w:t>
      </w:r>
      <w:r w:rsidRPr="00181D19">
        <w:t>(</w:t>
      </w:r>
      <w:r>
        <w:t>sedamdeset</w:t>
      </w:r>
      <w:r w:rsidRPr="00181D19">
        <w:t>) bodova.</w:t>
      </w:r>
    </w:p>
    <w:p w14:paraId="3ABCE1CF" w14:textId="77777777" w:rsidR="00625B96" w:rsidRPr="00181D19" w:rsidRDefault="00625B96" w:rsidP="00963071">
      <w:pPr>
        <w:spacing w:line="276" w:lineRule="auto"/>
      </w:pPr>
      <w:r>
        <w:t>Valjana</w:t>
      </w:r>
      <w:r w:rsidRPr="00181D19">
        <w:t xml:space="preserve"> ponuda s najnižom cijenom dobit će  maksimalan broj bodova, a svaka druga razmjerno manji broj bodova prema slijedećoj formuli:</w:t>
      </w:r>
    </w:p>
    <w:p w14:paraId="7B2F8D20" w14:textId="77777777" w:rsidR="00625B96" w:rsidRPr="00181D19" w:rsidRDefault="00625B96" w:rsidP="00963071">
      <w:pPr>
        <w:pStyle w:val="Odlomakpopisa"/>
        <w:spacing w:line="276" w:lineRule="auto"/>
        <w:ind w:left="1069"/>
      </w:pPr>
    </w:p>
    <w:p w14:paraId="6A45F70A" w14:textId="6575D27A" w:rsidR="00625B96" w:rsidRPr="00181D19" w:rsidRDefault="00625B96" w:rsidP="00963071">
      <w:pPr>
        <w:pStyle w:val="Odlomakpopisa"/>
        <w:spacing w:line="276" w:lineRule="auto"/>
        <w:ind w:left="1069"/>
        <w:rPr>
          <w:b/>
        </w:rPr>
      </w:pPr>
      <w:r w:rsidRPr="00181D19">
        <w:rPr>
          <w:b/>
        </w:rPr>
        <w:t>C</w:t>
      </w:r>
      <m:oMath>
        <m:r>
          <m:rPr>
            <m:sty m:val="b"/>
          </m:rPr>
          <w:rPr>
            <w:rFonts w:ascii="Cambria Math" w:hAnsi="Cambria Math"/>
          </w:rPr>
          <m:t>=</m:t>
        </m:r>
        <m:f>
          <m:fPr>
            <m:ctrlPr>
              <w:rPr>
                <w:rFonts w:ascii="Cambria Math" w:hAnsi="Cambria Math"/>
                <w:b/>
              </w:rPr>
            </m:ctrlPr>
          </m:fPr>
          <m:num>
            <m:r>
              <m:rPr>
                <m:sty m:val="b"/>
              </m:rPr>
              <w:rPr>
                <w:rFonts w:ascii="Cambria Math" w:hAnsi="Cambria Math"/>
              </w:rPr>
              <m:t>CN</m:t>
            </m:r>
          </m:num>
          <m:den>
            <m:r>
              <m:rPr>
                <m:sty m:val="b"/>
              </m:rPr>
              <w:rPr>
                <w:rFonts w:ascii="Cambria Math" w:hAnsi="Cambria Math"/>
              </w:rPr>
              <m:t>CP</m:t>
            </m:r>
          </m:den>
        </m:f>
      </m:oMath>
      <w:r w:rsidRPr="00181D19">
        <w:rPr>
          <w:b/>
        </w:rPr>
        <w:t>*</w:t>
      </w:r>
      <w:r w:rsidR="00011758">
        <w:rPr>
          <w:b/>
          <w:lang w:val="hr-HR"/>
        </w:rPr>
        <w:t>70</w:t>
      </w:r>
      <w:r w:rsidR="00011758" w:rsidRPr="00181D19">
        <w:rPr>
          <w:b/>
        </w:rPr>
        <w:t xml:space="preserve">  </w:t>
      </w:r>
    </w:p>
    <w:p w14:paraId="19232290" w14:textId="77777777" w:rsidR="00625B96" w:rsidRPr="00181D19" w:rsidRDefault="00625B96" w:rsidP="00963071">
      <w:pPr>
        <w:pStyle w:val="Odlomakpopisa"/>
        <w:spacing w:line="276" w:lineRule="auto"/>
        <w:ind w:left="1069"/>
      </w:pPr>
    </w:p>
    <w:p w14:paraId="73F19F50" w14:textId="77777777" w:rsidR="00625B96" w:rsidRPr="002940E5" w:rsidRDefault="00625B96" w:rsidP="00963071">
      <w:pPr>
        <w:spacing w:line="276" w:lineRule="auto"/>
      </w:pPr>
      <w:r w:rsidRPr="002940E5">
        <w:t>C</w:t>
      </w:r>
      <w:r>
        <w:t xml:space="preserve"> </w:t>
      </w:r>
      <w:r w:rsidRPr="002940E5">
        <w:t xml:space="preserve">- broj bodova ostvareni na temelju </w:t>
      </w:r>
      <w:r>
        <w:t xml:space="preserve">kriterija </w:t>
      </w:r>
      <w:r w:rsidRPr="002940E5">
        <w:t>cijene promatrane ponude</w:t>
      </w:r>
    </w:p>
    <w:p w14:paraId="1779B853" w14:textId="77777777" w:rsidR="00625B96" w:rsidRPr="002940E5" w:rsidRDefault="00625B96" w:rsidP="00963071">
      <w:pPr>
        <w:spacing w:line="276" w:lineRule="auto"/>
      </w:pPr>
      <w:r w:rsidRPr="002940E5">
        <w:t>CN</w:t>
      </w:r>
      <w:r>
        <w:t xml:space="preserve"> </w:t>
      </w:r>
      <w:r w:rsidRPr="002940E5">
        <w:t>- najniža cijena ponude u postupku nabave</w:t>
      </w:r>
      <w:r>
        <w:t xml:space="preserve"> za Grupu 1</w:t>
      </w:r>
    </w:p>
    <w:p w14:paraId="33A11029" w14:textId="77777777" w:rsidR="00625B96" w:rsidRPr="002940E5" w:rsidRDefault="00625B96" w:rsidP="00963071">
      <w:pPr>
        <w:spacing w:line="276" w:lineRule="auto"/>
      </w:pPr>
      <w:r w:rsidRPr="002940E5">
        <w:t xml:space="preserve">CP </w:t>
      </w:r>
      <w:r>
        <w:t xml:space="preserve"> </w:t>
      </w:r>
      <w:r w:rsidRPr="002940E5">
        <w:t>- cijena ponude koja se ocjenjuje</w:t>
      </w:r>
      <w:r>
        <w:t xml:space="preserve"> za Grupu 1</w:t>
      </w:r>
    </w:p>
    <w:p w14:paraId="44F5BDBA" w14:textId="04513B61" w:rsidR="00625B96" w:rsidRDefault="00011758" w:rsidP="00963071">
      <w:pPr>
        <w:spacing w:line="276" w:lineRule="auto"/>
      </w:pPr>
      <w:r>
        <w:t>70</w:t>
      </w:r>
      <w:r w:rsidRPr="002940E5">
        <w:t xml:space="preserve"> </w:t>
      </w:r>
      <w:r w:rsidR="00625B96" w:rsidRPr="002940E5">
        <w:t>– najviši ostvarivi broj bodova na temelju kriterija cijen</w:t>
      </w:r>
      <w:r w:rsidR="00625B96">
        <w:t>e za Grupu 1</w:t>
      </w:r>
    </w:p>
    <w:p w14:paraId="3B5F9CF4" w14:textId="77777777" w:rsidR="001C12EF" w:rsidRPr="002940E5" w:rsidRDefault="001C12EF" w:rsidP="00963071">
      <w:pPr>
        <w:spacing w:line="276" w:lineRule="auto"/>
      </w:pPr>
    </w:p>
    <w:p w14:paraId="227C5154" w14:textId="77777777" w:rsidR="00625B96" w:rsidRPr="002940E5" w:rsidRDefault="00625B96" w:rsidP="00963071">
      <w:pPr>
        <w:spacing w:line="276" w:lineRule="auto"/>
        <w:rPr>
          <w:b/>
          <w:u w:val="single"/>
        </w:rPr>
      </w:pPr>
      <w:r>
        <w:rPr>
          <w:b/>
          <w:u w:val="single"/>
        </w:rPr>
        <w:t xml:space="preserve">2. </w:t>
      </w:r>
      <w:r w:rsidRPr="002940E5">
        <w:rPr>
          <w:b/>
          <w:u w:val="single"/>
        </w:rPr>
        <w:t>Duljina jamstva za otklanjanje  nedostataka u jamstvenom roku – J</w:t>
      </w:r>
    </w:p>
    <w:p w14:paraId="1648C54E" w14:textId="3FEC2997" w:rsidR="00625B96" w:rsidRPr="00D57E7B" w:rsidRDefault="00625B96" w:rsidP="00963071">
      <w:pPr>
        <w:spacing w:line="276" w:lineRule="auto"/>
      </w:pPr>
      <w:r w:rsidRPr="00D57E7B">
        <w:t>Maksimalan broj bodova koji ponud</w:t>
      </w:r>
      <w:r>
        <w:t>a</w:t>
      </w:r>
      <w:r w:rsidRPr="00D57E7B">
        <w:t xml:space="preserve"> može ostvariti na temelju ovog kriterija iznosi </w:t>
      </w:r>
      <w:r w:rsidR="00011758">
        <w:t>30</w:t>
      </w:r>
      <w:r w:rsidR="00011758" w:rsidRPr="00D57E7B">
        <w:t xml:space="preserve"> </w:t>
      </w:r>
      <w:r w:rsidRPr="00D57E7B">
        <w:t>(</w:t>
      </w:r>
      <w:r w:rsidR="00011758">
        <w:t>tri</w:t>
      </w:r>
      <w:r>
        <w:t>deset</w:t>
      </w:r>
      <w:r w:rsidRPr="00D57E7B">
        <w:t xml:space="preserve">) bodova. </w:t>
      </w:r>
    </w:p>
    <w:p w14:paraId="00C60740" w14:textId="77777777" w:rsidR="00625B96" w:rsidRPr="002940E5" w:rsidRDefault="00625B96" w:rsidP="00963071">
      <w:pPr>
        <w:spacing w:line="276" w:lineRule="auto"/>
      </w:pPr>
      <w:r>
        <w:t xml:space="preserve">Sukladno odredbama točke 7.4.3. (Jamstvo za otklanjanja nedostataka) ove Dokumentacije o nabavi, </w:t>
      </w:r>
      <w:r w:rsidRPr="002940E5">
        <w:t xml:space="preserve">Ponuditelj je u obvezi ponuditi minimalni jamstveni rok za uređaj u trajanju </w:t>
      </w:r>
      <w:r>
        <w:t>od 12 (dvanaest) mjeseci</w:t>
      </w:r>
      <w:r w:rsidRPr="002940E5">
        <w:t xml:space="preserve"> od dana uspješno obavljene primopredaje sa stavljanjem opreme u punu funkciju.</w:t>
      </w:r>
    </w:p>
    <w:p w14:paraId="4810C16C" w14:textId="77777777" w:rsidR="00625B96" w:rsidRPr="002940E5" w:rsidRDefault="00625B96" w:rsidP="00963071">
      <w:pPr>
        <w:spacing w:line="276" w:lineRule="auto"/>
      </w:pPr>
      <w:r w:rsidRPr="002940E5">
        <w:t>Dodatn</w:t>
      </w:r>
      <w:r>
        <w:t>o trajanje</w:t>
      </w:r>
      <w:r w:rsidRPr="002940E5">
        <w:t xml:space="preserve"> jamstvenog roka </w:t>
      </w:r>
      <w:r>
        <w:t>povrh minimalno traženog</w:t>
      </w:r>
      <w:r w:rsidRPr="002940E5">
        <w:t xml:space="preserve"> od </w:t>
      </w:r>
      <w:r>
        <w:t>12 (dvanaest) mjeseci</w:t>
      </w:r>
      <w:r w:rsidRPr="002940E5">
        <w:t xml:space="preserve"> bodovat će se na sljedeći način: </w:t>
      </w:r>
    </w:p>
    <w:p w14:paraId="45D9154A" w14:textId="77777777" w:rsidR="00625B96" w:rsidRPr="00181D19" w:rsidRDefault="00625B96" w:rsidP="00963071">
      <w:pPr>
        <w:pStyle w:val="Odlomakpopisa"/>
        <w:spacing w:line="276" w:lineRule="auto"/>
        <w:ind w:left="644"/>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91"/>
        <w:gridCol w:w="3127"/>
      </w:tblGrid>
      <w:tr w:rsidR="00625B96" w:rsidRPr="00181D19" w14:paraId="2421EDD3" w14:textId="77777777" w:rsidTr="00A60E04">
        <w:trPr>
          <w:trHeight w:val="419"/>
          <w:jc w:val="center"/>
        </w:trPr>
        <w:tc>
          <w:tcPr>
            <w:tcW w:w="4491" w:type="dxa"/>
            <w:tcBorders>
              <w:top w:val="single" w:sz="4" w:space="0" w:color="auto"/>
              <w:left w:val="single" w:sz="4" w:space="0" w:color="auto"/>
              <w:bottom w:val="single" w:sz="4" w:space="0" w:color="auto"/>
              <w:right w:val="single" w:sz="4" w:space="0" w:color="auto"/>
            </w:tcBorders>
            <w:shd w:val="clear" w:color="auto" w:fill="D9D9D9"/>
            <w:hideMark/>
          </w:tcPr>
          <w:p w14:paraId="3412A102" w14:textId="36BB05A1" w:rsidR="00625B96" w:rsidRPr="00181D19" w:rsidRDefault="00625B96" w:rsidP="00963071">
            <w:pPr>
              <w:pStyle w:val="Odlomakpopisa"/>
              <w:spacing w:line="276" w:lineRule="auto"/>
              <w:ind w:left="33"/>
              <w:rPr>
                <w:b/>
              </w:rPr>
            </w:pPr>
            <w:r w:rsidRPr="00E70309">
              <w:rPr>
                <w:b/>
                <w:bCs/>
              </w:rPr>
              <w:lastRenderedPageBreak/>
              <w:t>1. EKG UREĐAJI</w:t>
            </w:r>
            <w:r w:rsidR="00C126FA">
              <w:rPr>
                <w:b/>
                <w:bCs/>
                <w:lang w:val="hr-HR"/>
              </w:rPr>
              <w:t>:</w:t>
            </w:r>
            <w:r>
              <w:rPr>
                <w:b/>
                <w:bCs/>
              </w:rPr>
              <w:t xml:space="preserve"> ponuđena </w:t>
            </w:r>
            <w:r>
              <w:rPr>
                <w:b/>
              </w:rPr>
              <w:t>d</w:t>
            </w:r>
            <w:r w:rsidRPr="00181D19">
              <w:rPr>
                <w:b/>
              </w:rPr>
              <w:t>uljina trajanja jamstvenog roka</w:t>
            </w:r>
            <w:r>
              <w:rPr>
                <w:b/>
              </w:rPr>
              <w:t xml:space="preserve"> jamstva za otklanjanje nedostataka</w:t>
            </w:r>
          </w:p>
        </w:tc>
        <w:tc>
          <w:tcPr>
            <w:tcW w:w="3127" w:type="dxa"/>
            <w:tcBorders>
              <w:top w:val="single" w:sz="4" w:space="0" w:color="auto"/>
              <w:left w:val="single" w:sz="4" w:space="0" w:color="auto"/>
              <w:bottom w:val="single" w:sz="4" w:space="0" w:color="auto"/>
              <w:right w:val="single" w:sz="4" w:space="0" w:color="auto"/>
            </w:tcBorders>
            <w:shd w:val="clear" w:color="auto" w:fill="D9D9D9"/>
            <w:hideMark/>
          </w:tcPr>
          <w:p w14:paraId="49B79D7F" w14:textId="77777777" w:rsidR="00625B96" w:rsidRPr="00181D19" w:rsidRDefault="00625B96" w:rsidP="00963071">
            <w:pPr>
              <w:pStyle w:val="Odlomakpopisa"/>
              <w:spacing w:line="276" w:lineRule="auto"/>
              <w:ind w:left="644"/>
              <w:rPr>
                <w:b/>
              </w:rPr>
            </w:pPr>
            <w:r w:rsidRPr="00181D19">
              <w:rPr>
                <w:b/>
              </w:rPr>
              <w:t>Broj bodova</w:t>
            </w:r>
          </w:p>
        </w:tc>
      </w:tr>
      <w:tr w:rsidR="00625B96" w:rsidRPr="00181D19" w14:paraId="6BCC0A30" w14:textId="77777777" w:rsidTr="00A60E04">
        <w:trPr>
          <w:trHeight w:val="426"/>
          <w:jc w:val="center"/>
        </w:trPr>
        <w:tc>
          <w:tcPr>
            <w:tcW w:w="4491" w:type="dxa"/>
            <w:tcBorders>
              <w:top w:val="single" w:sz="4" w:space="0" w:color="auto"/>
              <w:left w:val="single" w:sz="4" w:space="0" w:color="auto"/>
              <w:bottom w:val="single" w:sz="4" w:space="0" w:color="auto"/>
              <w:right w:val="single" w:sz="4" w:space="0" w:color="auto"/>
            </w:tcBorders>
            <w:hideMark/>
          </w:tcPr>
          <w:p w14:paraId="44AD8594" w14:textId="77777777" w:rsidR="00625B96" w:rsidRPr="00181D19" w:rsidRDefault="00625B96" w:rsidP="00963071">
            <w:pPr>
              <w:pStyle w:val="Odlomakpopisa"/>
              <w:spacing w:line="276" w:lineRule="auto"/>
              <w:ind w:left="644"/>
            </w:pPr>
            <w:r>
              <w:t>12 mjeseci</w:t>
            </w:r>
          </w:p>
        </w:tc>
        <w:tc>
          <w:tcPr>
            <w:tcW w:w="3127" w:type="dxa"/>
            <w:tcBorders>
              <w:top w:val="single" w:sz="4" w:space="0" w:color="auto"/>
              <w:left w:val="single" w:sz="4" w:space="0" w:color="auto"/>
              <w:bottom w:val="single" w:sz="4" w:space="0" w:color="auto"/>
              <w:right w:val="single" w:sz="4" w:space="0" w:color="auto"/>
            </w:tcBorders>
            <w:hideMark/>
          </w:tcPr>
          <w:p w14:paraId="4FEA5502" w14:textId="77777777" w:rsidR="00625B96" w:rsidRPr="00181D19" w:rsidRDefault="00625B96" w:rsidP="00963071">
            <w:pPr>
              <w:pStyle w:val="Odlomakpopisa"/>
              <w:spacing w:line="276" w:lineRule="auto"/>
              <w:ind w:left="0"/>
              <w:jc w:val="center"/>
            </w:pPr>
            <w:r w:rsidRPr="00181D19">
              <w:t>0</w:t>
            </w:r>
          </w:p>
        </w:tc>
      </w:tr>
      <w:tr w:rsidR="00625B96" w:rsidRPr="00181D19" w14:paraId="53078066" w14:textId="77777777" w:rsidTr="00A60E04">
        <w:trPr>
          <w:trHeight w:val="419"/>
          <w:jc w:val="center"/>
        </w:trPr>
        <w:tc>
          <w:tcPr>
            <w:tcW w:w="4491" w:type="dxa"/>
            <w:tcBorders>
              <w:top w:val="single" w:sz="4" w:space="0" w:color="auto"/>
              <w:left w:val="single" w:sz="4" w:space="0" w:color="auto"/>
              <w:bottom w:val="single" w:sz="4" w:space="0" w:color="auto"/>
              <w:right w:val="single" w:sz="4" w:space="0" w:color="auto"/>
            </w:tcBorders>
          </w:tcPr>
          <w:p w14:paraId="0DAFB2D3" w14:textId="77777777" w:rsidR="00625B96" w:rsidRPr="00181D19" w:rsidDel="003328C8" w:rsidRDefault="00625B96" w:rsidP="00963071">
            <w:pPr>
              <w:pStyle w:val="Odlomakpopisa"/>
              <w:spacing w:line="276" w:lineRule="auto"/>
              <w:ind w:left="644"/>
            </w:pPr>
            <w:r>
              <w:t>13 mjeseci  – 23 mjeseca</w:t>
            </w:r>
          </w:p>
        </w:tc>
        <w:tc>
          <w:tcPr>
            <w:tcW w:w="3127" w:type="dxa"/>
            <w:tcBorders>
              <w:top w:val="single" w:sz="4" w:space="0" w:color="auto"/>
              <w:left w:val="single" w:sz="4" w:space="0" w:color="auto"/>
              <w:bottom w:val="single" w:sz="4" w:space="0" w:color="auto"/>
              <w:right w:val="single" w:sz="4" w:space="0" w:color="auto"/>
            </w:tcBorders>
          </w:tcPr>
          <w:p w14:paraId="286C04F9" w14:textId="39F06D66" w:rsidR="00625B96" w:rsidRPr="00181D19" w:rsidRDefault="00011758" w:rsidP="00963071">
            <w:pPr>
              <w:pStyle w:val="Odlomakpopisa"/>
              <w:spacing w:line="276" w:lineRule="auto"/>
              <w:ind w:left="0"/>
              <w:jc w:val="center"/>
            </w:pPr>
            <w:r>
              <w:rPr>
                <w:lang w:val="hr-HR"/>
              </w:rPr>
              <w:t>1</w:t>
            </w:r>
            <w:r w:rsidR="00625B96">
              <w:t>5</w:t>
            </w:r>
          </w:p>
        </w:tc>
      </w:tr>
      <w:tr w:rsidR="00625B96" w:rsidRPr="00181D19" w14:paraId="4DB1B22E" w14:textId="77777777" w:rsidTr="00A60E04">
        <w:trPr>
          <w:trHeight w:val="419"/>
          <w:jc w:val="center"/>
        </w:trPr>
        <w:tc>
          <w:tcPr>
            <w:tcW w:w="4491" w:type="dxa"/>
            <w:tcBorders>
              <w:top w:val="single" w:sz="4" w:space="0" w:color="auto"/>
              <w:left w:val="single" w:sz="4" w:space="0" w:color="auto"/>
              <w:bottom w:val="single" w:sz="4" w:space="0" w:color="auto"/>
              <w:right w:val="single" w:sz="4" w:space="0" w:color="auto"/>
            </w:tcBorders>
            <w:hideMark/>
          </w:tcPr>
          <w:p w14:paraId="61D5AEE1" w14:textId="77777777" w:rsidR="00625B96" w:rsidRPr="00181D19" w:rsidRDefault="00625B96" w:rsidP="00963071">
            <w:pPr>
              <w:pStyle w:val="Odlomakpopisa"/>
              <w:spacing w:line="276" w:lineRule="auto"/>
              <w:ind w:left="644"/>
            </w:pPr>
            <w:r>
              <w:t>24 mjeseca i više</w:t>
            </w:r>
          </w:p>
        </w:tc>
        <w:tc>
          <w:tcPr>
            <w:tcW w:w="3127" w:type="dxa"/>
            <w:tcBorders>
              <w:top w:val="single" w:sz="4" w:space="0" w:color="auto"/>
              <w:left w:val="single" w:sz="4" w:space="0" w:color="auto"/>
              <w:bottom w:val="single" w:sz="4" w:space="0" w:color="auto"/>
              <w:right w:val="single" w:sz="4" w:space="0" w:color="auto"/>
            </w:tcBorders>
            <w:hideMark/>
          </w:tcPr>
          <w:p w14:paraId="5DA2E82B" w14:textId="7E8A542D" w:rsidR="00625B96" w:rsidRPr="001A3E12" w:rsidRDefault="00011758" w:rsidP="00963071">
            <w:pPr>
              <w:pStyle w:val="Odlomakpopisa"/>
              <w:spacing w:line="276" w:lineRule="auto"/>
              <w:ind w:left="0"/>
              <w:jc w:val="center"/>
              <w:rPr>
                <w:lang w:val="hr-HR"/>
              </w:rPr>
            </w:pPr>
            <w:r>
              <w:t>3</w:t>
            </w:r>
            <w:r>
              <w:rPr>
                <w:lang w:val="hr-HR"/>
              </w:rPr>
              <w:t>0</w:t>
            </w:r>
          </w:p>
        </w:tc>
      </w:tr>
    </w:tbl>
    <w:p w14:paraId="350D7284" w14:textId="77777777" w:rsidR="00625B96" w:rsidRPr="00181D19" w:rsidRDefault="00625B96" w:rsidP="00963071">
      <w:pPr>
        <w:pStyle w:val="Odlomakpopisa"/>
        <w:spacing w:line="276" w:lineRule="auto"/>
        <w:ind w:left="644"/>
      </w:pPr>
    </w:p>
    <w:p w14:paraId="5FEF09B1" w14:textId="77777777" w:rsidR="00625B96" w:rsidRDefault="00625B96" w:rsidP="00963071">
      <w:pPr>
        <w:pStyle w:val="Odlomakpopisa"/>
        <w:spacing w:line="276" w:lineRule="auto"/>
        <w:ind w:left="0"/>
      </w:pPr>
      <w:r w:rsidRPr="002940E5">
        <w:t xml:space="preserve">Za potrebe ocjenjivanja ponuda prema predmetnom kriteriju ponuditelji u ponudi dostavljaju Izjavu o kriteriju za odabir ekonomski najpovoljnije ponude za Grupu 1, za što može biti korišten Prilog </w:t>
      </w:r>
      <w:r>
        <w:t>2.1</w:t>
      </w:r>
      <w:r w:rsidRPr="002940E5">
        <w:t xml:space="preserve">. ove Dokumentacije o nabavi ili Izjava u slobodnoj formi koja sadrži informacije potrebne za ocjenu ponude po predmetnom kriteriju. </w:t>
      </w:r>
    </w:p>
    <w:p w14:paraId="7053C009" w14:textId="77777777" w:rsidR="00625B96" w:rsidRDefault="00625B96" w:rsidP="00963071">
      <w:pPr>
        <w:pStyle w:val="Odlomakpopisa"/>
        <w:spacing w:line="276" w:lineRule="auto"/>
        <w:ind w:left="0"/>
      </w:pPr>
    </w:p>
    <w:p w14:paraId="57FB1952" w14:textId="77777777" w:rsidR="00625B96" w:rsidRPr="002940E5" w:rsidRDefault="00625B96" w:rsidP="00963071">
      <w:pPr>
        <w:pStyle w:val="Odlomakpopisa"/>
        <w:spacing w:line="276" w:lineRule="auto"/>
        <w:ind w:left="0"/>
      </w:pPr>
      <w:r w:rsidRPr="00EC76FE">
        <w:t>Ukoliko iznad navedena Izjava o kriteriju za odabir ekonomski najpovoljnije ponude ne bude dostavljena u ponudi, smatrat će se da ponuditelj nudi minimalnu duljinu trajanja jamstvenog roka jamstva za otklanjanje nedostataka te će ponuda ostvariti 0 bodova po predmetnom kriteriju</w:t>
      </w:r>
      <w:r w:rsidRPr="00677D9C">
        <w:t xml:space="preserve">.  </w:t>
      </w:r>
    </w:p>
    <w:p w14:paraId="570748F6" w14:textId="77777777" w:rsidR="00625B96" w:rsidRPr="00181D19" w:rsidRDefault="00625B96" w:rsidP="00963071">
      <w:pPr>
        <w:pStyle w:val="Odlomakpopisa"/>
        <w:spacing w:line="276" w:lineRule="auto"/>
        <w:ind w:left="0"/>
      </w:pPr>
    </w:p>
    <w:p w14:paraId="6685A5DC" w14:textId="77777777" w:rsidR="00625B96" w:rsidRPr="00C16012" w:rsidRDefault="00625B96" w:rsidP="00963071">
      <w:pPr>
        <w:spacing w:line="276" w:lineRule="auto"/>
        <w:rPr>
          <w:b/>
          <w:bCs/>
        </w:rPr>
      </w:pPr>
    </w:p>
    <w:p w14:paraId="3038D38C" w14:textId="77777777" w:rsidR="00625B96" w:rsidRDefault="00625B96" w:rsidP="00963071">
      <w:pPr>
        <w:shd w:val="clear" w:color="auto" w:fill="D0CECE" w:themeFill="background2" w:themeFillShade="E6"/>
        <w:spacing w:line="276" w:lineRule="auto"/>
        <w:rPr>
          <w:b/>
          <w:bCs/>
        </w:rPr>
      </w:pPr>
      <w:r w:rsidRPr="002940E5">
        <w:rPr>
          <w:b/>
          <w:bCs/>
        </w:rPr>
        <w:t>6.2.2. GRUPA 2. Oprema za prijenos pacijenata</w:t>
      </w:r>
    </w:p>
    <w:p w14:paraId="0F18678C" w14:textId="77777777" w:rsidR="00625B96" w:rsidRPr="00181D19" w:rsidRDefault="00625B96" w:rsidP="00963071">
      <w:pPr>
        <w:spacing w:line="276" w:lineRule="auto"/>
      </w:pPr>
      <w:r w:rsidRPr="00181D19">
        <w:rPr>
          <w:u w:val="single"/>
        </w:rPr>
        <w:t>Kriteriji odabira i njihov relativni značaj prikazani su u tablici</w:t>
      </w:r>
      <w:r w:rsidRPr="00181D19">
        <w:t xml:space="preserve">: </w:t>
      </w:r>
    </w:p>
    <w:tbl>
      <w:tblPr>
        <w:tblW w:w="9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19"/>
        <w:gridCol w:w="1953"/>
        <w:gridCol w:w="1763"/>
      </w:tblGrid>
      <w:tr w:rsidR="00625B96" w:rsidRPr="00181D19" w14:paraId="6DF40292" w14:textId="77777777" w:rsidTr="00A60E04">
        <w:trPr>
          <w:trHeight w:val="321"/>
          <w:jc w:val="center"/>
        </w:trPr>
        <w:tc>
          <w:tcPr>
            <w:tcW w:w="541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649167D" w14:textId="77777777" w:rsidR="00625B96" w:rsidRPr="00181D19" w:rsidRDefault="00625B96" w:rsidP="00963071">
            <w:pPr>
              <w:spacing w:line="276" w:lineRule="auto"/>
              <w:jc w:val="center"/>
              <w:rPr>
                <w:b/>
              </w:rPr>
            </w:pPr>
            <w:r w:rsidRPr="00181D19">
              <w:rPr>
                <w:b/>
              </w:rPr>
              <w:t>Kriterij</w:t>
            </w:r>
            <w:r>
              <w:rPr>
                <w:b/>
              </w:rPr>
              <w:t>i</w:t>
            </w:r>
          </w:p>
        </w:tc>
        <w:tc>
          <w:tcPr>
            <w:tcW w:w="195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CF08ED4" w14:textId="77777777" w:rsidR="00625B96" w:rsidRPr="00181D19" w:rsidRDefault="00625B96" w:rsidP="00963071">
            <w:pPr>
              <w:spacing w:line="276" w:lineRule="auto"/>
              <w:jc w:val="center"/>
              <w:rPr>
                <w:b/>
              </w:rPr>
            </w:pPr>
            <w:r w:rsidRPr="00181D19">
              <w:rPr>
                <w:b/>
              </w:rPr>
              <w:t>Maksimalni broj bodova</w:t>
            </w:r>
          </w:p>
        </w:tc>
        <w:tc>
          <w:tcPr>
            <w:tcW w:w="1763" w:type="dxa"/>
            <w:tcBorders>
              <w:top w:val="single" w:sz="4" w:space="0" w:color="auto"/>
              <w:left w:val="single" w:sz="4" w:space="0" w:color="auto"/>
              <w:bottom w:val="single" w:sz="4" w:space="0" w:color="auto"/>
              <w:right w:val="single" w:sz="4" w:space="0" w:color="auto"/>
            </w:tcBorders>
            <w:shd w:val="clear" w:color="auto" w:fill="D9D9D9"/>
            <w:hideMark/>
          </w:tcPr>
          <w:p w14:paraId="23A4378E" w14:textId="77777777" w:rsidR="00625B96" w:rsidRPr="00181D19" w:rsidRDefault="00625B96" w:rsidP="00963071">
            <w:pPr>
              <w:spacing w:line="276" w:lineRule="auto"/>
              <w:jc w:val="center"/>
              <w:rPr>
                <w:b/>
              </w:rPr>
            </w:pPr>
            <w:r w:rsidRPr="00181D19">
              <w:rPr>
                <w:b/>
              </w:rPr>
              <w:t>Relativni ponder</w:t>
            </w:r>
          </w:p>
        </w:tc>
      </w:tr>
      <w:tr w:rsidR="00625B96" w:rsidRPr="00181D19" w14:paraId="17B38A47" w14:textId="77777777" w:rsidTr="00A60E04">
        <w:trPr>
          <w:trHeight w:val="332"/>
          <w:jc w:val="center"/>
        </w:trPr>
        <w:tc>
          <w:tcPr>
            <w:tcW w:w="5419" w:type="dxa"/>
            <w:tcBorders>
              <w:top w:val="single" w:sz="4" w:space="0" w:color="auto"/>
              <w:left w:val="single" w:sz="4" w:space="0" w:color="auto"/>
              <w:bottom w:val="single" w:sz="4" w:space="0" w:color="auto"/>
              <w:right w:val="single" w:sz="4" w:space="0" w:color="auto"/>
            </w:tcBorders>
            <w:hideMark/>
          </w:tcPr>
          <w:p w14:paraId="45139FE3" w14:textId="77777777" w:rsidR="00625B96" w:rsidRPr="00181D19" w:rsidRDefault="00625B96" w:rsidP="00963071">
            <w:pPr>
              <w:spacing w:line="276" w:lineRule="auto"/>
            </w:pPr>
            <w:r>
              <w:t>1.</w:t>
            </w:r>
            <w:r w:rsidRPr="00181D19">
              <w:t xml:space="preserve"> Cijena ponude - C</w:t>
            </w:r>
          </w:p>
        </w:tc>
        <w:tc>
          <w:tcPr>
            <w:tcW w:w="1953" w:type="dxa"/>
            <w:tcBorders>
              <w:top w:val="single" w:sz="4" w:space="0" w:color="auto"/>
              <w:left w:val="single" w:sz="4" w:space="0" w:color="auto"/>
              <w:bottom w:val="single" w:sz="4" w:space="0" w:color="auto"/>
              <w:right w:val="single" w:sz="4" w:space="0" w:color="auto"/>
            </w:tcBorders>
            <w:hideMark/>
          </w:tcPr>
          <w:p w14:paraId="1CE9A341" w14:textId="4550F218" w:rsidR="00625B96" w:rsidRPr="00181D19" w:rsidRDefault="00011758" w:rsidP="00963071">
            <w:pPr>
              <w:spacing w:line="276" w:lineRule="auto"/>
              <w:jc w:val="center"/>
            </w:pPr>
            <w:r>
              <w:t>7</w:t>
            </w:r>
            <w:r w:rsidRPr="00181D19">
              <w:t>0</w:t>
            </w:r>
          </w:p>
        </w:tc>
        <w:tc>
          <w:tcPr>
            <w:tcW w:w="1763" w:type="dxa"/>
            <w:tcBorders>
              <w:top w:val="single" w:sz="4" w:space="0" w:color="auto"/>
              <w:left w:val="single" w:sz="4" w:space="0" w:color="auto"/>
              <w:bottom w:val="single" w:sz="4" w:space="0" w:color="auto"/>
              <w:right w:val="single" w:sz="4" w:space="0" w:color="auto"/>
            </w:tcBorders>
            <w:hideMark/>
          </w:tcPr>
          <w:p w14:paraId="4A28BBA5" w14:textId="4D646D57" w:rsidR="00625B96" w:rsidRPr="00181D19" w:rsidRDefault="00011758" w:rsidP="00963071">
            <w:pPr>
              <w:spacing w:line="276" w:lineRule="auto"/>
              <w:jc w:val="center"/>
            </w:pPr>
            <w:r>
              <w:t>7</w:t>
            </w:r>
            <w:r w:rsidRPr="00181D19">
              <w:t>0</w:t>
            </w:r>
            <w:r w:rsidR="00625B96" w:rsidRPr="00181D19">
              <w:t>%</w:t>
            </w:r>
          </w:p>
        </w:tc>
      </w:tr>
      <w:tr w:rsidR="00625B96" w:rsidRPr="00181D19" w14:paraId="4754ACE1" w14:textId="77777777" w:rsidTr="00A60E04">
        <w:trPr>
          <w:trHeight w:val="325"/>
          <w:jc w:val="center"/>
        </w:trPr>
        <w:tc>
          <w:tcPr>
            <w:tcW w:w="5419" w:type="dxa"/>
            <w:tcBorders>
              <w:top w:val="single" w:sz="4" w:space="0" w:color="auto"/>
              <w:left w:val="single" w:sz="4" w:space="0" w:color="auto"/>
              <w:bottom w:val="single" w:sz="4" w:space="0" w:color="auto"/>
              <w:right w:val="single" w:sz="4" w:space="0" w:color="auto"/>
            </w:tcBorders>
            <w:hideMark/>
          </w:tcPr>
          <w:p w14:paraId="5DCC7765" w14:textId="77777777" w:rsidR="00625B96" w:rsidRPr="00181D19" w:rsidRDefault="00625B96" w:rsidP="00963071">
            <w:pPr>
              <w:spacing w:line="276" w:lineRule="auto"/>
            </w:pPr>
            <w:r>
              <w:t>2.</w:t>
            </w:r>
            <w:r w:rsidRPr="00181D19">
              <w:t xml:space="preserve"> Duljina jamstva za otklanjanje  nedostataka u jamstvenom roku - J</w:t>
            </w:r>
          </w:p>
        </w:tc>
        <w:tc>
          <w:tcPr>
            <w:tcW w:w="1953" w:type="dxa"/>
            <w:tcBorders>
              <w:top w:val="single" w:sz="4" w:space="0" w:color="auto"/>
              <w:left w:val="single" w:sz="4" w:space="0" w:color="auto"/>
              <w:bottom w:val="single" w:sz="4" w:space="0" w:color="auto"/>
              <w:right w:val="single" w:sz="4" w:space="0" w:color="auto"/>
            </w:tcBorders>
            <w:hideMark/>
          </w:tcPr>
          <w:p w14:paraId="080D40FA" w14:textId="20C38EA7" w:rsidR="00625B96" w:rsidRPr="00181D19" w:rsidRDefault="00011758" w:rsidP="00963071">
            <w:pPr>
              <w:spacing w:line="276" w:lineRule="auto"/>
              <w:jc w:val="center"/>
            </w:pPr>
            <w:r>
              <w:t>3</w:t>
            </w:r>
            <w:r w:rsidRPr="00181D19">
              <w:t>0</w:t>
            </w:r>
          </w:p>
        </w:tc>
        <w:tc>
          <w:tcPr>
            <w:tcW w:w="1763" w:type="dxa"/>
            <w:tcBorders>
              <w:top w:val="single" w:sz="4" w:space="0" w:color="auto"/>
              <w:left w:val="single" w:sz="4" w:space="0" w:color="auto"/>
              <w:bottom w:val="single" w:sz="4" w:space="0" w:color="auto"/>
              <w:right w:val="single" w:sz="4" w:space="0" w:color="auto"/>
            </w:tcBorders>
            <w:hideMark/>
          </w:tcPr>
          <w:p w14:paraId="7F825DC8" w14:textId="094473AA" w:rsidR="00625B96" w:rsidRPr="00181D19" w:rsidRDefault="00011758" w:rsidP="00963071">
            <w:pPr>
              <w:spacing w:line="276" w:lineRule="auto"/>
              <w:jc w:val="center"/>
            </w:pPr>
            <w:r>
              <w:t>3</w:t>
            </w:r>
            <w:r w:rsidRPr="00181D19">
              <w:t>0</w:t>
            </w:r>
            <w:r w:rsidR="00625B96" w:rsidRPr="00181D19">
              <w:t>%</w:t>
            </w:r>
          </w:p>
        </w:tc>
      </w:tr>
      <w:tr w:rsidR="00625B96" w:rsidRPr="00181D19" w14:paraId="0366D832" w14:textId="77777777" w:rsidTr="00A60E04">
        <w:trPr>
          <w:trHeight w:val="189"/>
          <w:jc w:val="center"/>
        </w:trPr>
        <w:tc>
          <w:tcPr>
            <w:tcW w:w="5419" w:type="dxa"/>
            <w:tcBorders>
              <w:top w:val="single" w:sz="4" w:space="0" w:color="auto"/>
              <w:left w:val="single" w:sz="4" w:space="0" w:color="auto"/>
              <w:bottom w:val="single" w:sz="4" w:space="0" w:color="auto"/>
              <w:right w:val="single" w:sz="4" w:space="0" w:color="auto"/>
            </w:tcBorders>
            <w:hideMark/>
          </w:tcPr>
          <w:p w14:paraId="16790AE2" w14:textId="77777777" w:rsidR="00625B96" w:rsidRPr="00181D19" w:rsidRDefault="00625B96" w:rsidP="00963071">
            <w:pPr>
              <w:spacing w:line="276" w:lineRule="auto"/>
              <w:jc w:val="right"/>
              <w:rPr>
                <w:b/>
              </w:rPr>
            </w:pPr>
            <w:r>
              <w:rPr>
                <w:b/>
              </w:rPr>
              <w:t>Ukupni m</w:t>
            </w:r>
            <w:r w:rsidRPr="00181D19">
              <w:rPr>
                <w:b/>
              </w:rPr>
              <w:t>aksimalni broj bodova</w:t>
            </w:r>
          </w:p>
        </w:tc>
        <w:tc>
          <w:tcPr>
            <w:tcW w:w="1953" w:type="dxa"/>
            <w:tcBorders>
              <w:top w:val="single" w:sz="4" w:space="0" w:color="auto"/>
              <w:left w:val="single" w:sz="4" w:space="0" w:color="auto"/>
              <w:bottom w:val="single" w:sz="4" w:space="0" w:color="auto"/>
              <w:right w:val="single" w:sz="4" w:space="0" w:color="auto"/>
            </w:tcBorders>
            <w:hideMark/>
          </w:tcPr>
          <w:p w14:paraId="3CA33D18" w14:textId="77777777" w:rsidR="00625B96" w:rsidRPr="00181D19" w:rsidRDefault="00625B96" w:rsidP="00963071">
            <w:pPr>
              <w:spacing w:line="276" w:lineRule="auto"/>
              <w:jc w:val="center"/>
              <w:rPr>
                <w:b/>
              </w:rPr>
            </w:pPr>
            <w:r w:rsidRPr="00181D19">
              <w:rPr>
                <w:b/>
              </w:rPr>
              <w:t>100</w:t>
            </w:r>
          </w:p>
        </w:tc>
        <w:tc>
          <w:tcPr>
            <w:tcW w:w="1763" w:type="dxa"/>
            <w:tcBorders>
              <w:top w:val="single" w:sz="4" w:space="0" w:color="auto"/>
              <w:left w:val="single" w:sz="4" w:space="0" w:color="auto"/>
              <w:bottom w:val="single" w:sz="4" w:space="0" w:color="auto"/>
              <w:right w:val="single" w:sz="4" w:space="0" w:color="auto"/>
            </w:tcBorders>
            <w:hideMark/>
          </w:tcPr>
          <w:p w14:paraId="5D6B9603" w14:textId="77777777" w:rsidR="00625B96" w:rsidRPr="00181D19" w:rsidRDefault="00625B96" w:rsidP="00963071">
            <w:pPr>
              <w:spacing w:line="276" w:lineRule="auto"/>
              <w:jc w:val="center"/>
            </w:pPr>
            <w:r w:rsidRPr="00181D19">
              <w:t>100%</w:t>
            </w:r>
          </w:p>
        </w:tc>
      </w:tr>
    </w:tbl>
    <w:p w14:paraId="1B80A73F" w14:textId="77777777" w:rsidR="00625B96" w:rsidRPr="00181D19" w:rsidRDefault="00625B96" w:rsidP="00963071">
      <w:pPr>
        <w:spacing w:line="276" w:lineRule="auto"/>
      </w:pPr>
    </w:p>
    <w:p w14:paraId="319CCE64" w14:textId="5E1516A1" w:rsidR="00625B96" w:rsidRDefault="00625B96" w:rsidP="00963071">
      <w:pPr>
        <w:spacing w:line="276" w:lineRule="auto"/>
      </w:pPr>
      <w:r>
        <w:t xml:space="preserve">Ekonomski najpovoljnija ponuda je valjana ponuda s ukupno najvećom ocjenom dobivenom zbrojem svih kriterija: U = C + J </w:t>
      </w:r>
    </w:p>
    <w:p w14:paraId="6A11FE18" w14:textId="77777777" w:rsidR="001C12EF" w:rsidRPr="00181D19" w:rsidRDefault="001C12EF" w:rsidP="00963071">
      <w:pPr>
        <w:spacing w:line="276" w:lineRule="auto"/>
      </w:pPr>
    </w:p>
    <w:p w14:paraId="67A69623" w14:textId="77777777" w:rsidR="00625B96" w:rsidRPr="00181D19" w:rsidRDefault="00625B96" w:rsidP="00963071">
      <w:pPr>
        <w:spacing w:line="276" w:lineRule="auto"/>
        <w:rPr>
          <w:u w:val="single"/>
        </w:rPr>
      </w:pPr>
      <w:r>
        <w:rPr>
          <w:b/>
          <w:u w:val="single"/>
        </w:rPr>
        <w:t xml:space="preserve">1. </w:t>
      </w:r>
      <w:r w:rsidRPr="00181D19">
        <w:rPr>
          <w:b/>
          <w:u w:val="single"/>
        </w:rPr>
        <w:t>Cjenovni kriterij - C</w:t>
      </w:r>
    </w:p>
    <w:p w14:paraId="7CDAA550" w14:textId="3E9DDB19" w:rsidR="00625B96" w:rsidRDefault="00625B96" w:rsidP="00963071">
      <w:pPr>
        <w:spacing w:line="276" w:lineRule="auto"/>
      </w:pPr>
      <w:r>
        <w:t xml:space="preserve">Naručitelj kao jedan od kriterija za odabir ekonomski najpovoljnije ponude određuje cijenu ponude. Maksimalan broj bodova koji ponuda može dobiti po ovom kriteriju iznosi </w:t>
      </w:r>
      <w:r w:rsidR="00011758">
        <w:t xml:space="preserve">70 </w:t>
      </w:r>
      <w:r>
        <w:t>(</w:t>
      </w:r>
      <w:r w:rsidR="00011758">
        <w:t>sedam</w:t>
      </w:r>
      <w:r>
        <w:t>deset) bodova.</w:t>
      </w:r>
    </w:p>
    <w:p w14:paraId="6B04DDC7" w14:textId="77777777" w:rsidR="00625B96" w:rsidRDefault="00625B96" w:rsidP="00963071">
      <w:pPr>
        <w:spacing w:line="276" w:lineRule="auto"/>
      </w:pPr>
      <w:r>
        <w:t>Valjana ponuda s najnižom cijenom dobit će  maksimalan broj bodova, a svaka druga razmjerno manji broj bodova prema slijedećoj formuli:</w:t>
      </w:r>
    </w:p>
    <w:p w14:paraId="34BD14E7" w14:textId="77777777" w:rsidR="00625B96" w:rsidRPr="00181D19" w:rsidRDefault="00625B96" w:rsidP="00963071">
      <w:pPr>
        <w:pStyle w:val="Odlomakpopisa"/>
        <w:spacing w:line="276" w:lineRule="auto"/>
        <w:ind w:left="1069"/>
      </w:pPr>
    </w:p>
    <w:p w14:paraId="54D7B443" w14:textId="48EB346F" w:rsidR="00625B96" w:rsidRPr="00181D19" w:rsidRDefault="00625B96" w:rsidP="00963071">
      <w:pPr>
        <w:pStyle w:val="Odlomakpopisa"/>
        <w:spacing w:line="276" w:lineRule="auto"/>
        <w:ind w:left="1069"/>
        <w:jc w:val="center"/>
        <w:rPr>
          <w:b/>
        </w:rPr>
      </w:pPr>
      <w:r w:rsidRPr="00181D19">
        <w:rPr>
          <w:b/>
        </w:rPr>
        <w:t>C</w:t>
      </w:r>
      <m:oMath>
        <m:r>
          <m:rPr>
            <m:sty m:val="b"/>
          </m:rPr>
          <w:rPr>
            <w:rFonts w:ascii="Cambria Math" w:hAnsi="Cambria Math"/>
          </w:rPr>
          <m:t>=</m:t>
        </m:r>
        <m:f>
          <m:fPr>
            <m:ctrlPr>
              <w:rPr>
                <w:rFonts w:ascii="Cambria Math" w:hAnsi="Cambria Math"/>
                <w:b/>
              </w:rPr>
            </m:ctrlPr>
          </m:fPr>
          <m:num>
            <m:r>
              <m:rPr>
                <m:sty m:val="b"/>
              </m:rPr>
              <w:rPr>
                <w:rFonts w:ascii="Cambria Math" w:hAnsi="Cambria Math"/>
              </w:rPr>
              <m:t>CN</m:t>
            </m:r>
          </m:num>
          <m:den>
            <m:r>
              <m:rPr>
                <m:sty m:val="b"/>
              </m:rPr>
              <w:rPr>
                <w:rFonts w:ascii="Cambria Math" w:hAnsi="Cambria Math"/>
              </w:rPr>
              <m:t>CP</m:t>
            </m:r>
          </m:den>
        </m:f>
      </m:oMath>
      <w:r w:rsidRPr="00181D19">
        <w:rPr>
          <w:b/>
        </w:rPr>
        <w:t>*</w:t>
      </w:r>
      <w:r w:rsidR="00011758">
        <w:rPr>
          <w:b/>
          <w:lang w:val="hr-HR"/>
        </w:rPr>
        <w:t>7</w:t>
      </w:r>
      <w:r w:rsidR="00011758" w:rsidRPr="00181D19">
        <w:rPr>
          <w:b/>
        </w:rPr>
        <w:t xml:space="preserve">0  </w:t>
      </w:r>
    </w:p>
    <w:p w14:paraId="722B6014" w14:textId="77777777" w:rsidR="00625B96" w:rsidRPr="00181D19" w:rsidRDefault="00625B96" w:rsidP="00963071">
      <w:pPr>
        <w:pStyle w:val="Odlomakpopisa"/>
        <w:spacing w:line="276" w:lineRule="auto"/>
        <w:ind w:left="1069"/>
      </w:pPr>
    </w:p>
    <w:p w14:paraId="0511D522" w14:textId="77777777" w:rsidR="00625B96" w:rsidRPr="002940E5" w:rsidRDefault="00625B96" w:rsidP="00963071">
      <w:pPr>
        <w:spacing w:line="276" w:lineRule="auto"/>
      </w:pPr>
      <w:r w:rsidRPr="002940E5">
        <w:lastRenderedPageBreak/>
        <w:t>C</w:t>
      </w:r>
      <w:r>
        <w:t xml:space="preserve"> </w:t>
      </w:r>
      <w:r w:rsidRPr="002940E5">
        <w:t xml:space="preserve">- broj bodova ostvaren na temelju </w:t>
      </w:r>
      <w:r>
        <w:t xml:space="preserve">kriterija </w:t>
      </w:r>
      <w:r w:rsidRPr="002940E5">
        <w:t>cijene promatrane ponude</w:t>
      </w:r>
    </w:p>
    <w:p w14:paraId="182A2231" w14:textId="77777777" w:rsidR="00625B96" w:rsidRPr="002940E5" w:rsidRDefault="00625B96" w:rsidP="00963071">
      <w:pPr>
        <w:spacing w:line="276" w:lineRule="auto"/>
      </w:pPr>
      <w:r w:rsidRPr="002940E5">
        <w:t>CN</w:t>
      </w:r>
      <w:r>
        <w:t xml:space="preserve"> </w:t>
      </w:r>
      <w:r w:rsidRPr="002940E5">
        <w:t>- najniža cijena ponude u postupku nabave</w:t>
      </w:r>
      <w:r>
        <w:t xml:space="preserve"> za Grupu 2</w:t>
      </w:r>
    </w:p>
    <w:p w14:paraId="236E650E" w14:textId="77777777" w:rsidR="00625B96" w:rsidRPr="002940E5" w:rsidRDefault="00625B96" w:rsidP="00963071">
      <w:pPr>
        <w:spacing w:line="276" w:lineRule="auto"/>
      </w:pPr>
      <w:r w:rsidRPr="002940E5">
        <w:t>CP - cijena ponude koja se ocjenjuje</w:t>
      </w:r>
      <w:r>
        <w:t xml:space="preserve"> za Grupu 2</w:t>
      </w:r>
    </w:p>
    <w:p w14:paraId="5D2786DA" w14:textId="07F334EA" w:rsidR="00625B96" w:rsidRPr="002940E5" w:rsidRDefault="00011758" w:rsidP="00963071">
      <w:pPr>
        <w:spacing w:line="276" w:lineRule="auto"/>
      </w:pPr>
      <w:r>
        <w:t>7</w:t>
      </w:r>
      <w:r w:rsidRPr="002940E5">
        <w:t xml:space="preserve">0 </w:t>
      </w:r>
      <w:r w:rsidR="00625B96">
        <w:t>-</w:t>
      </w:r>
      <w:r w:rsidR="00625B96" w:rsidRPr="002940E5">
        <w:t xml:space="preserve"> najviši ostvarivi broj bodova na temelju kriterija cijen</w:t>
      </w:r>
      <w:r w:rsidR="00625B96">
        <w:t>e za Grupu 2</w:t>
      </w:r>
    </w:p>
    <w:p w14:paraId="506D3EF2" w14:textId="77777777" w:rsidR="00625B96" w:rsidRPr="003A335B" w:rsidRDefault="00625B96" w:rsidP="00963071">
      <w:pPr>
        <w:pStyle w:val="Odlomakpopisa"/>
        <w:spacing w:after="0" w:line="276" w:lineRule="auto"/>
        <w:rPr>
          <w:lang w:val="hr-HR"/>
        </w:rPr>
      </w:pPr>
    </w:p>
    <w:p w14:paraId="0A14BD62" w14:textId="77777777" w:rsidR="00625B96" w:rsidRPr="002940E5" w:rsidRDefault="00625B96" w:rsidP="00963071">
      <w:pPr>
        <w:spacing w:line="276" w:lineRule="auto"/>
        <w:rPr>
          <w:b/>
          <w:u w:val="single"/>
        </w:rPr>
      </w:pPr>
      <w:r>
        <w:rPr>
          <w:b/>
          <w:u w:val="single"/>
        </w:rPr>
        <w:t xml:space="preserve">2. </w:t>
      </w:r>
      <w:r w:rsidRPr="002940E5">
        <w:rPr>
          <w:b/>
          <w:u w:val="single"/>
        </w:rPr>
        <w:t>Duljina jamstva za otklanjanje  nedostataka u jamstvenom roku – J</w:t>
      </w:r>
    </w:p>
    <w:p w14:paraId="58B2088E" w14:textId="1841B514" w:rsidR="00625B96" w:rsidRDefault="00625B96" w:rsidP="00963071">
      <w:pPr>
        <w:spacing w:line="276" w:lineRule="auto"/>
      </w:pPr>
      <w:r>
        <w:t xml:space="preserve">Maksimalan broj bodova koji ponuda može ostvariti na temelju ovog kriterija iznosi </w:t>
      </w:r>
      <w:r w:rsidR="00011758">
        <w:t xml:space="preserve">30 </w:t>
      </w:r>
      <w:r>
        <w:t>(</w:t>
      </w:r>
      <w:r w:rsidR="00011758">
        <w:t>tri</w:t>
      </w:r>
      <w:r>
        <w:t xml:space="preserve">deset) bodova. </w:t>
      </w:r>
    </w:p>
    <w:p w14:paraId="40FF1304" w14:textId="77777777" w:rsidR="00625B96" w:rsidRDefault="00625B96" w:rsidP="00963071">
      <w:pPr>
        <w:spacing w:line="276" w:lineRule="auto"/>
      </w:pPr>
      <w:r>
        <w:t>Sukladno odredbama točke 7.4.3. (Jamstvo za otklanjanja nedostataka) ove Dokumentacije o nabavi, Ponuditelj je u obvezi ponuditi minimalni jamstveni rok za uređaj u trajanju od 12 (dvanaest) mjeseci od dana uspješno obavljene primopredaje sa stavljanjem opreme u punu funkciju.</w:t>
      </w:r>
    </w:p>
    <w:p w14:paraId="14895BB8" w14:textId="77777777" w:rsidR="00625B96" w:rsidRDefault="00625B96" w:rsidP="00963071">
      <w:pPr>
        <w:spacing w:line="276" w:lineRule="auto"/>
      </w:pPr>
      <w:r>
        <w:t>Dodatno trajanje jamstvenog roka povrh minimalno traženog od 12 (dvanaest) mjeseci bodovat će se na sljedeći način: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91"/>
        <w:gridCol w:w="3127"/>
      </w:tblGrid>
      <w:tr w:rsidR="00625B96" w14:paraId="39E18AEB" w14:textId="77777777" w:rsidTr="00A60E04">
        <w:trPr>
          <w:trHeight w:val="419"/>
          <w:jc w:val="center"/>
        </w:trPr>
        <w:tc>
          <w:tcPr>
            <w:tcW w:w="4491" w:type="dxa"/>
            <w:tcBorders>
              <w:top w:val="single" w:sz="4" w:space="0" w:color="auto"/>
              <w:left w:val="single" w:sz="4" w:space="0" w:color="auto"/>
              <w:bottom w:val="single" w:sz="4" w:space="0" w:color="auto"/>
              <w:right w:val="single" w:sz="4" w:space="0" w:color="auto"/>
            </w:tcBorders>
            <w:shd w:val="clear" w:color="auto" w:fill="D9D9D9"/>
            <w:hideMark/>
          </w:tcPr>
          <w:p w14:paraId="74905E75" w14:textId="3E74ABDB" w:rsidR="00625B96" w:rsidRPr="002940E5" w:rsidRDefault="00096DB7" w:rsidP="00963071">
            <w:pPr>
              <w:spacing w:line="276" w:lineRule="auto"/>
              <w:rPr>
                <w:b/>
              </w:rPr>
            </w:pPr>
            <w:r w:rsidRPr="00096DB7">
              <w:rPr>
                <w:b/>
                <w:bCs/>
              </w:rPr>
              <w:t>OPREMA ZA PRIJENOS PACIJENATA</w:t>
            </w:r>
            <w:r w:rsidR="00625B96">
              <w:rPr>
                <w:b/>
                <w:bCs/>
              </w:rPr>
              <w:t>: ponuđena d</w:t>
            </w:r>
            <w:r w:rsidR="00625B96" w:rsidRPr="002940E5">
              <w:rPr>
                <w:b/>
              </w:rPr>
              <w:t>uljina trajanja jamstvenog roka jamstva za otklanjanje nedostataka</w:t>
            </w:r>
          </w:p>
        </w:tc>
        <w:tc>
          <w:tcPr>
            <w:tcW w:w="3127" w:type="dxa"/>
            <w:tcBorders>
              <w:top w:val="single" w:sz="4" w:space="0" w:color="auto"/>
              <w:left w:val="single" w:sz="4" w:space="0" w:color="auto"/>
              <w:bottom w:val="single" w:sz="4" w:space="0" w:color="auto"/>
              <w:right w:val="single" w:sz="4" w:space="0" w:color="auto"/>
            </w:tcBorders>
            <w:shd w:val="clear" w:color="auto" w:fill="D9D9D9"/>
            <w:hideMark/>
          </w:tcPr>
          <w:p w14:paraId="6184ACAE" w14:textId="77777777" w:rsidR="00625B96" w:rsidRDefault="00625B96" w:rsidP="00963071">
            <w:pPr>
              <w:pStyle w:val="Odlomakpopisa"/>
              <w:spacing w:line="276" w:lineRule="auto"/>
              <w:ind w:left="644"/>
              <w:rPr>
                <w:b/>
              </w:rPr>
            </w:pPr>
            <w:r>
              <w:rPr>
                <w:b/>
              </w:rPr>
              <w:t>Broj bodova</w:t>
            </w:r>
          </w:p>
        </w:tc>
      </w:tr>
      <w:tr w:rsidR="00625B96" w14:paraId="161B0C82" w14:textId="77777777" w:rsidTr="00A60E04">
        <w:trPr>
          <w:trHeight w:val="426"/>
          <w:jc w:val="center"/>
        </w:trPr>
        <w:tc>
          <w:tcPr>
            <w:tcW w:w="4491" w:type="dxa"/>
            <w:tcBorders>
              <w:top w:val="single" w:sz="4" w:space="0" w:color="auto"/>
              <w:left w:val="single" w:sz="4" w:space="0" w:color="auto"/>
              <w:bottom w:val="single" w:sz="4" w:space="0" w:color="auto"/>
              <w:right w:val="single" w:sz="4" w:space="0" w:color="auto"/>
            </w:tcBorders>
            <w:hideMark/>
          </w:tcPr>
          <w:p w14:paraId="1C9B2EF1" w14:textId="77777777" w:rsidR="00625B96" w:rsidRDefault="00625B96" w:rsidP="00963071">
            <w:pPr>
              <w:pStyle w:val="Odlomakpopisa"/>
              <w:spacing w:line="276" w:lineRule="auto"/>
              <w:ind w:left="644"/>
            </w:pPr>
            <w:r>
              <w:t>12 mjeseci</w:t>
            </w:r>
          </w:p>
        </w:tc>
        <w:tc>
          <w:tcPr>
            <w:tcW w:w="3127" w:type="dxa"/>
            <w:tcBorders>
              <w:top w:val="single" w:sz="4" w:space="0" w:color="auto"/>
              <w:left w:val="single" w:sz="4" w:space="0" w:color="auto"/>
              <w:bottom w:val="single" w:sz="4" w:space="0" w:color="auto"/>
              <w:right w:val="single" w:sz="4" w:space="0" w:color="auto"/>
            </w:tcBorders>
            <w:hideMark/>
          </w:tcPr>
          <w:p w14:paraId="086497AA" w14:textId="77777777" w:rsidR="00625B96" w:rsidRDefault="00625B96" w:rsidP="00963071">
            <w:pPr>
              <w:pStyle w:val="Odlomakpopisa"/>
              <w:spacing w:line="276" w:lineRule="auto"/>
              <w:ind w:left="0"/>
              <w:jc w:val="center"/>
            </w:pPr>
            <w:r>
              <w:t>0</w:t>
            </w:r>
          </w:p>
        </w:tc>
      </w:tr>
      <w:tr w:rsidR="00625B96" w14:paraId="38952055" w14:textId="77777777" w:rsidTr="00A60E04">
        <w:trPr>
          <w:trHeight w:val="419"/>
          <w:jc w:val="center"/>
        </w:trPr>
        <w:tc>
          <w:tcPr>
            <w:tcW w:w="4491" w:type="dxa"/>
            <w:tcBorders>
              <w:top w:val="single" w:sz="4" w:space="0" w:color="auto"/>
              <w:left w:val="single" w:sz="4" w:space="0" w:color="auto"/>
              <w:bottom w:val="single" w:sz="4" w:space="0" w:color="auto"/>
              <w:right w:val="single" w:sz="4" w:space="0" w:color="auto"/>
            </w:tcBorders>
            <w:hideMark/>
          </w:tcPr>
          <w:p w14:paraId="26BB9019" w14:textId="77777777" w:rsidR="00625B96" w:rsidRDefault="00625B96" w:rsidP="00963071">
            <w:pPr>
              <w:pStyle w:val="Odlomakpopisa"/>
              <w:spacing w:line="276" w:lineRule="auto"/>
              <w:ind w:left="644"/>
            </w:pPr>
            <w:r>
              <w:t>13 mjeseci  – 23 mjeseca</w:t>
            </w:r>
          </w:p>
        </w:tc>
        <w:tc>
          <w:tcPr>
            <w:tcW w:w="3127" w:type="dxa"/>
            <w:tcBorders>
              <w:top w:val="single" w:sz="4" w:space="0" w:color="auto"/>
              <w:left w:val="single" w:sz="4" w:space="0" w:color="auto"/>
              <w:bottom w:val="single" w:sz="4" w:space="0" w:color="auto"/>
              <w:right w:val="single" w:sz="4" w:space="0" w:color="auto"/>
            </w:tcBorders>
            <w:hideMark/>
          </w:tcPr>
          <w:p w14:paraId="0493E3C1" w14:textId="4E6DBC4F" w:rsidR="00625B96" w:rsidRDefault="00011758" w:rsidP="00963071">
            <w:pPr>
              <w:pStyle w:val="Odlomakpopisa"/>
              <w:spacing w:line="276" w:lineRule="auto"/>
              <w:ind w:left="0"/>
              <w:jc w:val="center"/>
            </w:pPr>
            <w:r>
              <w:rPr>
                <w:lang w:val="hr-HR"/>
              </w:rPr>
              <w:t>1</w:t>
            </w:r>
            <w:r w:rsidR="00625B96">
              <w:t>5</w:t>
            </w:r>
          </w:p>
        </w:tc>
      </w:tr>
      <w:tr w:rsidR="00625B96" w14:paraId="49F25EE9" w14:textId="77777777" w:rsidTr="00A60E04">
        <w:trPr>
          <w:trHeight w:val="419"/>
          <w:jc w:val="center"/>
        </w:trPr>
        <w:tc>
          <w:tcPr>
            <w:tcW w:w="4491" w:type="dxa"/>
            <w:tcBorders>
              <w:top w:val="single" w:sz="4" w:space="0" w:color="auto"/>
              <w:left w:val="single" w:sz="4" w:space="0" w:color="auto"/>
              <w:bottom w:val="single" w:sz="4" w:space="0" w:color="auto"/>
              <w:right w:val="single" w:sz="4" w:space="0" w:color="auto"/>
            </w:tcBorders>
            <w:hideMark/>
          </w:tcPr>
          <w:p w14:paraId="4C061FB7" w14:textId="77777777" w:rsidR="00625B96" w:rsidRDefault="00625B96" w:rsidP="00963071">
            <w:pPr>
              <w:pStyle w:val="Odlomakpopisa"/>
              <w:spacing w:line="276" w:lineRule="auto"/>
              <w:ind w:left="644"/>
            </w:pPr>
            <w:r>
              <w:t>24 mjeseca i više</w:t>
            </w:r>
          </w:p>
        </w:tc>
        <w:tc>
          <w:tcPr>
            <w:tcW w:w="3127" w:type="dxa"/>
            <w:tcBorders>
              <w:top w:val="single" w:sz="4" w:space="0" w:color="auto"/>
              <w:left w:val="single" w:sz="4" w:space="0" w:color="auto"/>
              <w:bottom w:val="single" w:sz="4" w:space="0" w:color="auto"/>
              <w:right w:val="single" w:sz="4" w:space="0" w:color="auto"/>
            </w:tcBorders>
            <w:hideMark/>
          </w:tcPr>
          <w:p w14:paraId="21FB8A39" w14:textId="2BCC6FFD" w:rsidR="00625B96" w:rsidRDefault="00011758" w:rsidP="00963071">
            <w:pPr>
              <w:pStyle w:val="Odlomakpopisa"/>
              <w:spacing w:line="276" w:lineRule="auto"/>
              <w:ind w:left="0"/>
              <w:jc w:val="center"/>
            </w:pPr>
            <w:r>
              <w:rPr>
                <w:lang w:val="hr-HR"/>
              </w:rPr>
              <w:t>3</w:t>
            </w:r>
            <w:r w:rsidR="00625B96">
              <w:t>0</w:t>
            </w:r>
          </w:p>
        </w:tc>
      </w:tr>
    </w:tbl>
    <w:p w14:paraId="722FDEF1" w14:textId="77777777" w:rsidR="00625B96" w:rsidRDefault="00625B96" w:rsidP="00963071">
      <w:pPr>
        <w:pStyle w:val="Odlomakpopisa"/>
        <w:spacing w:line="276" w:lineRule="auto"/>
        <w:ind w:left="644"/>
      </w:pPr>
    </w:p>
    <w:p w14:paraId="3188BCA3" w14:textId="77777777" w:rsidR="00625B96" w:rsidRDefault="00625B96" w:rsidP="00963071">
      <w:pPr>
        <w:pStyle w:val="Odlomakpopisa"/>
        <w:spacing w:line="276" w:lineRule="auto"/>
        <w:ind w:left="0"/>
      </w:pPr>
      <w:r>
        <w:t xml:space="preserve">Za potrebe ocjenjivanja ponuda prema predmetnom kriteriju ponuditelji u ponudi dostavljaju Izjavu o kriteriju za odabir ekonomski najpovoljnije ponude za Grupu 2, za što može biti korišten Prilog 2.2. ove Dokumentacije o nabavi ili Izjava u slobodnoj formi koja sadrži informacije potrebne za ocjenu ponude po predmetnom kriteriju. </w:t>
      </w:r>
    </w:p>
    <w:p w14:paraId="189970CC" w14:textId="77777777" w:rsidR="00625B96" w:rsidRDefault="00625B96" w:rsidP="00963071">
      <w:pPr>
        <w:spacing w:line="276" w:lineRule="auto"/>
      </w:pPr>
      <w:r w:rsidRPr="002940E5">
        <w:t xml:space="preserve">Ukoliko iznad navedena Izjava o kriteriju za odabir ekonomski najpovoljnije ponude ne bude dostavljena u ponudi, smatrat će se da ponuditelj nudi minimalnu duljinu trajanja jamstvenog roka jamstva za otklanjanje nedostataka te će ponuda ostvariti 0 bodova po predmetnom kriteriju.  </w:t>
      </w:r>
    </w:p>
    <w:p w14:paraId="5189131B" w14:textId="77777777" w:rsidR="00625B96" w:rsidRDefault="00625B96" w:rsidP="00963071">
      <w:pPr>
        <w:spacing w:line="276" w:lineRule="auto"/>
      </w:pPr>
    </w:p>
    <w:p w14:paraId="12AEDA36" w14:textId="77777777" w:rsidR="00625B96" w:rsidRDefault="00625B96" w:rsidP="00963071">
      <w:pPr>
        <w:shd w:val="clear" w:color="auto" w:fill="D0CECE" w:themeFill="background2" w:themeFillShade="E6"/>
        <w:spacing w:line="276" w:lineRule="auto"/>
      </w:pPr>
      <w:r w:rsidRPr="002940E5">
        <w:rPr>
          <w:b/>
          <w:bCs/>
        </w:rPr>
        <w:t>6.2.3. GRUPA 3.  Aspiratori</w:t>
      </w:r>
      <w:r>
        <w:t xml:space="preserve"> </w:t>
      </w:r>
    </w:p>
    <w:p w14:paraId="58F61691" w14:textId="77777777" w:rsidR="00625B96" w:rsidRPr="00181D19" w:rsidRDefault="00625B96" w:rsidP="00963071">
      <w:pPr>
        <w:spacing w:line="276" w:lineRule="auto"/>
      </w:pPr>
      <w:r w:rsidRPr="00181D19">
        <w:rPr>
          <w:u w:val="single"/>
        </w:rPr>
        <w:t>Kriteriji odabira i njihov relativni značaj prikazani su u tablici</w:t>
      </w:r>
      <w:r w:rsidRPr="00181D19">
        <w:t xml:space="preserve">: </w:t>
      </w:r>
    </w:p>
    <w:tbl>
      <w:tblPr>
        <w:tblW w:w="9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19"/>
        <w:gridCol w:w="1953"/>
        <w:gridCol w:w="1763"/>
      </w:tblGrid>
      <w:tr w:rsidR="00625B96" w:rsidRPr="00181D19" w14:paraId="769D809E" w14:textId="77777777" w:rsidTr="00A60E04">
        <w:trPr>
          <w:trHeight w:val="321"/>
          <w:jc w:val="center"/>
        </w:trPr>
        <w:tc>
          <w:tcPr>
            <w:tcW w:w="541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3CCA76B" w14:textId="77777777" w:rsidR="00625B96" w:rsidRPr="00181D19" w:rsidRDefault="00625B96" w:rsidP="00963071">
            <w:pPr>
              <w:spacing w:line="276" w:lineRule="auto"/>
              <w:jc w:val="center"/>
              <w:rPr>
                <w:b/>
              </w:rPr>
            </w:pPr>
            <w:r w:rsidRPr="00181D19">
              <w:rPr>
                <w:b/>
              </w:rPr>
              <w:t>Kriterij</w:t>
            </w:r>
          </w:p>
        </w:tc>
        <w:tc>
          <w:tcPr>
            <w:tcW w:w="195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D3F9F8C" w14:textId="77777777" w:rsidR="00625B96" w:rsidRPr="00181D19" w:rsidRDefault="00625B96" w:rsidP="00963071">
            <w:pPr>
              <w:spacing w:line="276" w:lineRule="auto"/>
              <w:jc w:val="center"/>
              <w:rPr>
                <w:b/>
              </w:rPr>
            </w:pPr>
            <w:r w:rsidRPr="00181D19">
              <w:rPr>
                <w:b/>
              </w:rPr>
              <w:t>Maksimalni broj bodova</w:t>
            </w:r>
          </w:p>
        </w:tc>
        <w:tc>
          <w:tcPr>
            <w:tcW w:w="1763" w:type="dxa"/>
            <w:tcBorders>
              <w:top w:val="single" w:sz="4" w:space="0" w:color="auto"/>
              <w:left w:val="single" w:sz="4" w:space="0" w:color="auto"/>
              <w:bottom w:val="single" w:sz="4" w:space="0" w:color="auto"/>
              <w:right w:val="single" w:sz="4" w:space="0" w:color="auto"/>
            </w:tcBorders>
            <w:shd w:val="clear" w:color="auto" w:fill="D9D9D9"/>
            <w:hideMark/>
          </w:tcPr>
          <w:p w14:paraId="5CD87215" w14:textId="77777777" w:rsidR="00625B96" w:rsidRPr="00181D19" w:rsidRDefault="00625B96" w:rsidP="00963071">
            <w:pPr>
              <w:spacing w:line="276" w:lineRule="auto"/>
              <w:jc w:val="center"/>
              <w:rPr>
                <w:b/>
              </w:rPr>
            </w:pPr>
            <w:r w:rsidRPr="00181D19">
              <w:rPr>
                <w:b/>
              </w:rPr>
              <w:t>Relativni ponder</w:t>
            </w:r>
          </w:p>
        </w:tc>
      </w:tr>
      <w:tr w:rsidR="00625B96" w:rsidRPr="00181D19" w14:paraId="65B11093" w14:textId="77777777" w:rsidTr="00A60E04">
        <w:trPr>
          <w:trHeight w:val="332"/>
          <w:jc w:val="center"/>
        </w:trPr>
        <w:tc>
          <w:tcPr>
            <w:tcW w:w="5419" w:type="dxa"/>
            <w:tcBorders>
              <w:top w:val="single" w:sz="4" w:space="0" w:color="auto"/>
              <w:left w:val="single" w:sz="4" w:space="0" w:color="auto"/>
              <w:bottom w:val="single" w:sz="4" w:space="0" w:color="auto"/>
              <w:right w:val="single" w:sz="4" w:space="0" w:color="auto"/>
            </w:tcBorders>
            <w:hideMark/>
          </w:tcPr>
          <w:p w14:paraId="135C2A4F" w14:textId="77777777" w:rsidR="00625B96" w:rsidRPr="00181D19" w:rsidRDefault="00625B96" w:rsidP="00963071">
            <w:pPr>
              <w:spacing w:line="276" w:lineRule="auto"/>
            </w:pPr>
            <w:r>
              <w:t>1.</w:t>
            </w:r>
            <w:r w:rsidRPr="00181D19">
              <w:t xml:space="preserve"> Cijena ponude - C</w:t>
            </w:r>
          </w:p>
        </w:tc>
        <w:tc>
          <w:tcPr>
            <w:tcW w:w="1953" w:type="dxa"/>
            <w:tcBorders>
              <w:top w:val="single" w:sz="4" w:space="0" w:color="auto"/>
              <w:left w:val="single" w:sz="4" w:space="0" w:color="auto"/>
              <w:bottom w:val="single" w:sz="4" w:space="0" w:color="auto"/>
              <w:right w:val="single" w:sz="4" w:space="0" w:color="auto"/>
            </w:tcBorders>
            <w:hideMark/>
          </w:tcPr>
          <w:p w14:paraId="51CFC462" w14:textId="5CF0FC30" w:rsidR="00625B96" w:rsidRPr="00181D19" w:rsidRDefault="00011758" w:rsidP="00963071">
            <w:pPr>
              <w:spacing w:line="276" w:lineRule="auto"/>
              <w:jc w:val="center"/>
            </w:pPr>
            <w:r>
              <w:t>7</w:t>
            </w:r>
            <w:r w:rsidRPr="00181D19">
              <w:t>0</w:t>
            </w:r>
          </w:p>
        </w:tc>
        <w:tc>
          <w:tcPr>
            <w:tcW w:w="1763" w:type="dxa"/>
            <w:tcBorders>
              <w:top w:val="single" w:sz="4" w:space="0" w:color="auto"/>
              <w:left w:val="single" w:sz="4" w:space="0" w:color="auto"/>
              <w:bottom w:val="single" w:sz="4" w:space="0" w:color="auto"/>
              <w:right w:val="single" w:sz="4" w:space="0" w:color="auto"/>
            </w:tcBorders>
            <w:hideMark/>
          </w:tcPr>
          <w:p w14:paraId="2AADB979" w14:textId="24079345" w:rsidR="00625B96" w:rsidRPr="00181D19" w:rsidRDefault="00011758" w:rsidP="00963071">
            <w:pPr>
              <w:spacing w:line="276" w:lineRule="auto"/>
              <w:jc w:val="center"/>
            </w:pPr>
            <w:r>
              <w:t>7</w:t>
            </w:r>
            <w:r w:rsidRPr="00181D19">
              <w:t>0</w:t>
            </w:r>
            <w:r w:rsidR="00625B96" w:rsidRPr="00181D19">
              <w:t>%</w:t>
            </w:r>
          </w:p>
        </w:tc>
      </w:tr>
      <w:tr w:rsidR="00625B96" w:rsidRPr="00181D19" w14:paraId="6DF57893" w14:textId="77777777" w:rsidTr="00A60E04">
        <w:trPr>
          <w:trHeight w:val="325"/>
          <w:jc w:val="center"/>
        </w:trPr>
        <w:tc>
          <w:tcPr>
            <w:tcW w:w="5419" w:type="dxa"/>
            <w:tcBorders>
              <w:top w:val="single" w:sz="4" w:space="0" w:color="auto"/>
              <w:left w:val="single" w:sz="4" w:space="0" w:color="auto"/>
              <w:bottom w:val="single" w:sz="4" w:space="0" w:color="auto"/>
              <w:right w:val="single" w:sz="4" w:space="0" w:color="auto"/>
            </w:tcBorders>
            <w:hideMark/>
          </w:tcPr>
          <w:p w14:paraId="54D5CB64" w14:textId="77777777" w:rsidR="00625B96" w:rsidRPr="00181D19" w:rsidRDefault="00625B96" w:rsidP="00963071">
            <w:pPr>
              <w:spacing w:line="276" w:lineRule="auto"/>
            </w:pPr>
            <w:r>
              <w:t>2.</w:t>
            </w:r>
            <w:r w:rsidRPr="00181D19">
              <w:t xml:space="preserve"> Duljina jamstva za otklanjanje  nedostataka u jamstvenom roku - J</w:t>
            </w:r>
          </w:p>
        </w:tc>
        <w:tc>
          <w:tcPr>
            <w:tcW w:w="1953" w:type="dxa"/>
            <w:tcBorders>
              <w:top w:val="single" w:sz="4" w:space="0" w:color="auto"/>
              <w:left w:val="single" w:sz="4" w:space="0" w:color="auto"/>
              <w:bottom w:val="single" w:sz="4" w:space="0" w:color="auto"/>
              <w:right w:val="single" w:sz="4" w:space="0" w:color="auto"/>
            </w:tcBorders>
            <w:hideMark/>
          </w:tcPr>
          <w:p w14:paraId="28E89C10" w14:textId="51A98758" w:rsidR="00625B96" w:rsidRPr="00181D19" w:rsidRDefault="00011758" w:rsidP="00963071">
            <w:pPr>
              <w:spacing w:line="276" w:lineRule="auto"/>
              <w:jc w:val="center"/>
            </w:pPr>
            <w:r>
              <w:t>3</w:t>
            </w:r>
            <w:r w:rsidRPr="00181D19">
              <w:t>0</w:t>
            </w:r>
          </w:p>
        </w:tc>
        <w:tc>
          <w:tcPr>
            <w:tcW w:w="1763" w:type="dxa"/>
            <w:tcBorders>
              <w:top w:val="single" w:sz="4" w:space="0" w:color="auto"/>
              <w:left w:val="single" w:sz="4" w:space="0" w:color="auto"/>
              <w:bottom w:val="single" w:sz="4" w:space="0" w:color="auto"/>
              <w:right w:val="single" w:sz="4" w:space="0" w:color="auto"/>
            </w:tcBorders>
            <w:hideMark/>
          </w:tcPr>
          <w:p w14:paraId="7EB7D864" w14:textId="6FBA2D88" w:rsidR="00625B96" w:rsidRPr="00181D19" w:rsidRDefault="00011758" w:rsidP="00963071">
            <w:pPr>
              <w:spacing w:line="276" w:lineRule="auto"/>
              <w:jc w:val="center"/>
            </w:pPr>
            <w:r>
              <w:t>3</w:t>
            </w:r>
            <w:r w:rsidRPr="00181D19">
              <w:t>0</w:t>
            </w:r>
            <w:r w:rsidR="00625B96" w:rsidRPr="00181D19">
              <w:t>%</w:t>
            </w:r>
          </w:p>
        </w:tc>
      </w:tr>
      <w:tr w:rsidR="00625B96" w:rsidRPr="00181D19" w14:paraId="5D26F705" w14:textId="77777777" w:rsidTr="00A60E04">
        <w:trPr>
          <w:trHeight w:val="189"/>
          <w:jc w:val="center"/>
        </w:trPr>
        <w:tc>
          <w:tcPr>
            <w:tcW w:w="5419" w:type="dxa"/>
            <w:tcBorders>
              <w:top w:val="single" w:sz="4" w:space="0" w:color="auto"/>
              <w:left w:val="single" w:sz="4" w:space="0" w:color="auto"/>
              <w:bottom w:val="single" w:sz="4" w:space="0" w:color="auto"/>
              <w:right w:val="single" w:sz="4" w:space="0" w:color="auto"/>
            </w:tcBorders>
            <w:hideMark/>
          </w:tcPr>
          <w:p w14:paraId="65626552" w14:textId="77777777" w:rsidR="00625B96" w:rsidRPr="00181D19" w:rsidRDefault="00625B96" w:rsidP="00963071">
            <w:pPr>
              <w:spacing w:line="276" w:lineRule="auto"/>
              <w:jc w:val="right"/>
              <w:rPr>
                <w:b/>
              </w:rPr>
            </w:pPr>
            <w:r w:rsidRPr="00181D19">
              <w:rPr>
                <w:b/>
              </w:rPr>
              <w:lastRenderedPageBreak/>
              <w:t>Maksimalni broj bodova</w:t>
            </w:r>
          </w:p>
        </w:tc>
        <w:tc>
          <w:tcPr>
            <w:tcW w:w="1953" w:type="dxa"/>
            <w:tcBorders>
              <w:top w:val="single" w:sz="4" w:space="0" w:color="auto"/>
              <w:left w:val="single" w:sz="4" w:space="0" w:color="auto"/>
              <w:bottom w:val="single" w:sz="4" w:space="0" w:color="auto"/>
              <w:right w:val="single" w:sz="4" w:space="0" w:color="auto"/>
            </w:tcBorders>
            <w:hideMark/>
          </w:tcPr>
          <w:p w14:paraId="0AD5DC59" w14:textId="77777777" w:rsidR="00625B96" w:rsidRPr="00181D19" w:rsidRDefault="00625B96" w:rsidP="00963071">
            <w:pPr>
              <w:spacing w:line="276" w:lineRule="auto"/>
              <w:jc w:val="center"/>
              <w:rPr>
                <w:b/>
              </w:rPr>
            </w:pPr>
            <w:r w:rsidRPr="00181D19">
              <w:rPr>
                <w:b/>
              </w:rPr>
              <w:t>100</w:t>
            </w:r>
          </w:p>
        </w:tc>
        <w:tc>
          <w:tcPr>
            <w:tcW w:w="1763" w:type="dxa"/>
            <w:tcBorders>
              <w:top w:val="single" w:sz="4" w:space="0" w:color="auto"/>
              <w:left w:val="single" w:sz="4" w:space="0" w:color="auto"/>
              <w:bottom w:val="single" w:sz="4" w:space="0" w:color="auto"/>
              <w:right w:val="single" w:sz="4" w:space="0" w:color="auto"/>
            </w:tcBorders>
            <w:hideMark/>
          </w:tcPr>
          <w:p w14:paraId="497308D7" w14:textId="77777777" w:rsidR="00625B96" w:rsidRPr="00181D19" w:rsidRDefault="00625B96" w:rsidP="00963071">
            <w:pPr>
              <w:spacing w:line="276" w:lineRule="auto"/>
              <w:jc w:val="center"/>
            </w:pPr>
            <w:r w:rsidRPr="00181D19">
              <w:t>100%</w:t>
            </w:r>
          </w:p>
        </w:tc>
      </w:tr>
    </w:tbl>
    <w:p w14:paraId="3ADF6FA1" w14:textId="4F4DD63B" w:rsidR="00625B96" w:rsidRDefault="00625B96" w:rsidP="00963071">
      <w:pPr>
        <w:spacing w:line="276" w:lineRule="auto"/>
      </w:pPr>
      <w:r>
        <w:t xml:space="preserve">Ekonomski najpovoljnija ponuda je valjana ponuda s ukupno najvećom ocjenom dobivenom zbrojem svih kriterija: U = C + J </w:t>
      </w:r>
    </w:p>
    <w:p w14:paraId="78206468" w14:textId="77777777" w:rsidR="001C12EF" w:rsidRDefault="001C12EF" w:rsidP="00963071">
      <w:pPr>
        <w:spacing w:line="276" w:lineRule="auto"/>
      </w:pPr>
    </w:p>
    <w:p w14:paraId="28CA5426" w14:textId="77777777" w:rsidR="00625B96" w:rsidRPr="00181D19" w:rsidRDefault="00625B96" w:rsidP="00963071">
      <w:pPr>
        <w:spacing w:line="276" w:lineRule="auto"/>
        <w:rPr>
          <w:u w:val="single"/>
        </w:rPr>
      </w:pPr>
      <w:r>
        <w:rPr>
          <w:b/>
          <w:u w:val="single"/>
        </w:rPr>
        <w:t>1. C</w:t>
      </w:r>
      <w:r w:rsidRPr="00181D19">
        <w:rPr>
          <w:b/>
          <w:u w:val="single"/>
        </w:rPr>
        <w:t>jenovni kriterij - C</w:t>
      </w:r>
    </w:p>
    <w:p w14:paraId="750AF56A" w14:textId="000DBE8F" w:rsidR="00625B96" w:rsidRDefault="00625B96" w:rsidP="00963071">
      <w:pPr>
        <w:spacing w:line="276" w:lineRule="auto"/>
      </w:pPr>
      <w:r>
        <w:t xml:space="preserve">Naručitelj kao jedan od kriterija za odabir ekonomski najpovoljnije ponude određuje cijenu ponude. Maksimalan broj bodova koji ponuda može dobiti po ovom kriteriju iznosi </w:t>
      </w:r>
      <w:r w:rsidR="00011758">
        <w:t xml:space="preserve">70 </w:t>
      </w:r>
      <w:r>
        <w:t>(</w:t>
      </w:r>
      <w:r w:rsidR="00011758">
        <w:t>sedamdeset</w:t>
      </w:r>
      <w:r>
        <w:t>) bodova.</w:t>
      </w:r>
    </w:p>
    <w:p w14:paraId="4075EBE1" w14:textId="77777777" w:rsidR="00625B96" w:rsidRPr="00181D19" w:rsidRDefault="00625B96" w:rsidP="00963071">
      <w:pPr>
        <w:spacing w:line="276" w:lineRule="auto"/>
      </w:pPr>
      <w:r>
        <w:t>Valjana ponuda s najnižom cijenom dobit će  maksimalan broj bodova, a svaka druga razmjerno manji broj bodova prema slijedećoj formuli:</w:t>
      </w:r>
    </w:p>
    <w:p w14:paraId="06E6E0B2" w14:textId="2A543477" w:rsidR="00625B96" w:rsidRPr="00181D19" w:rsidRDefault="00625B96" w:rsidP="00963071">
      <w:pPr>
        <w:pStyle w:val="Odlomakpopisa"/>
        <w:spacing w:line="276" w:lineRule="auto"/>
        <w:ind w:left="1069"/>
        <w:jc w:val="center"/>
        <w:rPr>
          <w:b/>
        </w:rPr>
      </w:pPr>
      <w:r w:rsidRPr="00181D19">
        <w:rPr>
          <w:b/>
        </w:rPr>
        <w:t>C</w:t>
      </w:r>
      <m:oMath>
        <m:r>
          <m:rPr>
            <m:sty m:val="b"/>
          </m:rPr>
          <w:rPr>
            <w:rFonts w:ascii="Cambria Math" w:hAnsi="Cambria Math"/>
          </w:rPr>
          <m:t>=</m:t>
        </m:r>
        <m:f>
          <m:fPr>
            <m:ctrlPr>
              <w:rPr>
                <w:rFonts w:ascii="Cambria Math" w:hAnsi="Cambria Math"/>
                <w:b/>
              </w:rPr>
            </m:ctrlPr>
          </m:fPr>
          <m:num>
            <m:r>
              <m:rPr>
                <m:sty m:val="b"/>
              </m:rPr>
              <w:rPr>
                <w:rFonts w:ascii="Cambria Math" w:hAnsi="Cambria Math"/>
              </w:rPr>
              <m:t>CN</m:t>
            </m:r>
          </m:num>
          <m:den>
            <m:r>
              <m:rPr>
                <m:sty m:val="b"/>
              </m:rPr>
              <w:rPr>
                <w:rFonts w:ascii="Cambria Math" w:hAnsi="Cambria Math"/>
              </w:rPr>
              <m:t>CP</m:t>
            </m:r>
          </m:den>
        </m:f>
      </m:oMath>
      <w:r w:rsidRPr="00181D19">
        <w:rPr>
          <w:b/>
        </w:rPr>
        <w:t>*</w:t>
      </w:r>
      <w:r w:rsidR="00011758">
        <w:rPr>
          <w:b/>
          <w:lang w:val="hr-HR"/>
        </w:rPr>
        <w:t>7</w:t>
      </w:r>
      <w:r w:rsidR="00011758" w:rsidRPr="00181D19">
        <w:rPr>
          <w:b/>
        </w:rPr>
        <w:t xml:space="preserve">0  </w:t>
      </w:r>
    </w:p>
    <w:p w14:paraId="6246CADA" w14:textId="77777777" w:rsidR="00625B96" w:rsidRDefault="00625B96" w:rsidP="00963071">
      <w:pPr>
        <w:spacing w:line="276" w:lineRule="auto"/>
      </w:pPr>
      <w:r>
        <w:t>C - broj bodova ostvaren na temelju kriterija cijene promatrane ponude</w:t>
      </w:r>
    </w:p>
    <w:p w14:paraId="50E10441" w14:textId="77777777" w:rsidR="00625B96" w:rsidRDefault="00625B96" w:rsidP="00963071">
      <w:pPr>
        <w:spacing w:line="276" w:lineRule="auto"/>
      </w:pPr>
      <w:r>
        <w:t>CN - najniža cijena ponude u postupku nabave za Grupu 3</w:t>
      </w:r>
    </w:p>
    <w:p w14:paraId="636D2381" w14:textId="77777777" w:rsidR="00625B96" w:rsidRDefault="00625B96" w:rsidP="00963071">
      <w:pPr>
        <w:spacing w:line="276" w:lineRule="auto"/>
      </w:pPr>
      <w:r>
        <w:t>CP  - cijena ponude koja se ocjenjuje za Grupu 3</w:t>
      </w:r>
    </w:p>
    <w:p w14:paraId="6CF7E94C" w14:textId="0DB8D4DB" w:rsidR="00625B96" w:rsidRDefault="00011758" w:rsidP="00963071">
      <w:pPr>
        <w:spacing w:line="276" w:lineRule="auto"/>
      </w:pPr>
      <w:r>
        <w:t>7</w:t>
      </w:r>
      <w:r w:rsidRPr="002940E5">
        <w:t xml:space="preserve">0 </w:t>
      </w:r>
      <w:r w:rsidR="00625B96" w:rsidRPr="002940E5">
        <w:t xml:space="preserve">– najviši ostvarivi broj bodova na temelju kriterija cijene za Grupu </w:t>
      </w:r>
      <w:r w:rsidR="00625B96">
        <w:t>3</w:t>
      </w:r>
    </w:p>
    <w:p w14:paraId="06CA9EC4" w14:textId="77777777" w:rsidR="001C12EF" w:rsidRPr="00181D19" w:rsidRDefault="001C12EF" w:rsidP="00963071">
      <w:pPr>
        <w:spacing w:line="276" w:lineRule="auto"/>
      </w:pPr>
    </w:p>
    <w:p w14:paraId="7DBDF5DA" w14:textId="77777777" w:rsidR="00625B96" w:rsidRPr="002940E5" w:rsidRDefault="00625B96" w:rsidP="00963071">
      <w:pPr>
        <w:spacing w:line="276" w:lineRule="auto"/>
        <w:rPr>
          <w:b/>
          <w:u w:val="single"/>
        </w:rPr>
      </w:pPr>
      <w:r>
        <w:rPr>
          <w:b/>
          <w:u w:val="single"/>
        </w:rPr>
        <w:t xml:space="preserve">2. </w:t>
      </w:r>
      <w:r w:rsidRPr="002940E5">
        <w:rPr>
          <w:b/>
          <w:u w:val="single"/>
        </w:rPr>
        <w:t>Duljina jamstva za otklanjanje  nedostataka u jamstvenom roku – J</w:t>
      </w:r>
    </w:p>
    <w:p w14:paraId="7B8DA61A" w14:textId="32320112" w:rsidR="00625B96" w:rsidRDefault="00625B96" w:rsidP="00963071">
      <w:pPr>
        <w:spacing w:line="276" w:lineRule="auto"/>
      </w:pPr>
      <w:r>
        <w:t xml:space="preserve">Maksimalan broj bodova koji ponuda može ostvariti na temelju ovog kriterija iznosi </w:t>
      </w:r>
      <w:r w:rsidR="00011758">
        <w:t xml:space="preserve">30 </w:t>
      </w:r>
      <w:r>
        <w:t>(</w:t>
      </w:r>
      <w:r w:rsidR="00011758">
        <w:t>tri</w:t>
      </w:r>
      <w:r>
        <w:t xml:space="preserve">deset) bodova. </w:t>
      </w:r>
    </w:p>
    <w:p w14:paraId="042A21AB" w14:textId="77777777" w:rsidR="00625B96" w:rsidRDefault="00625B96" w:rsidP="00963071">
      <w:pPr>
        <w:spacing w:line="276" w:lineRule="auto"/>
      </w:pPr>
      <w:r>
        <w:t>Sukladno odredbama točke 7.4.3. (Jamstvo za otklanjanja nedostataka) ove Dokumentacije o nabavi, Ponuditelj je u obvezi ponuditi minimalni jamstveni rok za uređaj u trajanju od 12 (dvanaest) mjeseci od dana uspješno obavljene primopredaje sa stavljanjem opreme u punu funkciju.</w:t>
      </w:r>
    </w:p>
    <w:p w14:paraId="5F5A5817" w14:textId="77777777" w:rsidR="00625B96" w:rsidRDefault="00625B96" w:rsidP="00963071">
      <w:pPr>
        <w:spacing w:line="276" w:lineRule="auto"/>
      </w:pPr>
      <w:r>
        <w:t xml:space="preserve">Dodatno trajanje jamstvenog roka povrh minimalno traženog od 12 (dvanaest) mjeseci bodovat će se na sljedeći način: </w:t>
      </w:r>
    </w:p>
    <w:p w14:paraId="27F24253" w14:textId="77777777" w:rsidR="00625B96" w:rsidRDefault="00625B96" w:rsidP="00963071">
      <w:pPr>
        <w:pStyle w:val="Odlomakpopisa"/>
        <w:spacing w:line="276" w:lineRule="auto"/>
        <w:ind w:left="644"/>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91"/>
        <w:gridCol w:w="3127"/>
      </w:tblGrid>
      <w:tr w:rsidR="00625B96" w14:paraId="1DF1CB83" w14:textId="77777777" w:rsidTr="00A60E04">
        <w:trPr>
          <w:trHeight w:val="419"/>
          <w:jc w:val="center"/>
        </w:trPr>
        <w:tc>
          <w:tcPr>
            <w:tcW w:w="4491" w:type="dxa"/>
            <w:tcBorders>
              <w:top w:val="single" w:sz="4" w:space="0" w:color="auto"/>
              <w:left w:val="single" w:sz="4" w:space="0" w:color="auto"/>
              <w:bottom w:val="single" w:sz="4" w:space="0" w:color="auto"/>
              <w:right w:val="single" w:sz="4" w:space="0" w:color="auto"/>
            </w:tcBorders>
            <w:shd w:val="clear" w:color="auto" w:fill="D9D9D9"/>
            <w:hideMark/>
          </w:tcPr>
          <w:p w14:paraId="13E72712" w14:textId="49093123" w:rsidR="00625B96" w:rsidRDefault="00625B96" w:rsidP="00963071">
            <w:pPr>
              <w:pStyle w:val="Odlomakpopisa"/>
              <w:spacing w:line="276" w:lineRule="auto"/>
              <w:ind w:left="175"/>
              <w:rPr>
                <w:b/>
              </w:rPr>
            </w:pPr>
            <w:r w:rsidRPr="00E70309">
              <w:rPr>
                <w:b/>
                <w:bCs/>
              </w:rPr>
              <w:t xml:space="preserve">1. </w:t>
            </w:r>
            <w:r>
              <w:rPr>
                <w:b/>
                <w:bCs/>
              </w:rPr>
              <w:t xml:space="preserve">ASPIRATORI: ponuđena </w:t>
            </w:r>
            <w:r>
              <w:rPr>
                <w:b/>
              </w:rPr>
              <w:t>Duljina trajanja jamstvenog roka jamstva za otklanjanje nedostataka</w:t>
            </w:r>
          </w:p>
        </w:tc>
        <w:tc>
          <w:tcPr>
            <w:tcW w:w="3127" w:type="dxa"/>
            <w:tcBorders>
              <w:top w:val="single" w:sz="4" w:space="0" w:color="auto"/>
              <w:left w:val="single" w:sz="4" w:space="0" w:color="auto"/>
              <w:bottom w:val="single" w:sz="4" w:space="0" w:color="auto"/>
              <w:right w:val="single" w:sz="4" w:space="0" w:color="auto"/>
            </w:tcBorders>
            <w:shd w:val="clear" w:color="auto" w:fill="D9D9D9"/>
            <w:hideMark/>
          </w:tcPr>
          <w:p w14:paraId="25D2AADE" w14:textId="77777777" w:rsidR="00625B96" w:rsidRDefault="00625B96" w:rsidP="00963071">
            <w:pPr>
              <w:pStyle w:val="Odlomakpopisa"/>
              <w:spacing w:line="276" w:lineRule="auto"/>
              <w:ind w:left="644"/>
              <w:rPr>
                <w:b/>
              </w:rPr>
            </w:pPr>
            <w:r>
              <w:rPr>
                <w:b/>
              </w:rPr>
              <w:t>Broj bodova</w:t>
            </w:r>
          </w:p>
        </w:tc>
      </w:tr>
      <w:tr w:rsidR="00625B96" w14:paraId="2AD78D45" w14:textId="77777777" w:rsidTr="00A60E04">
        <w:trPr>
          <w:trHeight w:val="426"/>
          <w:jc w:val="center"/>
        </w:trPr>
        <w:tc>
          <w:tcPr>
            <w:tcW w:w="4491" w:type="dxa"/>
            <w:tcBorders>
              <w:top w:val="single" w:sz="4" w:space="0" w:color="auto"/>
              <w:left w:val="single" w:sz="4" w:space="0" w:color="auto"/>
              <w:bottom w:val="single" w:sz="4" w:space="0" w:color="auto"/>
              <w:right w:val="single" w:sz="4" w:space="0" w:color="auto"/>
            </w:tcBorders>
            <w:hideMark/>
          </w:tcPr>
          <w:p w14:paraId="6019114B" w14:textId="77777777" w:rsidR="00625B96" w:rsidRDefault="00625B96" w:rsidP="00963071">
            <w:pPr>
              <w:pStyle w:val="Odlomakpopisa"/>
              <w:spacing w:line="276" w:lineRule="auto"/>
              <w:ind w:left="644"/>
            </w:pPr>
            <w:r>
              <w:t>12 mjeseci</w:t>
            </w:r>
          </w:p>
        </w:tc>
        <w:tc>
          <w:tcPr>
            <w:tcW w:w="3127" w:type="dxa"/>
            <w:tcBorders>
              <w:top w:val="single" w:sz="4" w:space="0" w:color="auto"/>
              <w:left w:val="single" w:sz="4" w:space="0" w:color="auto"/>
              <w:bottom w:val="single" w:sz="4" w:space="0" w:color="auto"/>
              <w:right w:val="single" w:sz="4" w:space="0" w:color="auto"/>
            </w:tcBorders>
            <w:hideMark/>
          </w:tcPr>
          <w:p w14:paraId="3CB946A2" w14:textId="77777777" w:rsidR="00625B96" w:rsidRDefault="00625B96" w:rsidP="00963071">
            <w:pPr>
              <w:pStyle w:val="Odlomakpopisa"/>
              <w:spacing w:line="276" w:lineRule="auto"/>
              <w:ind w:left="0"/>
              <w:jc w:val="center"/>
            </w:pPr>
            <w:r>
              <w:t>0</w:t>
            </w:r>
          </w:p>
        </w:tc>
      </w:tr>
      <w:tr w:rsidR="00625B96" w14:paraId="3D165935" w14:textId="77777777" w:rsidTr="00A60E04">
        <w:trPr>
          <w:trHeight w:val="419"/>
          <w:jc w:val="center"/>
        </w:trPr>
        <w:tc>
          <w:tcPr>
            <w:tcW w:w="4491" w:type="dxa"/>
            <w:tcBorders>
              <w:top w:val="single" w:sz="4" w:space="0" w:color="auto"/>
              <w:left w:val="single" w:sz="4" w:space="0" w:color="auto"/>
              <w:bottom w:val="single" w:sz="4" w:space="0" w:color="auto"/>
              <w:right w:val="single" w:sz="4" w:space="0" w:color="auto"/>
            </w:tcBorders>
            <w:hideMark/>
          </w:tcPr>
          <w:p w14:paraId="2A53506E" w14:textId="77777777" w:rsidR="00625B96" w:rsidRDefault="00625B96" w:rsidP="00963071">
            <w:pPr>
              <w:pStyle w:val="Odlomakpopisa"/>
              <w:spacing w:line="276" w:lineRule="auto"/>
              <w:ind w:left="644"/>
            </w:pPr>
            <w:r>
              <w:t>13 mjeseci  – 23 mjeseca</w:t>
            </w:r>
          </w:p>
        </w:tc>
        <w:tc>
          <w:tcPr>
            <w:tcW w:w="3127" w:type="dxa"/>
            <w:tcBorders>
              <w:top w:val="single" w:sz="4" w:space="0" w:color="auto"/>
              <w:left w:val="single" w:sz="4" w:space="0" w:color="auto"/>
              <w:bottom w:val="single" w:sz="4" w:space="0" w:color="auto"/>
              <w:right w:val="single" w:sz="4" w:space="0" w:color="auto"/>
            </w:tcBorders>
            <w:hideMark/>
          </w:tcPr>
          <w:p w14:paraId="594166EC" w14:textId="597E98A9" w:rsidR="00625B96" w:rsidRDefault="00011758" w:rsidP="00963071">
            <w:pPr>
              <w:pStyle w:val="Odlomakpopisa"/>
              <w:spacing w:line="276" w:lineRule="auto"/>
              <w:ind w:left="0"/>
              <w:jc w:val="center"/>
            </w:pPr>
            <w:r>
              <w:rPr>
                <w:lang w:val="hr-HR"/>
              </w:rPr>
              <w:t>1</w:t>
            </w:r>
            <w:r w:rsidR="00625B96">
              <w:t>5</w:t>
            </w:r>
          </w:p>
        </w:tc>
      </w:tr>
      <w:tr w:rsidR="00625B96" w14:paraId="0A3A849A" w14:textId="77777777" w:rsidTr="00A60E04">
        <w:trPr>
          <w:trHeight w:val="419"/>
          <w:jc w:val="center"/>
        </w:trPr>
        <w:tc>
          <w:tcPr>
            <w:tcW w:w="4491" w:type="dxa"/>
            <w:tcBorders>
              <w:top w:val="single" w:sz="4" w:space="0" w:color="auto"/>
              <w:left w:val="single" w:sz="4" w:space="0" w:color="auto"/>
              <w:bottom w:val="single" w:sz="4" w:space="0" w:color="auto"/>
              <w:right w:val="single" w:sz="4" w:space="0" w:color="auto"/>
            </w:tcBorders>
            <w:hideMark/>
          </w:tcPr>
          <w:p w14:paraId="1D690831" w14:textId="77777777" w:rsidR="00625B96" w:rsidRDefault="00625B96" w:rsidP="00963071">
            <w:pPr>
              <w:pStyle w:val="Odlomakpopisa"/>
              <w:spacing w:line="276" w:lineRule="auto"/>
              <w:ind w:left="644"/>
            </w:pPr>
            <w:r>
              <w:t>24 mjeseca i više</w:t>
            </w:r>
          </w:p>
        </w:tc>
        <w:tc>
          <w:tcPr>
            <w:tcW w:w="3127" w:type="dxa"/>
            <w:tcBorders>
              <w:top w:val="single" w:sz="4" w:space="0" w:color="auto"/>
              <w:left w:val="single" w:sz="4" w:space="0" w:color="auto"/>
              <w:bottom w:val="single" w:sz="4" w:space="0" w:color="auto"/>
              <w:right w:val="single" w:sz="4" w:space="0" w:color="auto"/>
            </w:tcBorders>
            <w:hideMark/>
          </w:tcPr>
          <w:p w14:paraId="616C13A5" w14:textId="67747A20" w:rsidR="00625B96" w:rsidRDefault="00011758" w:rsidP="00963071">
            <w:pPr>
              <w:pStyle w:val="Odlomakpopisa"/>
              <w:spacing w:line="276" w:lineRule="auto"/>
              <w:ind w:left="0"/>
              <w:jc w:val="center"/>
            </w:pPr>
            <w:r>
              <w:rPr>
                <w:lang w:val="hr-HR"/>
              </w:rPr>
              <w:t>3</w:t>
            </w:r>
            <w:r>
              <w:t>0</w:t>
            </w:r>
          </w:p>
        </w:tc>
      </w:tr>
    </w:tbl>
    <w:p w14:paraId="01FDAB64" w14:textId="77777777" w:rsidR="00625B96" w:rsidRDefault="00625B96" w:rsidP="00963071">
      <w:pPr>
        <w:pStyle w:val="Odlomakpopisa"/>
        <w:spacing w:line="276" w:lineRule="auto"/>
        <w:ind w:left="644"/>
      </w:pPr>
    </w:p>
    <w:p w14:paraId="7BA4CB94" w14:textId="77777777" w:rsidR="00625B96" w:rsidRDefault="00625B96" w:rsidP="00963071">
      <w:pPr>
        <w:pStyle w:val="Odlomakpopisa"/>
        <w:spacing w:line="276" w:lineRule="auto"/>
        <w:ind w:left="0"/>
      </w:pPr>
      <w:r>
        <w:t xml:space="preserve">Za potrebe ocjenjivanja ponuda prema predmetnom kriteriju ponuditelji u ponudi dostavljaju Izjavu o kriteriju za odabir ekonomski najpovoljnije ponude za Grupu 3, za što može biti korišten Prilog 2.3. ove Dokumentacije o nabavi ili Izjava u slobodnoj formi koja sadrži informacije potrebne za ocjenu ponude po predmetnom kriteriju. </w:t>
      </w:r>
    </w:p>
    <w:p w14:paraId="7C22EC11" w14:textId="77777777" w:rsidR="00625B96" w:rsidRPr="002940E5" w:rsidRDefault="00625B96" w:rsidP="00963071">
      <w:pPr>
        <w:spacing w:line="276" w:lineRule="auto"/>
      </w:pPr>
      <w:r w:rsidRPr="002940E5">
        <w:lastRenderedPageBreak/>
        <w:t xml:space="preserve">Ukoliko iznad navedena Izjava o kriteriju za odabir ekonomski najpovoljnije ponude ne bude dostavljena u ponudi, smatrat će se da ponuditelj nudi minimalnu duljinu trajanja jamstvenog roka jamstva za otklanjanje nedostataka te će ponuda ostvariti 0 bodova po predmetnom kriteriju.  </w:t>
      </w:r>
    </w:p>
    <w:p w14:paraId="1D9E664A" w14:textId="77777777" w:rsidR="00625B96" w:rsidRPr="00181D19" w:rsidRDefault="00625B96" w:rsidP="00963071">
      <w:pPr>
        <w:spacing w:line="276" w:lineRule="auto"/>
        <w:rPr>
          <w:b/>
          <w:bCs/>
        </w:rPr>
      </w:pPr>
    </w:p>
    <w:p w14:paraId="60C6E146" w14:textId="012CE435" w:rsidR="00625B96" w:rsidRDefault="00625B96" w:rsidP="00963071">
      <w:pPr>
        <w:shd w:val="clear" w:color="auto" w:fill="D0CECE" w:themeFill="background2" w:themeFillShade="E6"/>
        <w:spacing w:line="276" w:lineRule="auto"/>
        <w:rPr>
          <w:b/>
          <w:bCs/>
        </w:rPr>
      </w:pPr>
      <w:r w:rsidRPr="002940E5">
        <w:rPr>
          <w:b/>
          <w:bCs/>
        </w:rPr>
        <w:t xml:space="preserve">6.2.4. GRUPA 4. </w:t>
      </w:r>
      <w:proofErr w:type="spellStart"/>
      <w:r w:rsidR="00011758">
        <w:rPr>
          <w:b/>
          <w:bCs/>
        </w:rPr>
        <w:t>Infuzomati</w:t>
      </w:r>
      <w:proofErr w:type="spellEnd"/>
      <w:r w:rsidR="00011758">
        <w:rPr>
          <w:b/>
          <w:bCs/>
        </w:rPr>
        <w:t xml:space="preserve"> i </w:t>
      </w:r>
      <w:proofErr w:type="spellStart"/>
      <w:r w:rsidR="00011758">
        <w:rPr>
          <w:b/>
          <w:bCs/>
        </w:rPr>
        <w:t>perfuzori</w:t>
      </w:r>
      <w:proofErr w:type="spellEnd"/>
    </w:p>
    <w:p w14:paraId="48BD23B4" w14:textId="77777777" w:rsidR="00625B96" w:rsidRPr="00181D19" w:rsidRDefault="00625B96" w:rsidP="00963071">
      <w:pPr>
        <w:spacing w:line="276" w:lineRule="auto"/>
      </w:pPr>
      <w:r w:rsidRPr="00181D19">
        <w:rPr>
          <w:u w:val="single"/>
        </w:rPr>
        <w:t>Kriteriji odabira i njihov relativni značaj prikazani su u tablici</w:t>
      </w:r>
      <w:r w:rsidRPr="00181D19">
        <w:t xml:space="preserve">: </w:t>
      </w:r>
    </w:p>
    <w:tbl>
      <w:tblPr>
        <w:tblW w:w="9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19"/>
        <w:gridCol w:w="1953"/>
        <w:gridCol w:w="1763"/>
      </w:tblGrid>
      <w:tr w:rsidR="00625B96" w:rsidRPr="00181D19" w14:paraId="0E66EC0C" w14:textId="77777777" w:rsidTr="00A60E04">
        <w:trPr>
          <w:trHeight w:val="321"/>
          <w:jc w:val="center"/>
        </w:trPr>
        <w:tc>
          <w:tcPr>
            <w:tcW w:w="541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B0F921A" w14:textId="77777777" w:rsidR="00625B96" w:rsidRPr="00181D19" w:rsidRDefault="00625B96" w:rsidP="00963071">
            <w:pPr>
              <w:spacing w:line="276" w:lineRule="auto"/>
              <w:jc w:val="center"/>
              <w:rPr>
                <w:b/>
              </w:rPr>
            </w:pPr>
            <w:r w:rsidRPr="00181D19">
              <w:rPr>
                <w:b/>
              </w:rPr>
              <w:t>Kriterij</w:t>
            </w:r>
          </w:p>
        </w:tc>
        <w:tc>
          <w:tcPr>
            <w:tcW w:w="195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F649D87" w14:textId="77777777" w:rsidR="00625B96" w:rsidRPr="00181D19" w:rsidRDefault="00625B96" w:rsidP="00963071">
            <w:pPr>
              <w:spacing w:line="276" w:lineRule="auto"/>
              <w:jc w:val="center"/>
              <w:rPr>
                <w:b/>
              </w:rPr>
            </w:pPr>
            <w:r w:rsidRPr="00181D19">
              <w:rPr>
                <w:b/>
              </w:rPr>
              <w:t>Maksimalni broj bodova</w:t>
            </w:r>
          </w:p>
        </w:tc>
        <w:tc>
          <w:tcPr>
            <w:tcW w:w="1763" w:type="dxa"/>
            <w:tcBorders>
              <w:top w:val="single" w:sz="4" w:space="0" w:color="auto"/>
              <w:left w:val="single" w:sz="4" w:space="0" w:color="auto"/>
              <w:bottom w:val="single" w:sz="4" w:space="0" w:color="auto"/>
              <w:right w:val="single" w:sz="4" w:space="0" w:color="auto"/>
            </w:tcBorders>
            <w:shd w:val="clear" w:color="auto" w:fill="D9D9D9"/>
            <w:hideMark/>
          </w:tcPr>
          <w:p w14:paraId="11FC12B9" w14:textId="77777777" w:rsidR="00625B96" w:rsidRPr="00181D19" w:rsidRDefault="00625B96" w:rsidP="00963071">
            <w:pPr>
              <w:spacing w:line="276" w:lineRule="auto"/>
              <w:jc w:val="center"/>
              <w:rPr>
                <w:b/>
              </w:rPr>
            </w:pPr>
            <w:r w:rsidRPr="00181D19">
              <w:rPr>
                <w:b/>
              </w:rPr>
              <w:t>Relativni ponder</w:t>
            </w:r>
          </w:p>
        </w:tc>
      </w:tr>
      <w:tr w:rsidR="00625B96" w:rsidRPr="00181D19" w14:paraId="37CCA652" w14:textId="77777777" w:rsidTr="00A60E04">
        <w:trPr>
          <w:trHeight w:val="332"/>
          <w:jc w:val="center"/>
        </w:trPr>
        <w:tc>
          <w:tcPr>
            <w:tcW w:w="5419" w:type="dxa"/>
            <w:tcBorders>
              <w:top w:val="single" w:sz="4" w:space="0" w:color="auto"/>
              <w:left w:val="single" w:sz="4" w:space="0" w:color="auto"/>
              <w:bottom w:val="single" w:sz="4" w:space="0" w:color="auto"/>
              <w:right w:val="single" w:sz="4" w:space="0" w:color="auto"/>
            </w:tcBorders>
            <w:hideMark/>
          </w:tcPr>
          <w:p w14:paraId="1D7A3B9D" w14:textId="77777777" w:rsidR="00625B96" w:rsidRPr="00181D19" w:rsidRDefault="00625B96" w:rsidP="00963071">
            <w:pPr>
              <w:spacing w:line="276" w:lineRule="auto"/>
            </w:pPr>
            <w:r>
              <w:t>1.</w:t>
            </w:r>
            <w:r w:rsidRPr="00181D19">
              <w:t xml:space="preserve"> Cijena ponude - C</w:t>
            </w:r>
          </w:p>
        </w:tc>
        <w:tc>
          <w:tcPr>
            <w:tcW w:w="1953" w:type="dxa"/>
            <w:tcBorders>
              <w:top w:val="single" w:sz="4" w:space="0" w:color="auto"/>
              <w:left w:val="single" w:sz="4" w:space="0" w:color="auto"/>
              <w:bottom w:val="single" w:sz="4" w:space="0" w:color="auto"/>
              <w:right w:val="single" w:sz="4" w:space="0" w:color="auto"/>
            </w:tcBorders>
            <w:hideMark/>
          </w:tcPr>
          <w:p w14:paraId="754DB2CD" w14:textId="323B6998" w:rsidR="00625B96" w:rsidRPr="00181D19" w:rsidRDefault="00011758" w:rsidP="00963071">
            <w:pPr>
              <w:spacing w:line="276" w:lineRule="auto"/>
              <w:jc w:val="center"/>
            </w:pPr>
            <w:r>
              <w:t>7</w:t>
            </w:r>
            <w:r w:rsidRPr="00181D19">
              <w:t>0</w:t>
            </w:r>
          </w:p>
        </w:tc>
        <w:tc>
          <w:tcPr>
            <w:tcW w:w="1763" w:type="dxa"/>
            <w:tcBorders>
              <w:top w:val="single" w:sz="4" w:space="0" w:color="auto"/>
              <w:left w:val="single" w:sz="4" w:space="0" w:color="auto"/>
              <w:bottom w:val="single" w:sz="4" w:space="0" w:color="auto"/>
              <w:right w:val="single" w:sz="4" w:space="0" w:color="auto"/>
            </w:tcBorders>
            <w:hideMark/>
          </w:tcPr>
          <w:p w14:paraId="40D1483A" w14:textId="2C4EC9BB" w:rsidR="00625B96" w:rsidRPr="00181D19" w:rsidRDefault="00011758" w:rsidP="00963071">
            <w:pPr>
              <w:spacing w:line="276" w:lineRule="auto"/>
              <w:jc w:val="center"/>
            </w:pPr>
            <w:r>
              <w:t>7</w:t>
            </w:r>
            <w:r w:rsidRPr="00181D19">
              <w:t>0</w:t>
            </w:r>
            <w:r w:rsidR="00625B96" w:rsidRPr="00181D19">
              <w:t>%</w:t>
            </w:r>
          </w:p>
        </w:tc>
      </w:tr>
      <w:tr w:rsidR="00625B96" w:rsidRPr="00181D19" w14:paraId="5A80C7EE" w14:textId="77777777" w:rsidTr="00A60E04">
        <w:trPr>
          <w:trHeight w:val="325"/>
          <w:jc w:val="center"/>
        </w:trPr>
        <w:tc>
          <w:tcPr>
            <w:tcW w:w="5419" w:type="dxa"/>
            <w:tcBorders>
              <w:top w:val="single" w:sz="4" w:space="0" w:color="auto"/>
              <w:left w:val="single" w:sz="4" w:space="0" w:color="auto"/>
              <w:bottom w:val="single" w:sz="4" w:space="0" w:color="auto"/>
              <w:right w:val="single" w:sz="4" w:space="0" w:color="auto"/>
            </w:tcBorders>
            <w:hideMark/>
          </w:tcPr>
          <w:p w14:paraId="41157C0B" w14:textId="77777777" w:rsidR="00625B96" w:rsidRPr="00181D19" w:rsidRDefault="00625B96" w:rsidP="00963071">
            <w:pPr>
              <w:spacing w:line="276" w:lineRule="auto"/>
            </w:pPr>
            <w:r>
              <w:t>2.</w:t>
            </w:r>
            <w:r w:rsidRPr="00181D19">
              <w:t xml:space="preserve"> Duljina jamstva za otklanjanje  nedostataka u jamstvenom roku - J</w:t>
            </w:r>
          </w:p>
        </w:tc>
        <w:tc>
          <w:tcPr>
            <w:tcW w:w="1953" w:type="dxa"/>
            <w:tcBorders>
              <w:top w:val="single" w:sz="4" w:space="0" w:color="auto"/>
              <w:left w:val="single" w:sz="4" w:space="0" w:color="auto"/>
              <w:bottom w:val="single" w:sz="4" w:space="0" w:color="auto"/>
              <w:right w:val="single" w:sz="4" w:space="0" w:color="auto"/>
            </w:tcBorders>
            <w:hideMark/>
          </w:tcPr>
          <w:p w14:paraId="70448D2E" w14:textId="659DE449" w:rsidR="00625B96" w:rsidRPr="00181D19" w:rsidRDefault="00011758" w:rsidP="00963071">
            <w:pPr>
              <w:spacing w:line="276" w:lineRule="auto"/>
              <w:jc w:val="center"/>
            </w:pPr>
            <w:r>
              <w:t>3</w:t>
            </w:r>
            <w:r w:rsidRPr="00181D19">
              <w:t>0</w:t>
            </w:r>
          </w:p>
        </w:tc>
        <w:tc>
          <w:tcPr>
            <w:tcW w:w="1763" w:type="dxa"/>
            <w:tcBorders>
              <w:top w:val="single" w:sz="4" w:space="0" w:color="auto"/>
              <w:left w:val="single" w:sz="4" w:space="0" w:color="auto"/>
              <w:bottom w:val="single" w:sz="4" w:space="0" w:color="auto"/>
              <w:right w:val="single" w:sz="4" w:space="0" w:color="auto"/>
            </w:tcBorders>
            <w:hideMark/>
          </w:tcPr>
          <w:p w14:paraId="10E92017" w14:textId="754BA270" w:rsidR="00625B96" w:rsidRPr="00181D19" w:rsidRDefault="00011758" w:rsidP="00963071">
            <w:pPr>
              <w:spacing w:line="276" w:lineRule="auto"/>
              <w:jc w:val="center"/>
            </w:pPr>
            <w:r>
              <w:t>3</w:t>
            </w:r>
            <w:r w:rsidRPr="00181D19">
              <w:t>0</w:t>
            </w:r>
            <w:r w:rsidR="00625B96" w:rsidRPr="00181D19">
              <w:t>%</w:t>
            </w:r>
          </w:p>
        </w:tc>
      </w:tr>
      <w:tr w:rsidR="00625B96" w:rsidRPr="00181D19" w14:paraId="3C2909B9" w14:textId="77777777" w:rsidTr="00A60E04">
        <w:trPr>
          <w:trHeight w:val="189"/>
          <w:jc w:val="center"/>
        </w:trPr>
        <w:tc>
          <w:tcPr>
            <w:tcW w:w="5419" w:type="dxa"/>
            <w:tcBorders>
              <w:top w:val="single" w:sz="4" w:space="0" w:color="auto"/>
              <w:left w:val="single" w:sz="4" w:space="0" w:color="auto"/>
              <w:bottom w:val="single" w:sz="4" w:space="0" w:color="auto"/>
              <w:right w:val="single" w:sz="4" w:space="0" w:color="auto"/>
            </w:tcBorders>
            <w:hideMark/>
          </w:tcPr>
          <w:p w14:paraId="2ED0D894" w14:textId="77777777" w:rsidR="00625B96" w:rsidRPr="00181D19" w:rsidRDefault="00625B96" w:rsidP="00963071">
            <w:pPr>
              <w:spacing w:line="276" w:lineRule="auto"/>
              <w:jc w:val="right"/>
              <w:rPr>
                <w:b/>
              </w:rPr>
            </w:pPr>
            <w:r>
              <w:rPr>
                <w:b/>
              </w:rPr>
              <w:t>Ukupni m</w:t>
            </w:r>
            <w:r w:rsidRPr="00181D19">
              <w:rPr>
                <w:b/>
              </w:rPr>
              <w:t>aksimalni broj bodova</w:t>
            </w:r>
          </w:p>
        </w:tc>
        <w:tc>
          <w:tcPr>
            <w:tcW w:w="1953" w:type="dxa"/>
            <w:tcBorders>
              <w:top w:val="single" w:sz="4" w:space="0" w:color="auto"/>
              <w:left w:val="single" w:sz="4" w:space="0" w:color="auto"/>
              <w:bottom w:val="single" w:sz="4" w:space="0" w:color="auto"/>
              <w:right w:val="single" w:sz="4" w:space="0" w:color="auto"/>
            </w:tcBorders>
            <w:hideMark/>
          </w:tcPr>
          <w:p w14:paraId="1D116E60" w14:textId="77777777" w:rsidR="00625B96" w:rsidRPr="00181D19" w:rsidRDefault="00625B96" w:rsidP="00963071">
            <w:pPr>
              <w:spacing w:line="276" w:lineRule="auto"/>
              <w:jc w:val="center"/>
              <w:rPr>
                <w:b/>
              </w:rPr>
            </w:pPr>
            <w:r w:rsidRPr="00181D19">
              <w:rPr>
                <w:b/>
              </w:rPr>
              <w:t>100</w:t>
            </w:r>
          </w:p>
        </w:tc>
        <w:tc>
          <w:tcPr>
            <w:tcW w:w="1763" w:type="dxa"/>
            <w:tcBorders>
              <w:top w:val="single" w:sz="4" w:space="0" w:color="auto"/>
              <w:left w:val="single" w:sz="4" w:space="0" w:color="auto"/>
              <w:bottom w:val="single" w:sz="4" w:space="0" w:color="auto"/>
              <w:right w:val="single" w:sz="4" w:space="0" w:color="auto"/>
            </w:tcBorders>
            <w:hideMark/>
          </w:tcPr>
          <w:p w14:paraId="40C40CBA" w14:textId="77777777" w:rsidR="00625B96" w:rsidRPr="00181D19" w:rsidRDefault="00625B96" w:rsidP="00963071">
            <w:pPr>
              <w:spacing w:line="276" w:lineRule="auto"/>
              <w:jc w:val="center"/>
            </w:pPr>
            <w:r w:rsidRPr="00181D19">
              <w:t>100%</w:t>
            </w:r>
          </w:p>
        </w:tc>
      </w:tr>
    </w:tbl>
    <w:p w14:paraId="0D66C2FF" w14:textId="77777777" w:rsidR="00625B96" w:rsidRDefault="00625B96" w:rsidP="00963071">
      <w:pPr>
        <w:spacing w:line="276" w:lineRule="auto"/>
      </w:pPr>
    </w:p>
    <w:p w14:paraId="3A535A5F" w14:textId="26398A70" w:rsidR="00625B96" w:rsidRDefault="00625B96" w:rsidP="00963071">
      <w:pPr>
        <w:spacing w:line="276" w:lineRule="auto"/>
      </w:pPr>
      <w:r w:rsidRPr="002940E5">
        <w:t xml:space="preserve">Ekonomski najpovoljnija ponuda je valjana ponuda s ukupno najvećom ocjenom dobivenom zbrojem svih kriterija: U = C + J </w:t>
      </w:r>
    </w:p>
    <w:p w14:paraId="0880BE3C" w14:textId="77777777" w:rsidR="001C12EF" w:rsidRPr="002940E5" w:rsidRDefault="001C12EF" w:rsidP="00963071">
      <w:pPr>
        <w:spacing w:line="276" w:lineRule="auto"/>
      </w:pPr>
    </w:p>
    <w:p w14:paraId="2ABECF05" w14:textId="77777777" w:rsidR="00625B96" w:rsidRPr="00181D19" w:rsidRDefault="00625B96" w:rsidP="00963071">
      <w:pPr>
        <w:spacing w:line="276" w:lineRule="auto"/>
        <w:rPr>
          <w:u w:val="single"/>
        </w:rPr>
      </w:pPr>
      <w:r>
        <w:t xml:space="preserve">1. </w:t>
      </w:r>
      <w:r w:rsidRPr="00181D19">
        <w:rPr>
          <w:b/>
          <w:u w:val="single"/>
        </w:rPr>
        <w:t>Cjenovni kriterij - C</w:t>
      </w:r>
    </w:p>
    <w:p w14:paraId="7518CADB" w14:textId="46D4D152" w:rsidR="00625B96" w:rsidRDefault="00625B96" w:rsidP="00963071">
      <w:pPr>
        <w:spacing w:line="276" w:lineRule="auto"/>
      </w:pPr>
      <w:bookmarkStart w:id="193" w:name="_Hlk84253591"/>
      <w:r>
        <w:t xml:space="preserve">Naručitelj kao jedan od kriterija za odabir ekonomski najpovoljnije ponude određuje cijenu ponude. Maksimalan broj bodova koji ponuda može dobiti po ovom kriteriju iznosi </w:t>
      </w:r>
      <w:r w:rsidR="00011758">
        <w:t xml:space="preserve">70 </w:t>
      </w:r>
      <w:r>
        <w:t>(</w:t>
      </w:r>
      <w:r w:rsidR="00011758">
        <w:t>sedamdeset</w:t>
      </w:r>
      <w:r>
        <w:t>) bodova.</w:t>
      </w:r>
    </w:p>
    <w:p w14:paraId="532B1DCE" w14:textId="77777777" w:rsidR="00625B96" w:rsidRDefault="00625B96" w:rsidP="00963071">
      <w:pPr>
        <w:spacing w:line="276" w:lineRule="auto"/>
      </w:pPr>
      <w:r>
        <w:t>Valjana ponuda s najnižom cijenom dobit će  maksimalan broj bodova, a svaka druga razmjerno manji broj bodova prema slijedećoj formuli:</w:t>
      </w:r>
      <w:bookmarkEnd w:id="193"/>
    </w:p>
    <w:p w14:paraId="3823578E" w14:textId="6D6F00F7" w:rsidR="00625B96" w:rsidRPr="00181D19" w:rsidRDefault="00625B96" w:rsidP="00963071">
      <w:pPr>
        <w:pStyle w:val="Odlomakpopisa"/>
        <w:spacing w:line="276" w:lineRule="auto"/>
        <w:ind w:left="1069"/>
        <w:jc w:val="center"/>
        <w:rPr>
          <w:b/>
        </w:rPr>
      </w:pPr>
      <w:r w:rsidRPr="00181D19">
        <w:rPr>
          <w:b/>
        </w:rPr>
        <w:t>C</w:t>
      </w:r>
      <m:oMath>
        <m:r>
          <m:rPr>
            <m:sty m:val="b"/>
          </m:rPr>
          <w:rPr>
            <w:rFonts w:ascii="Cambria Math" w:hAnsi="Cambria Math"/>
          </w:rPr>
          <m:t>=</m:t>
        </m:r>
        <m:f>
          <m:fPr>
            <m:ctrlPr>
              <w:rPr>
                <w:rFonts w:ascii="Cambria Math" w:hAnsi="Cambria Math"/>
                <w:b/>
              </w:rPr>
            </m:ctrlPr>
          </m:fPr>
          <m:num>
            <m:r>
              <m:rPr>
                <m:sty m:val="b"/>
              </m:rPr>
              <w:rPr>
                <w:rFonts w:ascii="Cambria Math" w:hAnsi="Cambria Math"/>
              </w:rPr>
              <m:t>CN</m:t>
            </m:r>
          </m:num>
          <m:den>
            <m:r>
              <m:rPr>
                <m:sty m:val="b"/>
              </m:rPr>
              <w:rPr>
                <w:rFonts w:ascii="Cambria Math" w:hAnsi="Cambria Math"/>
              </w:rPr>
              <m:t>CP</m:t>
            </m:r>
          </m:den>
        </m:f>
      </m:oMath>
      <w:r w:rsidRPr="00181D19">
        <w:rPr>
          <w:b/>
        </w:rPr>
        <w:t>*</w:t>
      </w:r>
      <w:r w:rsidR="00011758">
        <w:rPr>
          <w:b/>
          <w:lang w:val="hr-HR"/>
        </w:rPr>
        <w:t>7</w:t>
      </w:r>
      <w:r w:rsidR="00011758" w:rsidRPr="00181D19">
        <w:rPr>
          <w:b/>
        </w:rPr>
        <w:t xml:space="preserve">0  </w:t>
      </w:r>
    </w:p>
    <w:p w14:paraId="3EE2B5C2" w14:textId="77777777" w:rsidR="00625B96" w:rsidRDefault="00625B96" w:rsidP="00963071">
      <w:pPr>
        <w:spacing w:line="276" w:lineRule="auto"/>
      </w:pPr>
      <w:bookmarkStart w:id="194" w:name="_Hlk84253597"/>
      <w:r>
        <w:t>C - broj bodova ostvaren na temelju kriterija cijene promatrane ponude</w:t>
      </w:r>
    </w:p>
    <w:p w14:paraId="1A639EC8" w14:textId="77777777" w:rsidR="00625B96" w:rsidRDefault="00625B96" w:rsidP="00963071">
      <w:pPr>
        <w:spacing w:line="276" w:lineRule="auto"/>
      </w:pPr>
      <w:r>
        <w:t>CN - najniža cijena ponude u postupku nabave za Grupu 4</w:t>
      </w:r>
    </w:p>
    <w:p w14:paraId="7ACF272F" w14:textId="77777777" w:rsidR="00625B96" w:rsidRDefault="00625B96" w:rsidP="00963071">
      <w:pPr>
        <w:spacing w:line="276" w:lineRule="auto"/>
      </w:pPr>
      <w:r>
        <w:t>CP  - cijena ponude koja se ocjenjuje za Grupu 4</w:t>
      </w:r>
    </w:p>
    <w:p w14:paraId="781F2FAE" w14:textId="4BE42665" w:rsidR="00625B96" w:rsidRDefault="00011758" w:rsidP="00963071">
      <w:pPr>
        <w:spacing w:line="276" w:lineRule="auto"/>
      </w:pPr>
      <w:r>
        <w:t>7</w:t>
      </w:r>
      <w:r w:rsidRPr="002940E5">
        <w:t xml:space="preserve">0 </w:t>
      </w:r>
      <w:r w:rsidR="00625B96" w:rsidRPr="002940E5">
        <w:t xml:space="preserve">– najviši ostvarivi broj bodova na temelju kriterija cijene za Grupu </w:t>
      </w:r>
      <w:bookmarkEnd w:id="194"/>
      <w:r w:rsidR="00625B96">
        <w:t>4</w:t>
      </w:r>
      <w:r w:rsidR="00625B96" w:rsidRPr="002940E5" w:rsidDel="0094716C">
        <w:t xml:space="preserve"> </w:t>
      </w:r>
    </w:p>
    <w:p w14:paraId="0AA1CF41" w14:textId="77777777" w:rsidR="00C060D4" w:rsidRPr="00181D19" w:rsidRDefault="00C060D4" w:rsidP="00963071">
      <w:pPr>
        <w:spacing w:line="276" w:lineRule="auto"/>
      </w:pPr>
    </w:p>
    <w:p w14:paraId="5F751EEB" w14:textId="77777777" w:rsidR="00625B96" w:rsidRPr="002940E5" w:rsidRDefault="00625B96" w:rsidP="00963071">
      <w:pPr>
        <w:spacing w:line="276" w:lineRule="auto"/>
        <w:rPr>
          <w:b/>
          <w:u w:val="single"/>
        </w:rPr>
      </w:pPr>
      <w:r>
        <w:rPr>
          <w:b/>
          <w:u w:val="single"/>
        </w:rPr>
        <w:t xml:space="preserve">2. </w:t>
      </w:r>
      <w:r w:rsidRPr="002940E5">
        <w:rPr>
          <w:b/>
          <w:u w:val="single"/>
        </w:rPr>
        <w:t>Duljina jamstva za otklanjanje  nedostataka u jamstvenom roku – J</w:t>
      </w:r>
    </w:p>
    <w:p w14:paraId="2B300F30" w14:textId="46F20536" w:rsidR="00625B96" w:rsidRDefault="00625B96" w:rsidP="00963071">
      <w:pPr>
        <w:spacing w:line="276" w:lineRule="auto"/>
      </w:pPr>
      <w:bookmarkStart w:id="195" w:name="_Hlk84253618"/>
      <w:r>
        <w:t xml:space="preserve">Maksimalan broj bodova koji ponuda može ostvariti na temelju ovog kriterija iznosi </w:t>
      </w:r>
      <w:r w:rsidR="00011758">
        <w:t xml:space="preserve">30 </w:t>
      </w:r>
      <w:r>
        <w:t>(</w:t>
      </w:r>
      <w:r w:rsidR="00011758">
        <w:t>tri</w:t>
      </w:r>
      <w:r>
        <w:t xml:space="preserve">deset) bodova. </w:t>
      </w:r>
    </w:p>
    <w:p w14:paraId="6DC37AE7" w14:textId="77777777" w:rsidR="00625B96" w:rsidRDefault="00625B96" w:rsidP="00963071">
      <w:pPr>
        <w:spacing w:line="276" w:lineRule="auto"/>
      </w:pPr>
      <w:r>
        <w:t>Sukladno odredbama točke 7.4.3. (Jamstvo za otklanjanja nedostataka) ove Dokumentacije o nabavi, Ponuditelj je u obvezi ponuditi minimalni jamstveni rok za uređaj u trajanju od 12 (dvanaest) mjeseci od dana uspješno obavljene primopredaje sa stavljanjem opreme u punu funkciju.</w:t>
      </w:r>
    </w:p>
    <w:p w14:paraId="7F4EE148" w14:textId="77777777" w:rsidR="00625B96" w:rsidRDefault="00625B96" w:rsidP="00963071">
      <w:pPr>
        <w:spacing w:line="276" w:lineRule="auto"/>
      </w:pPr>
      <w:r>
        <w:t xml:space="preserve">Dodatno trajanje jamstvenog roka povrh minimalno traženog od 12 (dvanaest) mjeseci bodovat će se na sljedeći način: </w:t>
      </w:r>
    </w:p>
    <w:p w14:paraId="1025809E" w14:textId="77777777" w:rsidR="00625B96" w:rsidRDefault="00625B96" w:rsidP="00963071">
      <w:pPr>
        <w:pStyle w:val="Odlomakpopisa"/>
        <w:spacing w:line="276" w:lineRule="auto"/>
        <w:ind w:left="644"/>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91"/>
        <w:gridCol w:w="3127"/>
      </w:tblGrid>
      <w:tr w:rsidR="00625B96" w14:paraId="1EEEF80B" w14:textId="77777777" w:rsidTr="00A60E04">
        <w:trPr>
          <w:trHeight w:val="419"/>
          <w:jc w:val="center"/>
        </w:trPr>
        <w:tc>
          <w:tcPr>
            <w:tcW w:w="4491" w:type="dxa"/>
            <w:tcBorders>
              <w:top w:val="single" w:sz="4" w:space="0" w:color="auto"/>
              <w:left w:val="single" w:sz="4" w:space="0" w:color="auto"/>
              <w:bottom w:val="single" w:sz="4" w:space="0" w:color="auto"/>
              <w:right w:val="single" w:sz="4" w:space="0" w:color="auto"/>
            </w:tcBorders>
            <w:shd w:val="clear" w:color="auto" w:fill="D9D9D9"/>
            <w:hideMark/>
          </w:tcPr>
          <w:p w14:paraId="09C3F1D0" w14:textId="4A47D72F" w:rsidR="00625B96" w:rsidRDefault="00625B96" w:rsidP="00963071">
            <w:pPr>
              <w:pStyle w:val="Odlomakpopisa"/>
              <w:spacing w:line="276" w:lineRule="auto"/>
              <w:ind w:left="171"/>
              <w:rPr>
                <w:b/>
              </w:rPr>
            </w:pPr>
            <w:r>
              <w:rPr>
                <w:b/>
              </w:rPr>
              <w:t xml:space="preserve">1. </w:t>
            </w:r>
            <w:r w:rsidR="00011758">
              <w:rPr>
                <w:b/>
                <w:lang w:val="hr-HR"/>
              </w:rPr>
              <w:t>INFUZOMATI I PERFUZORI</w:t>
            </w:r>
            <w:r>
              <w:rPr>
                <w:b/>
              </w:rPr>
              <w:t>: ponuđena duljina trajanja jamstvenog roka jamstva za otklanjanje nedostataka</w:t>
            </w:r>
          </w:p>
        </w:tc>
        <w:tc>
          <w:tcPr>
            <w:tcW w:w="3127" w:type="dxa"/>
            <w:tcBorders>
              <w:top w:val="single" w:sz="4" w:space="0" w:color="auto"/>
              <w:left w:val="single" w:sz="4" w:space="0" w:color="auto"/>
              <w:bottom w:val="single" w:sz="4" w:space="0" w:color="auto"/>
              <w:right w:val="single" w:sz="4" w:space="0" w:color="auto"/>
            </w:tcBorders>
            <w:shd w:val="clear" w:color="auto" w:fill="D9D9D9"/>
            <w:hideMark/>
          </w:tcPr>
          <w:p w14:paraId="3D2065D2" w14:textId="77777777" w:rsidR="00625B96" w:rsidRDefault="00625B96" w:rsidP="00963071">
            <w:pPr>
              <w:pStyle w:val="Odlomakpopisa"/>
              <w:spacing w:line="276" w:lineRule="auto"/>
              <w:ind w:left="644"/>
              <w:rPr>
                <w:b/>
              </w:rPr>
            </w:pPr>
            <w:r>
              <w:rPr>
                <w:b/>
              </w:rPr>
              <w:t>Broj bodova</w:t>
            </w:r>
          </w:p>
        </w:tc>
      </w:tr>
      <w:tr w:rsidR="00625B96" w14:paraId="635EB53C" w14:textId="77777777" w:rsidTr="00A60E04">
        <w:trPr>
          <w:trHeight w:val="426"/>
          <w:jc w:val="center"/>
        </w:trPr>
        <w:tc>
          <w:tcPr>
            <w:tcW w:w="4491" w:type="dxa"/>
            <w:tcBorders>
              <w:top w:val="single" w:sz="4" w:space="0" w:color="auto"/>
              <w:left w:val="single" w:sz="4" w:space="0" w:color="auto"/>
              <w:bottom w:val="single" w:sz="4" w:space="0" w:color="auto"/>
              <w:right w:val="single" w:sz="4" w:space="0" w:color="auto"/>
            </w:tcBorders>
            <w:hideMark/>
          </w:tcPr>
          <w:p w14:paraId="50AE6DCD" w14:textId="77777777" w:rsidR="00625B96" w:rsidRDefault="00625B96" w:rsidP="00963071">
            <w:pPr>
              <w:pStyle w:val="Odlomakpopisa"/>
              <w:spacing w:line="276" w:lineRule="auto"/>
              <w:ind w:left="644"/>
            </w:pPr>
            <w:r>
              <w:t>12 mjeseci</w:t>
            </w:r>
          </w:p>
        </w:tc>
        <w:tc>
          <w:tcPr>
            <w:tcW w:w="3127" w:type="dxa"/>
            <w:tcBorders>
              <w:top w:val="single" w:sz="4" w:space="0" w:color="auto"/>
              <w:left w:val="single" w:sz="4" w:space="0" w:color="auto"/>
              <w:bottom w:val="single" w:sz="4" w:space="0" w:color="auto"/>
              <w:right w:val="single" w:sz="4" w:space="0" w:color="auto"/>
            </w:tcBorders>
            <w:hideMark/>
          </w:tcPr>
          <w:p w14:paraId="4EB726F7" w14:textId="77777777" w:rsidR="00625B96" w:rsidRDefault="00625B96" w:rsidP="00963071">
            <w:pPr>
              <w:pStyle w:val="Odlomakpopisa"/>
              <w:spacing w:line="276" w:lineRule="auto"/>
              <w:ind w:left="0"/>
              <w:jc w:val="center"/>
            </w:pPr>
            <w:r>
              <w:t>0</w:t>
            </w:r>
          </w:p>
        </w:tc>
      </w:tr>
      <w:tr w:rsidR="00625B96" w14:paraId="27DB0F9C" w14:textId="77777777" w:rsidTr="00A60E04">
        <w:trPr>
          <w:trHeight w:val="419"/>
          <w:jc w:val="center"/>
        </w:trPr>
        <w:tc>
          <w:tcPr>
            <w:tcW w:w="4491" w:type="dxa"/>
            <w:tcBorders>
              <w:top w:val="single" w:sz="4" w:space="0" w:color="auto"/>
              <w:left w:val="single" w:sz="4" w:space="0" w:color="auto"/>
              <w:bottom w:val="single" w:sz="4" w:space="0" w:color="auto"/>
              <w:right w:val="single" w:sz="4" w:space="0" w:color="auto"/>
            </w:tcBorders>
            <w:hideMark/>
          </w:tcPr>
          <w:p w14:paraId="435BA107" w14:textId="77777777" w:rsidR="00625B96" w:rsidRDefault="00625B96" w:rsidP="00963071">
            <w:pPr>
              <w:pStyle w:val="Odlomakpopisa"/>
              <w:spacing w:line="276" w:lineRule="auto"/>
              <w:ind w:left="644"/>
            </w:pPr>
            <w:r>
              <w:t>13 mjeseci  – 23 mjeseca</w:t>
            </w:r>
          </w:p>
        </w:tc>
        <w:tc>
          <w:tcPr>
            <w:tcW w:w="3127" w:type="dxa"/>
            <w:tcBorders>
              <w:top w:val="single" w:sz="4" w:space="0" w:color="auto"/>
              <w:left w:val="single" w:sz="4" w:space="0" w:color="auto"/>
              <w:bottom w:val="single" w:sz="4" w:space="0" w:color="auto"/>
              <w:right w:val="single" w:sz="4" w:space="0" w:color="auto"/>
            </w:tcBorders>
            <w:hideMark/>
          </w:tcPr>
          <w:p w14:paraId="2D3D6867" w14:textId="29483EE9" w:rsidR="00625B96" w:rsidRPr="003A335B" w:rsidRDefault="00011758" w:rsidP="00963071">
            <w:pPr>
              <w:pStyle w:val="Odlomakpopisa"/>
              <w:spacing w:line="276" w:lineRule="auto"/>
              <w:ind w:left="0"/>
              <w:jc w:val="center"/>
              <w:rPr>
                <w:lang w:val="hr-HR"/>
              </w:rPr>
            </w:pPr>
            <w:r>
              <w:rPr>
                <w:lang w:val="hr-HR"/>
              </w:rPr>
              <w:t>15</w:t>
            </w:r>
          </w:p>
        </w:tc>
      </w:tr>
      <w:tr w:rsidR="00625B96" w14:paraId="4BC73D6E" w14:textId="77777777" w:rsidTr="00A60E04">
        <w:trPr>
          <w:trHeight w:val="419"/>
          <w:jc w:val="center"/>
        </w:trPr>
        <w:tc>
          <w:tcPr>
            <w:tcW w:w="4491" w:type="dxa"/>
            <w:tcBorders>
              <w:top w:val="single" w:sz="4" w:space="0" w:color="auto"/>
              <w:left w:val="single" w:sz="4" w:space="0" w:color="auto"/>
              <w:bottom w:val="single" w:sz="4" w:space="0" w:color="auto"/>
              <w:right w:val="single" w:sz="4" w:space="0" w:color="auto"/>
            </w:tcBorders>
            <w:hideMark/>
          </w:tcPr>
          <w:p w14:paraId="19F2A57F" w14:textId="77777777" w:rsidR="00625B96" w:rsidRDefault="00625B96" w:rsidP="00963071">
            <w:pPr>
              <w:pStyle w:val="Odlomakpopisa"/>
              <w:spacing w:line="276" w:lineRule="auto"/>
              <w:ind w:left="644"/>
            </w:pPr>
            <w:r>
              <w:t>24 mjeseca i više</w:t>
            </w:r>
          </w:p>
        </w:tc>
        <w:tc>
          <w:tcPr>
            <w:tcW w:w="3127" w:type="dxa"/>
            <w:tcBorders>
              <w:top w:val="single" w:sz="4" w:space="0" w:color="auto"/>
              <w:left w:val="single" w:sz="4" w:space="0" w:color="auto"/>
              <w:bottom w:val="single" w:sz="4" w:space="0" w:color="auto"/>
              <w:right w:val="single" w:sz="4" w:space="0" w:color="auto"/>
            </w:tcBorders>
            <w:hideMark/>
          </w:tcPr>
          <w:p w14:paraId="0CC3BA1A" w14:textId="53A246D0" w:rsidR="00625B96" w:rsidRPr="003A335B" w:rsidRDefault="00011758" w:rsidP="00963071">
            <w:pPr>
              <w:pStyle w:val="Odlomakpopisa"/>
              <w:spacing w:line="276" w:lineRule="auto"/>
              <w:ind w:left="0"/>
              <w:jc w:val="center"/>
              <w:rPr>
                <w:lang w:val="hr-HR"/>
              </w:rPr>
            </w:pPr>
            <w:r>
              <w:rPr>
                <w:lang w:val="hr-HR"/>
              </w:rPr>
              <w:t>30</w:t>
            </w:r>
          </w:p>
        </w:tc>
      </w:tr>
    </w:tbl>
    <w:p w14:paraId="07581DCF" w14:textId="77777777" w:rsidR="00625B96" w:rsidRDefault="00625B96" w:rsidP="00963071">
      <w:pPr>
        <w:pStyle w:val="Odlomakpopisa"/>
        <w:spacing w:line="276" w:lineRule="auto"/>
        <w:ind w:left="644"/>
      </w:pPr>
    </w:p>
    <w:p w14:paraId="5A7C4FC3" w14:textId="77777777" w:rsidR="00625B96" w:rsidRDefault="00625B96" w:rsidP="00963071">
      <w:pPr>
        <w:pStyle w:val="Odlomakpopisa"/>
        <w:spacing w:line="276" w:lineRule="auto"/>
        <w:ind w:left="0"/>
      </w:pPr>
      <w:r>
        <w:t xml:space="preserve">Za potrebe ocjenjivanja ponuda prema predmetnom kriteriju ponuditelji u ponudi dostavljaju Izjavu o kriteriju za odabir ekonomski najpovoljnije ponude za Grupu 4, za što može biti korišten Prilog 2.4. ove Dokumentacije o nabavi ili Izjava u slobodnoj formi koja sadrži informacije potrebne za ocjenu ponude po predmetnom kriteriju. </w:t>
      </w:r>
    </w:p>
    <w:p w14:paraId="6E0CC334" w14:textId="77777777" w:rsidR="00625B96" w:rsidRPr="002940E5" w:rsidRDefault="00625B96" w:rsidP="00963071">
      <w:pPr>
        <w:spacing w:line="276" w:lineRule="auto"/>
      </w:pPr>
      <w:r w:rsidRPr="002940E5">
        <w:t xml:space="preserve">Ukoliko iznad navedena Izjava o kriteriju za odabir ekonomski najpovoljnije ponude ne bude dostavljena u ponudi, smatrat će se da ponuditelj nudi minimalnu duljinu trajanja jamstvenog roka jamstva za otklanjanje nedostataka te će ponuda ostvariti 0 bodova po predmetnom kriteriju.  </w:t>
      </w:r>
      <w:bookmarkEnd w:id="195"/>
    </w:p>
    <w:p w14:paraId="241F4624" w14:textId="77777777" w:rsidR="00625B96" w:rsidRPr="00181D19" w:rsidRDefault="00625B96" w:rsidP="00963071">
      <w:pPr>
        <w:spacing w:line="276" w:lineRule="auto"/>
        <w:rPr>
          <w:b/>
          <w:bCs/>
        </w:rPr>
      </w:pPr>
    </w:p>
    <w:p w14:paraId="5ED2A2E0" w14:textId="393231FF" w:rsidR="00625B96" w:rsidRDefault="00625B96" w:rsidP="00963071">
      <w:pPr>
        <w:shd w:val="clear" w:color="auto" w:fill="D0CECE" w:themeFill="background2" w:themeFillShade="E6"/>
        <w:spacing w:line="276" w:lineRule="auto"/>
        <w:rPr>
          <w:b/>
          <w:bCs/>
        </w:rPr>
      </w:pPr>
      <w:r w:rsidRPr="002940E5">
        <w:rPr>
          <w:b/>
          <w:bCs/>
        </w:rPr>
        <w:t xml:space="preserve">6.2.5. GRUPA 5. </w:t>
      </w:r>
      <w:r w:rsidR="00011758">
        <w:rPr>
          <w:b/>
          <w:bCs/>
        </w:rPr>
        <w:t>Prijenosni medicinski uređaji za održavanje života</w:t>
      </w:r>
      <w:r>
        <w:rPr>
          <w:b/>
          <w:bCs/>
        </w:rPr>
        <w:t xml:space="preserve"> </w:t>
      </w:r>
    </w:p>
    <w:p w14:paraId="51BF565F" w14:textId="77777777" w:rsidR="00625B96" w:rsidRPr="00181D19" w:rsidRDefault="00625B96" w:rsidP="00963071">
      <w:pPr>
        <w:spacing w:line="276" w:lineRule="auto"/>
      </w:pPr>
      <w:r w:rsidRPr="00181D19">
        <w:rPr>
          <w:u w:val="single"/>
        </w:rPr>
        <w:t>Kriteriji odabira i njihov relativni značaj prikazani su u tablici</w:t>
      </w:r>
      <w:r w:rsidRPr="00181D19">
        <w:t xml:space="preserve">: </w:t>
      </w:r>
    </w:p>
    <w:tbl>
      <w:tblPr>
        <w:tblW w:w="9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19"/>
        <w:gridCol w:w="1953"/>
        <w:gridCol w:w="1763"/>
      </w:tblGrid>
      <w:tr w:rsidR="00625B96" w:rsidRPr="00181D19" w14:paraId="2A95991A" w14:textId="77777777" w:rsidTr="00A60E04">
        <w:trPr>
          <w:trHeight w:val="321"/>
          <w:jc w:val="center"/>
        </w:trPr>
        <w:tc>
          <w:tcPr>
            <w:tcW w:w="541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461630A" w14:textId="77777777" w:rsidR="00625B96" w:rsidRPr="00181D19" w:rsidRDefault="00625B96" w:rsidP="00963071">
            <w:pPr>
              <w:spacing w:line="276" w:lineRule="auto"/>
              <w:jc w:val="center"/>
              <w:rPr>
                <w:b/>
              </w:rPr>
            </w:pPr>
            <w:r w:rsidRPr="00181D19">
              <w:rPr>
                <w:b/>
              </w:rPr>
              <w:t>Kriterij</w:t>
            </w:r>
          </w:p>
        </w:tc>
        <w:tc>
          <w:tcPr>
            <w:tcW w:w="195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7213906" w14:textId="77777777" w:rsidR="00625B96" w:rsidRPr="00181D19" w:rsidRDefault="00625B96" w:rsidP="00963071">
            <w:pPr>
              <w:spacing w:line="276" w:lineRule="auto"/>
              <w:jc w:val="center"/>
              <w:rPr>
                <w:b/>
              </w:rPr>
            </w:pPr>
            <w:r w:rsidRPr="00181D19">
              <w:rPr>
                <w:b/>
              </w:rPr>
              <w:t>Maksimalni broj bodova</w:t>
            </w:r>
          </w:p>
        </w:tc>
        <w:tc>
          <w:tcPr>
            <w:tcW w:w="1763" w:type="dxa"/>
            <w:tcBorders>
              <w:top w:val="single" w:sz="4" w:space="0" w:color="auto"/>
              <w:left w:val="single" w:sz="4" w:space="0" w:color="auto"/>
              <w:bottom w:val="single" w:sz="4" w:space="0" w:color="auto"/>
              <w:right w:val="single" w:sz="4" w:space="0" w:color="auto"/>
            </w:tcBorders>
            <w:shd w:val="clear" w:color="auto" w:fill="D9D9D9"/>
            <w:hideMark/>
          </w:tcPr>
          <w:p w14:paraId="70954C1B" w14:textId="77777777" w:rsidR="00625B96" w:rsidRPr="00181D19" w:rsidRDefault="00625B96" w:rsidP="00963071">
            <w:pPr>
              <w:spacing w:line="276" w:lineRule="auto"/>
              <w:jc w:val="center"/>
              <w:rPr>
                <w:b/>
              </w:rPr>
            </w:pPr>
            <w:r w:rsidRPr="00181D19">
              <w:rPr>
                <w:b/>
              </w:rPr>
              <w:t>Relativni ponder</w:t>
            </w:r>
          </w:p>
        </w:tc>
      </w:tr>
      <w:tr w:rsidR="00625B96" w:rsidRPr="00181D19" w14:paraId="3DF443CB" w14:textId="77777777" w:rsidTr="00A60E04">
        <w:trPr>
          <w:trHeight w:val="332"/>
          <w:jc w:val="center"/>
        </w:trPr>
        <w:tc>
          <w:tcPr>
            <w:tcW w:w="5419" w:type="dxa"/>
            <w:tcBorders>
              <w:top w:val="single" w:sz="4" w:space="0" w:color="auto"/>
              <w:left w:val="single" w:sz="4" w:space="0" w:color="auto"/>
              <w:bottom w:val="single" w:sz="4" w:space="0" w:color="auto"/>
              <w:right w:val="single" w:sz="4" w:space="0" w:color="auto"/>
            </w:tcBorders>
            <w:hideMark/>
          </w:tcPr>
          <w:p w14:paraId="481F467F" w14:textId="77777777" w:rsidR="00625B96" w:rsidRPr="00181D19" w:rsidRDefault="00625B96" w:rsidP="00963071">
            <w:pPr>
              <w:spacing w:line="276" w:lineRule="auto"/>
            </w:pPr>
            <w:r>
              <w:t>1.</w:t>
            </w:r>
            <w:r w:rsidRPr="00181D19">
              <w:t xml:space="preserve"> Cijena ponude - C</w:t>
            </w:r>
          </w:p>
        </w:tc>
        <w:tc>
          <w:tcPr>
            <w:tcW w:w="1953" w:type="dxa"/>
            <w:tcBorders>
              <w:top w:val="single" w:sz="4" w:space="0" w:color="auto"/>
              <w:left w:val="single" w:sz="4" w:space="0" w:color="auto"/>
              <w:bottom w:val="single" w:sz="4" w:space="0" w:color="auto"/>
              <w:right w:val="single" w:sz="4" w:space="0" w:color="auto"/>
            </w:tcBorders>
            <w:hideMark/>
          </w:tcPr>
          <w:p w14:paraId="72E05DFC" w14:textId="55B4E86A" w:rsidR="00625B96" w:rsidRPr="00181D19" w:rsidRDefault="00011758" w:rsidP="00963071">
            <w:pPr>
              <w:spacing w:line="276" w:lineRule="auto"/>
              <w:jc w:val="center"/>
            </w:pPr>
            <w:r>
              <w:t>7</w:t>
            </w:r>
            <w:r w:rsidRPr="00181D19">
              <w:t>0</w:t>
            </w:r>
          </w:p>
        </w:tc>
        <w:tc>
          <w:tcPr>
            <w:tcW w:w="1763" w:type="dxa"/>
            <w:tcBorders>
              <w:top w:val="single" w:sz="4" w:space="0" w:color="auto"/>
              <w:left w:val="single" w:sz="4" w:space="0" w:color="auto"/>
              <w:bottom w:val="single" w:sz="4" w:space="0" w:color="auto"/>
              <w:right w:val="single" w:sz="4" w:space="0" w:color="auto"/>
            </w:tcBorders>
            <w:hideMark/>
          </w:tcPr>
          <w:p w14:paraId="2482834F" w14:textId="1845101D" w:rsidR="00625B96" w:rsidRPr="00181D19" w:rsidRDefault="00011758" w:rsidP="00963071">
            <w:pPr>
              <w:spacing w:line="276" w:lineRule="auto"/>
              <w:jc w:val="center"/>
            </w:pPr>
            <w:r>
              <w:t>7</w:t>
            </w:r>
            <w:r w:rsidRPr="00181D19">
              <w:t>0</w:t>
            </w:r>
            <w:r w:rsidR="00625B96" w:rsidRPr="00181D19">
              <w:t>%</w:t>
            </w:r>
          </w:p>
        </w:tc>
      </w:tr>
      <w:tr w:rsidR="00625B96" w:rsidRPr="00181D19" w14:paraId="58612BE9" w14:textId="77777777" w:rsidTr="00A60E04">
        <w:trPr>
          <w:trHeight w:val="325"/>
          <w:jc w:val="center"/>
        </w:trPr>
        <w:tc>
          <w:tcPr>
            <w:tcW w:w="5419" w:type="dxa"/>
            <w:tcBorders>
              <w:top w:val="single" w:sz="4" w:space="0" w:color="auto"/>
              <w:left w:val="single" w:sz="4" w:space="0" w:color="auto"/>
              <w:bottom w:val="single" w:sz="4" w:space="0" w:color="auto"/>
              <w:right w:val="single" w:sz="4" w:space="0" w:color="auto"/>
            </w:tcBorders>
            <w:hideMark/>
          </w:tcPr>
          <w:p w14:paraId="5ED99145" w14:textId="77777777" w:rsidR="00625B96" w:rsidRPr="00181D19" w:rsidRDefault="00625B96" w:rsidP="00963071">
            <w:pPr>
              <w:spacing w:line="276" w:lineRule="auto"/>
            </w:pPr>
            <w:r>
              <w:t>2.</w:t>
            </w:r>
            <w:r w:rsidRPr="00181D19">
              <w:t xml:space="preserve"> Duljina jamstva za otklanjanje  nedostataka u jamstvenom roku - J</w:t>
            </w:r>
          </w:p>
        </w:tc>
        <w:tc>
          <w:tcPr>
            <w:tcW w:w="1953" w:type="dxa"/>
            <w:tcBorders>
              <w:top w:val="single" w:sz="4" w:space="0" w:color="auto"/>
              <w:left w:val="single" w:sz="4" w:space="0" w:color="auto"/>
              <w:bottom w:val="single" w:sz="4" w:space="0" w:color="auto"/>
              <w:right w:val="single" w:sz="4" w:space="0" w:color="auto"/>
            </w:tcBorders>
            <w:hideMark/>
          </w:tcPr>
          <w:p w14:paraId="5BA6EBB1" w14:textId="2C87E7B4" w:rsidR="00625B96" w:rsidRPr="00181D19" w:rsidRDefault="00011758" w:rsidP="00963071">
            <w:pPr>
              <w:spacing w:line="276" w:lineRule="auto"/>
              <w:jc w:val="center"/>
            </w:pPr>
            <w:r>
              <w:t>3</w:t>
            </w:r>
            <w:r w:rsidRPr="00181D19">
              <w:t>0</w:t>
            </w:r>
          </w:p>
        </w:tc>
        <w:tc>
          <w:tcPr>
            <w:tcW w:w="1763" w:type="dxa"/>
            <w:tcBorders>
              <w:top w:val="single" w:sz="4" w:space="0" w:color="auto"/>
              <w:left w:val="single" w:sz="4" w:space="0" w:color="auto"/>
              <w:bottom w:val="single" w:sz="4" w:space="0" w:color="auto"/>
              <w:right w:val="single" w:sz="4" w:space="0" w:color="auto"/>
            </w:tcBorders>
            <w:hideMark/>
          </w:tcPr>
          <w:p w14:paraId="2DACC729" w14:textId="74D09C95" w:rsidR="00625B96" w:rsidRPr="00181D19" w:rsidRDefault="00011758" w:rsidP="00963071">
            <w:pPr>
              <w:spacing w:line="276" w:lineRule="auto"/>
              <w:jc w:val="center"/>
            </w:pPr>
            <w:r>
              <w:t>3</w:t>
            </w:r>
            <w:r w:rsidRPr="00181D19">
              <w:t>0</w:t>
            </w:r>
            <w:r w:rsidR="00625B96" w:rsidRPr="00181D19">
              <w:t>%</w:t>
            </w:r>
          </w:p>
        </w:tc>
      </w:tr>
      <w:tr w:rsidR="00625B96" w:rsidRPr="00181D19" w14:paraId="53DD5052" w14:textId="77777777" w:rsidTr="00A60E04">
        <w:trPr>
          <w:trHeight w:val="189"/>
          <w:jc w:val="center"/>
        </w:trPr>
        <w:tc>
          <w:tcPr>
            <w:tcW w:w="5419" w:type="dxa"/>
            <w:tcBorders>
              <w:top w:val="single" w:sz="4" w:space="0" w:color="auto"/>
              <w:left w:val="single" w:sz="4" w:space="0" w:color="auto"/>
              <w:bottom w:val="single" w:sz="4" w:space="0" w:color="auto"/>
              <w:right w:val="single" w:sz="4" w:space="0" w:color="auto"/>
            </w:tcBorders>
            <w:hideMark/>
          </w:tcPr>
          <w:p w14:paraId="22DE7671" w14:textId="77777777" w:rsidR="00625B96" w:rsidRPr="00181D19" w:rsidRDefault="00625B96" w:rsidP="00963071">
            <w:pPr>
              <w:spacing w:line="276" w:lineRule="auto"/>
              <w:jc w:val="right"/>
              <w:rPr>
                <w:b/>
              </w:rPr>
            </w:pPr>
            <w:r>
              <w:rPr>
                <w:b/>
              </w:rPr>
              <w:t>Ukupno m</w:t>
            </w:r>
            <w:r w:rsidRPr="00181D19">
              <w:rPr>
                <w:b/>
              </w:rPr>
              <w:t>aksimalni broj bodova</w:t>
            </w:r>
          </w:p>
        </w:tc>
        <w:tc>
          <w:tcPr>
            <w:tcW w:w="1953" w:type="dxa"/>
            <w:tcBorders>
              <w:top w:val="single" w:sz="4" w:space="0" w:color="auto"/>
              <w:left w:val="single" w:sz="4" w:space="0" w:color="auto"/>
              <w:bottom w:val="single" w:sz="4" w:space="0" w:color="auto"/>
              <w:right w:val="single" w:sz="4" w:space="0" w:color="auto"/>
            </w:tcBorders>
            <w:hideMark/>
          </w:tcPr>
          <w:p w14:paraId="4B729D00" w14:textId="77777777" w:rsidR="00625B96" w:rsidRPr="00181D19" w:rsidRDefault="00625B96" w:rsidP="00963071">
            <w:pPr>
              <w:spacing w:line="276" w:lineRule="auto"/>
              <w:jc w:val="center"/>
              <w:rPr>
                <w:b/>
              </w:rPr>
            </w:pPr>
            <w:r w:rsidRPr="00181D19">
              <w:rPr>
                <w:b/>
              </w:rPr>
              <w:t>100</w:t>
            </w:r>
          </w:p>
        </w:tc>
        <w:tc>
          <w:tcPr>
            <w:tcW w:w="1763" w:type="dxa"/>
            <w:tcBorders>
              <w:top w:val="single" w:sz="4" w:space="0" w:color="auto"/>
              <w:left w:val="single" w:sz="4" w:space="0" w:color="auto"/>
              <w:bottom w:val="single" w:sz="4" w:space="0" w:color="auto"/>
              <w:right w:val="single" w:sz="4" w:space="0" w:color="auto"/>
            </w:tcBorders>
            <w:hideMark/>
          </w:tcPr>
          <w:p w14:paraId="06FDDB93" w14:textId="77777777" w:rsidR="00625B96" w:rsidRPr="00181D19" w:rsidRDefault="00625B96" w:rsidP="00963071">
            <w:pPr>
              <w:spacing w:line="276" w:lineRule="auto"/>
              <w:jc w:val="center"/>
            </w:pPr>
            <w:r w:rsidRPr="00181D19">
              <w:t>100%</w:t>
            </w:r>
          </w:p>
        </w:tc>
      </w:tr>
    </w:tbl>
    <w:p w14:paraId="1DA53E22" w14:textId="77777777" w:rsidR="00625B96" w:rsidRPr="00181D19" w:rsidRDefault="00625B96" w:rsidP="00963071">
      <w:pPr>
        <w:spacing w:line="276" w:lineRule="auto"/>
      </w:pPr>
      <w:r>
        <w:t xml:space="preserve">Ekonomski najpovoljnija ponuda je valjana ponuda s ukupno najvećom ocjenom dobivenom zbrojem svih kriterija: U = C + J </w:t>
      </w:r>
    </w:p>
    <w:p w14:paraId="28A4C70E" w14:textId="77777777" w:rsidR="001C12EF" w:rsidRDefault="001C12EF" w:rsidP="00963071">
      <w:pPr>
        <w:spacing w:line="276" w:lineRule="auto"/>
        <w:rPr>
          <w:b/>
          <w:bCs/>
          <w:u w:val="single"/>
        </w:rPr>
      </w:pPr>
    </w:p>
    <w:p w14:paraId="674D6681" w14:textId="4E0ECB94" w:rsidR="00625B96" w:rsidRPr="00181D19" w:rsidRDefault="00625B96" w:rsidP="00963071">
      <w:pPr>
        <w:spacing w:line="276" w:lineRule="auto"/>
        <w:rPr>
          <w:u w:val="single"/>
        </w:rPr>
      </w:pPr>
      <w:r w:rsidRPr="00963071">
        <w:rPr>
          <w:b/>
          <w:bCs/>
          <w:u w:val="single"/>
        </w:rPr>
        <w:t>1.</w:t>
      </w:r>
      <w:r w:rsidRPr="00963071">
        <w:rPr>
          <w:u w:val="single"/>
        </w:rPr>
        <w:t xml:space="preserve"> </w:t>
      </w:r>
      <w:r w:rsidRPr="00C060D4">
        <w:rPr>
          <w:b/>
          <w:u w:val="single"/>
        </w:rPr>
        <w:t>Cjenovni</w:t>
      </w:r>
      <w:r w:rsidRPr="00181D19">
        <w:rPr>
          <w:b/>
          <w:u w:val="single"/>
        </w:rPr>
        <w:t xml:space="preserve"> kriterij - C</w:t>
      </w:r>
    </w:p>
    <w:p w14:paraId="1F625FFF" w14:textId="55B0BF5D" w:rsidR="00625B96" w:rsidRDefault="00625B96" w:rsidP="00963071">
      <w:pPr>
        <w:spacing w:line="276" w:lineRule="auto"/>
      </w:pPr>
      <w:r>
        <w:t xml:space="preserve">Naručitelj kao jedan od kriterija za odabir ekonomski najpovoljnije ponude određuje cijenu ponude. Maksimalan broj bodova koji ponuda može dobiti po ovom kriteriju iznosi </w:t>
      </w:r>
      <w:r w:rsidR="00011758">
        <w:t xml:space="preserve">70 </w:t>
      </w:r>
      <w:r>
        <w:t>(</w:t>
      </w:r>
      <w:r w:rsidR="00011758">
        <w:t>sedamdeset</w:t>
      </w:r>
      <w:r>
        <w:t>) bodova.</w:t>
      </w:r>
    </w:p>
    <w:p w14:paraId="1C097A27" w14:textId="77777777" w:rsidR="00625B96" w:rsidRPr="00181D19" w:rsidRDefault="00625B96" w:rsidP="00963071">
      <w:pPr>
        <w:spacing w:line="276" w:lineRule="auto"/>
      </w:pPr>
      <w:r>
        <w:t>Valjana ponuda s najnižom cijenom dobit će  maksimalan broj bodova, a svaka druga razmjerno manji broj bodova prema slijedećoj formuli:</w:t>
      </w:r>
    </w:p>
    <w:p w14:paraId="329FECB5" w14:textId="78AA3F95" w:rsidR="00625B96" w:rsidRPr="00181D19" w:rsidRDefault="00625B96" w:rsidP="00963071">
      <w:pPr>
        <w:pStyle w:val="Odlomakpopisa"/>
        <w:spacing w:line="276" w:lineRule="auto"/>
        <w:ind w:left="1069"/>
        <w:jc w:val="center"/>
        <w:rPr>
          <w:b/>
        </w:rPr>
      </w:pPr>
      <w:r w:rsidRPr="00181D19">
        <w:rPr>
          <w:b/>
        </w:rPr>
        <w:t>C</w:t>
      </w:r>
      <m:oMath>
        <m:r>
          <m:rPr>
            <m:sty m:val="b"/>
          </m:rPr>
          <w:rPr>
            <w:rFonts w:ascii="Cambria Math" w:hAnsi="Cambria Math"/>
          </w:rPr>
          <m:t>=</m:t>
        </m:r>
        <m:f>
          <m:fPr>
            <m:ctrlPr>
              <w:rPr>
                <w:rFonts w:ascii="Cambria Math" w:hAnsi="Cambria Math"/>
                <w:b/>
              </w:rPr>
            </m:ctrlPr>
          </m:fPr>
          <m:num>
            <m:r>
              <m:rPr>
                <m:sty m:val="b"/>
              </m:rPr>
              <w:rPr>
                <w:rFonts w:ascii="Cambria Math" w:hAnsi="Cambria Math"/>
              </w:rPr>
              <m:t>CN</m:t>
            </m:r>
          </m:num>
          <m:den>
            <m:r>
              <m:rPr>
                <m:sty m:val="b"/>
              </m:rPr>
              <w:rPr>
                <w:rFonts w:ascii="Cambria Math" w:hAnsi="Cambria Math"/>
              </w:rPr>
              <m:t>CP</m:t>
            </m:r>
          </m:den>
        </m:f>
      </m:oMath>
      <w:r w:rsidRPr="00181D19">
        <w:rPr>
          <w:b/>
        </w:rPr>
        <w:t>*</w:t>
      </w:r>
      <w:r w:rsidR="00011758">
        <w:rPr>
          <w:b/>
          <w:lang w:val="hr-HR"/>
        </w:rPr>
        <w:t>7</w:t>
      </w:r>
      <w:r w:rsidR="00011758" w:rsidRPr="00181D19">
        <w:rPr>
          <w:b/>
        </w:rPr>
        <w:t xml:space="preserve">0  </w:t>
      </w:r>
    </w:p>
    <w:p w14:paraId="3C489A9F" w14:textId="77777777" w:rsidR="00625B96" w:rsidRPr="00181D19" w:rsidRDefault="00625B96" w:rsidP="00963071">
      <w:pPr>
        <w:pStyle w:val="Odlomakpopisa"/>
        <w:spacing w:line="276" w:lineRule="auto"/>
        <w:ind w:left="1069"/>
      </w:pPr>
    </w:p>
    <w:p w14:paraId="48608873" w14:textId="77777777" w:rsidR="00625B96" w:rsidRPr="00E70309" w:rsidRDefault="00625B96" w:rsidP="00963071">
      <w:pPr>
        <w:spacing w:line="276" w:lineRule="auto"/>
      </w:pPr>
      <w:r w:rsidRPr="00E70309">
        <w:t>C</w:t>
      </w:r>
      <w:r>
        <w:t xml:space="preserve"> </w:t>
      </w:r>
      <w:r w:rsidRPr="00E70309">
        <w:t xml:space="preserve">- broj bodova ostvaren na temelju </w:t>
      </w:r>
      <w:r>
        <w:t xml:space="preserve">kriterija </w:t>
      </w:r>
      <w:r w:rsidRPr="00E70309">
        <w:t>cijene promatrane ponude</w:t>
      </w:r>
    </w:p>
    <w:p w14:paraId="3A5F7094" w14:textId="77777777" w:rsidR="00625B96" w:rsidRPr="00E70309" w:rsidRDefault="00625B96" w:rsidP="00963071">
      <w:pPr>
        <w:spacing w:line="276" w:lineRule="auto"/>
      </w:pPr>
      <w:r w:rsidRPr="00E70309">
        <w:t>CN</w:t>
      </w:r>
      <w:r>
        <w:t xml:space="preserve"> </w:t>
      </w:r>
      <w:r w:rsidRPr="00E70309">
        <w:t>- najniža cijena ponude u postupku nabave</w:t>
      </w:r>
      <w:r>
        <w:t xml:space="preserve"> za Grupu 5</w:t>
      </w:r>
    </w:p>
    <w:p w14:paraId="7A6EBE92" w14:textId="77777777" w:rsidR="00625B96" w:rsidRPr="00E70309" w:rsidRDefault="00625B96" w:rsidP="00963071">
      <w:pPr>
        <w:spacing w:line="276" w:lineRule="auto"/>
      </w:pPr>
      <w:r w:rsidRPr="00E70309">
        <w:lastRenderedPageBreak/>
        <w:t>CP - cijena ponude koja se ocjenjuje</w:t>
      </w:r>
      <w:r>
        <w:t xml:space="preserve"> za Grupu 5</w:t>
      </w:r>
    </w:p>
    <w:p w14:paraId="0591DAF5" w14:textId="36561E15" w:rsidR="00625B96" w:rsidRPr="00181D19" w:rsidRDefault="00011758" w:rsidP="00963071">
      <w:pPr>
        <w:spacing w:line="276" w:lineRule="auto"/>
      </w:pPr>
      <w:r>
        <w:t>7</w:t>
      </w:r>
      <w:r w:rsidRPr="002940E5">
        <w:t xml:space="preserve">0 </w:t>
      </w:r>
      <w:r w:rsidR="00625B96" w:rsidRPr="002940E5">
        <w:t xml:space="preserve">- najviši ostvarivi broj bodova na temelju kriterija cijene za Grupu </w:t>
      </w:r>
      <w:r w:rsidR="00625B96">
        <w:t>5</w:t>
      </w:r>
    </w:p>
    <w:p w14:paraId="47899C7B" w14:textId="77777777" w:rsidR="00625B96" w:rsidRPr="00181D19" w:rsidRDefault="00625B96" w:rsidP="00963071">
      <w:pPr>
        <w:pStyle w:val="Odlomakpopisa"/>
        <w:spacing w:after="0" w:line="276" w:lineRule="auto"/>
      </w:pPr>
    </w:p>
    <w:p w14:paraId="0544EC5C" w14:textId="77777777" w:rsidR="00625B96" w:rsidRPr="002940E5" w:rsidRDefault="00625B96" w:rsidP="00963071">
      <w:pPr>
        <w:spacing w:line="276" w:lineRule="auto"/>
        <w:rPr>
          <w:b/>
          <w:u w:val="single"/>
        </w:rPr>
      </w:pPr>
      <w:r>
        <w:rPr>
          <w:b/>
          <w:u w:val="single"/>
        </w:rPr>
        <w:t xml:space="preserve">2. </w:t>
      </w:r>
      <w:r w:rsidRPr="002940E5">
        <w:rPr>
          <w:b/>
          <w:u w:val="single"/>
        </w:rPr>
        <w:t>Duljina jamstva za otklanjanje  nedostataka u jamstvenom roku – J</w:t>
      </w:r>
    </w:p>
    <w:p w14:paraId="402C3873" w14:textId="20CCD549" w:rsidR="00625B96" w:rsidRDefault="00625B96" w:rsidP="00963071">
      <w:pPr>
        <w:spacing w:line="276" w:lineRule="auto"/>
      </w:pPr>
      <w:r>
        <w:t xml:space="preserve">Maksimalan broj bodova koji ponuda može ostvariti na temelju ovog kriterija iznosi </w:t>
      </w:r>
      <w:r w:rsidR="00011758">
        <w:t xml:space="preserve">30 </w:t>
      </w:r>
      <w:r>
        <w:t>(</w:t>
      </w:r>
      <w:r w:rsidR="00011758">
        <w:t>tri</w:t>
      </w:r>
      <w:r>
        <w:t xml:space="preserve">deset) bodova. </w:t>
      </w:r>
    </w:p>
    <w:p w14:paraId="7B7E6200" w14:textId="77777777" w:rsidR="00625B96" w:rsidRDefault="00625B96" w:rsidP="00963071">
      <w:pPr>
        <w:spacing w:line="276" w:lineRule="auto"/>
      </w:pPr>
      <w:r>
        <w:t>Sukladno odredbama točke 7.4.3. (Jamstvo za otklanjanja nedostataka) ove Dokumentacije o nabavi, Ponuditelj je u obvezi ponuditi minimalni jamstveni rok za uređaj u trajanju od 12 (dvanaest) mjeseci od dana uspješno obavljene primopredaje sa stavljanjem opreme u punu funkciju.</w:t>
      </w:r>
    </w:p>
    <w:p w14:paraId="3A828C1E" w14:textId="77777777" w:rsidR="00625B96" w:rsidRDefault="00625B96" w:rsidP="00963071">
      <w:pPr>
        <w:spacing w:line="276" w:lineRule="auto"/>
      </w:pPr>
      <w:r>
        <w:t xml:space="preserve">Dodatno trajanje jamstvenog roka povrh minimalno traženog od 12 (dvanaest) mjeseci bodovat će se na sljedeći način: </w:t>
      </w:r>
    </w:p>
    <w:p w14:paraId="3D4626F3" w14:textId="77777777" w:rsidR="00625B96" w:rsidRDefault="00625B96" w:rsidP="00963071">
      <w:pPr>
        <w:pStyle w:val="Odlomakpopisa"/>
        <w:spacing w:line="276" w:lineRule="auto"/>
        <w:ind w:left="644"/>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91"/>
        <w:gridCol w:w="3127"/>
      </w:tblGrid>
      <w:tr w:rsidR="00625B96" w14:paraId="56AD45FB" w14:textId="77777777" w:rsidTr="00A60E04">
        <w:trPr>
          <w:trHeight w:val="419"/>
          <w:jc w:val="center"/>
        </w:trPr>
        <w:tc>
          <w:tcPr>
            <w:tcW w:w="4491" w:type="dxa"/>
            <w:tcBorders>
              <w:top w:val="single" w:sz="4" w:space="0" w:color="auto"/>
              <w:left w:val="single" w:sz="4" w:space="0" w:color="auto"/>
              <w:bottom w:val="single" w:sz="4" w:space="0" w:color="auto"/>
              <w:right w:val="single" w:sz="4" w:space="0" w:color="auto"/>
            </w:tcBorders>
            <w:shd w:val="clear" w:color="auto" w:fill="D9D9D9"/>
            <w:hideMark/>
          </w:tcPr>
          <w:p w14:paraId="47512021" w14:textId="62CBD8FE" w:rsidR="00625B96" w:rsidRDefault="00625B96" w:rsidP="00963071">
            <w:pPr>
              <w:pStyle w:val="Odlomakpopisa"/>
              <w:spacing w:line="276" w:lineRule="auto"/>
              <w:ind w:left="171"/>
              <w:rPr>
                <w:b/>
              </w:rPr>
            </w:pPr>
            <w:r>
              <w:rPr>
                <w:b/>
              </w:rPr>
              <w:t xml:space="preserve">1. </w:t>
            </w:r>
            <w:r w:rsidR="00011758">
              <w:rPr>
                <w:b/>
                <w:lang w:val="hr-HR"/>
              </w:rPr>
              <w:t>PRIJENOSNI MEDICINSKI UREĐAJI ZA ODRŽAVANJE ŽIVOTA</w:t>
            </w:r>
            <w:r>
              <w:rPr>
                <w:b/>
              </w:rPr>
              <w:t>: ponuđena duljina trajanja jamstvenog roka jamstva za otklanjanje nedostataka</w:t>
            </w:r>
          </w:p>
        </w:tc>
        <w:tc>
          <w:tcPr>
            <w:tcW w:w="3127" w:type="dxa"/>
            <w:tcBorders>
              <w:top w:val="single" w:sz="4" w:space="0" w:color="auto"/>
              <w:left w:val="single" w:sz="4" w:space="0" w:color="auto"/>
              <w:bottom w:val="single" w:sz="4" w:space="0" w:color="auto"/>
              <w:right w:val="single" w:sz="4" w:space="0" w:color="auto"/>
            </w:tcBorders>
            <w:shd w:val="clear" w:color="auto" w:fill="D9D9D9"/>
            <w:hideMark/>
          </w:tcPr>
          <w:p w14:paraId="0E4A6264" w14:textId="77777777" w:rsidR="00625B96" w:rsidRDefault="00625B96" w:rsidP="00963071">
            <w:pPr>
              <w:pStyle w:val="Odlomakpopisa"/>
              <w:spacing w:line="276" w:lineRule="auto"/>
              <w:ind w:left="644"/>
              <w:rPr>
                <w:b/>
              </w:rPr>
            </w:pPr>
            <w:r>
              <w:rPr>
                <w:b/>
              </w:rPr>
              <w:t>Broj bodova</w:t>
            </w:r>
          </w:p>
        </w:tc>
      </w:tr>
      <w:tr w:rsidR="00625B96" w14:paraId="3DCEA248" w14:textId="77777777" w:rsidTr="00A60E04">
        <w:trPr>
          <w:trHeight w:val="426"/>
          <w:jc w:val="center"/>
        </w:trPr>
        <w:tc>
          <w:tcPr>
            <w:tcW w:w="4491" w:type="dxa"/>
            <w:tcBorders>
              <w:top w:val="single" w:sz="4" w:space="0" w:color="auto"/>
              <w:left w:val="single" w:sz="4" w:space="0" w:color="auto"/>
              <w:bottom w:val="single" w:sz="4" w:space="0" w:color="auto"/>
              <w:right w:val="single" w:sz="4" w:space="0" w:color="auto"/>
            </w:tcBorders>
            <w:hideMark/>
          </w:tcPr>
          <w:p w14:paraId="50629C1A" w14:textId="77777777" w:rsidR="00625B96" w:rsidRPr="002940E5" w:rsidRDefault="00625B96" w:rsidP="00963071">
            <w:pPr>
              <w:spacing w:line="276" w:lineRule="auto"/>
            </w:pPr>
            <w:r w:rsidRPr="002940E5">
              <w:t>12 mjeseci</w:t>
            </w:r>
          </w:p>
        </w:tc>
        <w:tc>
          <w:tcPr>
            <w:tcW w:w="3127" w:type="dxa"/>
            <w:tcBorders>
              <w:top w:val="single" w:sz="4" w:space="0" w:color="auto"/>
              <w:left w:val="single" w:sz="4" w:space="0" w:color="auto"/>
              <w:bottom w:val="single" w:sz="4" w:space="0" w:color="auto"/>
              <w:right w:val="single" w:sz="4" w:space="0" w:color="auto"/>
            </w:tcBorders>
            <w:hideMark/>
          </w:tcPr>
          <w:p w14:paraId="720B7D31" w14:textId="77777777" w:rsidR="00625B96" w:rsidRDefault="00625B96" w:rsidP="00963071">
            <w:pPr>
              <w:pStyle w:val="Odlomakpopisa"/>
              <w:spacing w:line="276" w:lineRule="auto"/>
              <w:ind w:left="0"/>
              <w:jc w:val="center"/>
            </w:pPr>
            <w:r>
              <w:t>0</w:t>
            </w:r>
          </w:p>
        </w:tc>
      </w:tr>
      <w:tr w:rsidR="00625B96" w14:paraId="57E0BF60" w14:textId="77777777" w:rsidTr="00A60E04">
        <w:trPr>
          <w:trHeight w:val="419"/>
          <w:jc w:val="center"/>
        </w:trPr>
        <w:tc>
          <w:tcPr>
            <w:tcW w:w="4491" w:type="dxa"/>
            <w:tcBorders>
              <w:top w:val="single" w:sz="4" w:space="0" w:color="auto"/>
              <w:left w:val="single" w:sz="4" w:space="0" w:color="auto"/>
              <w:bottom w:val="single" w:sz="4" w:space="0" w:color="auto"/>
              <w:right w:val="single" w:sz="4" w:space="0" w:color="auto"/>
            </w:tcBorders>
            <w:hideMark/>
          </w:tcPr>
          <w:p w14:paraId="3B348A22" w14:textId="77777777" w:rsidR="00625B96" w:rsidRPr="002940E5" w:rsidRDefault="00625B96" w:rsidP="00963071">
            <w:pPr>
              <w:spacing w:line="276" w:lineRule="auto"/>
            </w:pPr>
            <w:r w:rsidRPr="002940E5">
              <w:t>13 mjeseci  – 23 mjeseca</w:t>
            </w:r>
          </w:p>
        </w:tc>
        <w:tc>
          <w:tcPr>
            <w:tcW w:w="3127" w:type="dxa"/>
            <w:tcBorders>
              <w:top w:val="single" w:sz="4" w:space="0" w:color="auto"/>
              <w:left w:val="single" w:sz="4" w:space="0" w:color="auto"/>
              <w:bottom w:val="single" w:sz="4" w:space="0" w:color="auto"/>
              <w:right w:val="single" w:sz="4" w:space="0" w:color="auto"/>
            </w:tcBorders>
            <w:hideMark/>
          </w:tcPr>
          <w:p w14:paraId="69A41C5B" w14:textId="7B1E7B32" w:rsidR="00625B96" w:rsidRPr="003A335B" w:rsidRDefault="00011758" w:rsidP="00963071">
            <w:pPr>
              <w:pStyle w:val="Odlomakpopisa"/>
              <w:spacing w:line="276" w:lineRule="auto"/>
              <w:ind w:left="0"/>
              <w:jc w:val="center"/>
              <w:rPr>
                <w:lang w:val="hr-HR"/>
              </w:rPr>
            </w:pPr>
            <w:r>
              <w:rPr>
                <w:lang w:val="hr-HR"/>
              </w:rPr>
              <w:t>15</w:t>
            </w:r>
          </w:p>
        </w:tc>
      </w:tr>
      <w:tr w:rsidR="00625B96" w14:paraId="6C8434EB" w14:textId="77777777" w:rsidTr="00A60E04">
        <w:trPr>
          <w:trHeight w:val="419"/>
          <w:jc w:val="center"/>
        </w:trPr>
        <w:tc>
          <w:tcPr>
            <w:tcW w:w="4491" w:type="dxa"/>
            <w:tcBorders>
              <w:top w:val="single" w:sz="4" w:space="0" w:color="auto"/>
              <w:left w:val="single" w:sz="4" w:space="0" w:color="auto"/>
              <w:bottom w:val="single" w:sz="4" w:space="0" w:color="auto"/>
              <w:right w:val="single" w:sz="4" w:space="0" w:color="auto"/>
            </w:tcBorders>
            <w:hideMark/>
          </w:tcPr>
          <w:p w14:paraId="641AAA6D" w14:textId="77777777" w:rsidR="00625B96" w:rsidRPr="002940E5" w:rsidRDefault="00625B96" w:rsidP="00963071">
            <w:pPr>
              <w:spacing w:line="276" w:lineRule="auto"/>
            </w:pPr>
            <w:r w:rsidRPr="002940E5">
              <w:t>24 mjeseca i više</w:t>
            </w:r>
          </w:p>
        </w:tc>
        <w:tc>
          <w:tcPr>
            <w:tcW w:w="3127" w:type="dxa"/>
            <w:tcBorders>
              <w:top w:val="single" w:sz="4" w:space="0" w:color="auto"/>
              <w:left w:val="single" w:sz="4" w:space="0" w:color="auto"/>
              <w:bottom w:val="single" w:sz="4" w:space="0" w:color="auto"/>
              <w:right w:val="single" w:sz="4" w:space="0" w:color="auto"/>
            </w:tcBorders>
            <w:hideMark/>
          </w:tcPr>
          <w:p w14:paraId="6E090EA8" w14:textId="5B691FE1" w:rsidR="00625B96" w:rsidRPr="003A335B" w:rsidRDefault="00011758" w:rsidP="00963071">
            <w:pPr>
              <w:pStyle w:val="Odlomakpopisa"/>
              <w:spacing w:line="276" w:lineRule="auto"/>
              <w:ind w:left="0"/>
              <w:jc w:val="center"/>
              <w:rPr>
                <w:lang w:val="hr-HR"/>
              </w:rPr>
            </w:pPr>
            <w:r>
              <w:rPr>
                <w:lang w:val="hr-HR"/>
              </w:rPr>
              <w:t>30</w:t>
            </w:r>
          </w:p>
        </w:tc>
      </w:tr>
    </w:tbl>
    <w:p w14:paraId="3F8FCB06" w14:textId="77777777" w:rsidR="00625B96" w:rsidRDefault="00625B96" w:rsidP="00963071">
      <w:pPr>
        <w:pStyle w:val="Odlomakpopisa"/>
        <w:spacing w:line="276" w:lineRule="auto"/>
        <w:ind w:left="644"/>
      </w:pPr>
    </w:p>
    <w:p w14:paraId="0A6C8B3C" w14:textId="77777777" w:rsidR="00625B96" w:rsidRDefault="00625B96" w:rsidP="00963071">
      <w:pPr>
        <w:pStyle w:val="Odlomakpopisa"/>
        <w:spacing w:line="276" w:lineRule="auto"/>
        <w:ind w:left="0"/>
      </w:pPr>
      <w:r>
        <w:t xml:space="preserve">Za potrebe ocjenjivanja ponuda prema predmetnom kriteriju ponuditelji u ponudi dostavljaju Izjavu o kriteriju za odabir ekonomski najpovoljnije ponude za Grupu 5, za što može biti korišten Prilog 2.5. ove Dokumentacije o nabavi ili Izjava u slobodnoj formi koja sadrži informacije potrebne za ocjenu ponude po predmetnom kriteriju. </w:t>
      </w:r>
    </w:p>
    <w:p w14:paraId="01263F6A" w14:textId="77777777" w:rsidR="00625B96" w:rsidRPr="002940E5" w:rsidRDefault="00625B96" w:rsidP="00963071">
      <w:pPr>
        <w:spacing w:line="276" w:lineRule="auto"/>
      </w:pPr>
      <w:r w:rsidRPr="002940E5">
        <w:t xml:space="preserve">Ukoliko iznad navedena Izjava o kriteriju za odabir ekonomski najpovoljnije ponude ne bude dostavljena u ponudi, smatrat će se da ponuditelj nudi minimalnu duljinu trajanja jamstvenog roka jamstva za otklanjanje nedostataka te će ponuda ostvariti 0 bodova po predmetnom kriteriju.  </w:t>
      </w:r>
    </w:p>
    <w:p w14:paraId="335B64FB" w14:textId="77777777" w:rsidR="00625B96" w:rsidRPr="00181D19" w:rsidRDefault="00625B96" w:rsidP="00963071">
      <w:pPr>
        <w:pStyle w:val="Odlomakpopisa"/>
        <w:spacing w:line="276" w:lineRule="auto"/>
        <w:ind w:left="644"/>
      </w:pPr>
    </w:p>
    <w:p w14:paraId="543DAFC0" w14:textId="6AF8D82C" w:rsidR="00625B96" w:rsidRDefault="00625B96" w:rsidP="00963071">
      <w:pPr>
        <w:shd w:val="clear" w:color="auto" w:fill="D0CECE" w:themeFill="background2" w:themeFillShade="E6"/>
        <w:spacing w:line="276" w:lineRule="auto"/>
        <w:rPr>
          <w:b/>
          <w:bCs/>
        </w:rPr>
      </w:pPr>
      <w:r w:rsidRPr="00EC76FE">
        <w:rPr>
          <w:b/>
          <w:bCs/>
        </w:rPr>
        <w:t xml:space="preserve">6.2.6. Grupa 6. </w:t>
      </w:r>
      <w:r w:rsidR="00011758">
        <w:rPr>
          <w:b/>
          <w:bCs/>
        </w:rPr>
        <w:t>Anesteziološki uređaji</w:t>
      </w:r>
    </w:p>
    <w:p w14:paraId="5D8C316D" w14:textId="77777777" w:rsidR="00625B96" w:rsidRPr="00181D19" w:rsidRDefault="00625B96" w:rsidP="00963071">
      <w:pPr>
        <w:spacing w:line="276" w:lineRule="auto"/>
      </w:pPr>
      <w:r w:rsidRPr="00181D19">
        <w:rPr>
          <w:u w:val="single"/>
        </w:rPr>
        <w:t>Kriteriji odabira i njihov relativni značaj prikazani su u tablici</w:t>
      </w:r>
      <w:r w:rsidRPr="00181D19">
        <w:t xml:space="preserve">: </w:t>
      </w:r>
    </w:p>
    <w:tbl>
      <w:tblPr>
        <w:tblW w:w="9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19"/>
        <w:gridCol w:w="1953"/>
        <w:gridCol w:w="1763"/>
      </w:tblGrid>
      <w:tr w:rsidR="00625B96" w:rsidRPr="00181D19" w14:paraId="06212AA8" w14:textId="77777777" w:rsidTr="00A60E04">
        <w:trPr>
          <w:trHeight w:val="321"/>
          <w:jc w:val="center"/>
        </w:trPr>
        <w:tc>
          <w:tcPr>
            <w:tcW w:w="541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6510E7E" w14:textId="77777777" w:rsidR="00625B96" w:rsidRPr="00181D19" w:rsidRDefault="00625B96" w:rsidP="00963071">
            <w:pPr>
              <w:spacing w:line="276" w:lineRule="auto"/>
              <w:jc w:val="center"/>
              <w:rPr>
                <w:b/>
              </w:rPr>
            </w:pPr>
            <w:r w:rsidRPr="00181D19">
              <w:rPr>
                <w:b/>
              </w:rPr>
              <w:t>Kriterij</w:t>
            </w:r>
          </w:p>
        </w:tc>
        <w:tc>
          <w:tcPr>
            <w:tcW w:w="195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EA5E731" w14:textId="77777777" w:rsidR="00625B96" w:rsidRPr="00181D19" w:rsidRDefault="00625B96" w:rsidP="00963071">
            <w:pPr>
              <w:spacing w:line="276" w:lineRule="auto"/>
              <w:jc w:val="center"/>
              <w:rPr>
                <w:b/>
              </w:rPr>
            </w:pPr>
            <w:r w:rsidRPr="00181D19">
              <w:rPr>
                <w:b/>
              </w:rPr>
              <w:t>Maksimalni broj bodova</w:t>
            </w:r>
          </w:p>
        </w:tc>
        <w:tc>
          <w:tcPr>
            <w:tcW w:w="1763" w:type="dxa"/>
            <w:tcBorders>
              <w:top w:val="single" w:sz="4" w:space="0" w:color="auto"/>
              <w:left w:val="single" w:sz="4" w:space="0" w:color="auto"/>
              <w:bottom w:val="single" w:sz="4" w:space="0" w:color="auto"/>
              <w:right w:val="single" w:sz="4" w:space="0" w:color="auto"/>
            </w:tcBorders>
            <w:shd w:val="clear" w:color="auto" w:fill="D9D9D9"/>
            <w:hideMark/>
          </w:tcPr>
          <w:p w14:paraId="4DA32076" w14:textId="77777777" w:rsidR="00625B96" w:rsidRPr="00181D19" w:rsidRDefault="00625B96" w:rsidP="00963071">
            <w:pPr>
              <w:spacing w:line="276" w:lineRule="auto"/>
              <w:jc w:val="center"/>
              <w:rPr>
                <w:b/>
              </w:rPr>
            </w:pPr>
            <w:r w:rsidRPr="00181D19">
              <w:rPr>
                <w:b/>
              </w:rPr>
              <w:t>Relativni ponder</w:t>
            </w:r>
          </w:p>
        </w:tc>
      </w:tr>
      <w:tr w:rsidR="00625B96" w:rsidRPr="00181D19" w14:paraId="0E3D3D11" w14:textId="77777777" w:rsidTr="00A60E04">
        <w:trPr>
          <w:trHeight w:val="332"/>
          <w:jc w:val="center"/>
        </w:trPr>
        <w:tc>
          <w:tcPr>
            <w:tcW w:w="5419" w:type="dxa"/>
            <w:tcBorders>
              <w:top w:val="single" w:sz="4" w:space="0" w:color="auto"/>
              <w:left w:val="single" w:sz="4" w:space="0" w:color="auto"/>
              <w:bottom w:val="single" w:sz="4" w:space="0" w:color="auto"/>
              <w:right w:val="single" w:sz="4" w:space="0" w:color="auto"/>
            </w:tcBorders>
            <w:hideMark/>
          </w:tcPr>
          <w:p w14:paraId="416E3610" w14:textId="77777777" w:rsidR="00625B96" w:rsidRPr="00181D19" w:rsidRDefault="00625B96" w:rsidP="00963071">
            <w:pPr>
              <w:spacing w:line="276" w:lineRule="auto"/>
            </w:pPr>
            <w:r>
              <w:t>1.</w:t>
            </w:r>
            <w:r w:rsidRPr="00181D19">
              <w:t xml:space="preserve"> Cijena ponude - C</w:t>
            </w:r>
          </w:p>
        </w:tc>
        <w:tc>
          <w:tcPr>
            <w:tcW w:w="1953" w:type="dxa"/>
            <w:tcBorders>
              <w:top w:val="single" w:sz="4" w:space="0" w:color="auto"/>
              <w:left w:val="single" w:sz="4" w:space="0" w:color="auto"/>
              <w:bottom w:val="single" w:sz="4" w:space="0" w:color="auto"/>
              <w:right w:val="single" w:sz="4" w:space="0" w:color="auto"/>
            </w:tcBorders>
            <w:hideMark/>
          </w:tcPr>
          <w:p w14:paraId="3C1CE525" w14:textId="6789FD3A" w:rsidR="00625B96" w:rsidRPr="00181D19" w:rsidRDefault="00011758" w:rsidP="00963071">
            <w:pPr>
              <w:spacing w:line="276" w:lineRule="auto"/>
              <w:jc w:val="center"/>
            </w:pPr>
            <w:r>
              <w:t>7</w:t>
            </w:r>
            <w:r w:rsidRPr="00181D19">
              <w:t>0</w:t>
            </w:r>
          </w:p>
        </w:tc>
        <w:tc>
          <w:tcPr>
            <w:tcW w:w="1763" w:type="dxa"/>
            <w:tcBorders>
              <w:top w:val="single" w:sz="4" w:space="0" w:color="auto"/>
              <w:left w:val="single" w:sz="4" w:space="0" w:color="auto"/>
              <w:bottom w:val="single" w:sz="4" w:space="0" w:color="auto"/>
              <w:right w:val="single" w:sz="4" w:space="0" w:color="auto"/>
            </w:tcBorders>
            <w:hideMark/>
          </w:tcPr>
          <w:p w14:paraId="3B8F9468" w14:textId="33C493FB" w:rsidR="00625B96" w:rsidRPr="00181D19" w:rsidRDefault="00011758" w:rsidP="00963071">
            <w:pPr>
              <w:spacing w:line="276" w:lineRule="auto"/>
              <w:jc w:val="center"/>
            </w:pPr>
            <w:r>
              <w:t>7</w:t>
            </w:r>
            <w:r w:rsidRPr="00181D19">
              <w:t>0</w:t>
            </w:r>
            <w:r w:rsidR="00625B96" w:rsidRPr="00181D19">
              <w:t>%</w:t>
            </w:r>
          </w:p>
        </w:tc>
      </w:tr>
      <w:tr w:rsidR="00625B96" w:rsidRPr="00181D19" w14:paraId="4E9A6D00" w14:textId="77777777" w:rsidTr="00A60E04">
        <w:trPr>
          <w:trHeight w:val="325"/>
          <w:jc w:val="center"/>
        </w:trPr>
        <w:tc>
          <w:tcPr>
            <w:tcW w:w="5419" w:type="dxa"/>
            <w:tcBorders>
              <w:top w:val="single" w:sz="4" w:space="0" w:color="auto"/>
              <w:left w:val="single" w:sz="4" w:space="0" w:color="auto"/>
              <w:bottom w:val="single" w:sz="4" w:space="0" w:color="auto"/>
              <w:right w:val="single" w:sz="4" w:space="0" w:color="auto"/>
            </w:tcBorders>
            <w:hideMark/>
          </w:tcPr>
          <w:p w14:paraId="5E5C5C23" w14:textId="77777777" w:rsidR="00625B96" w:rsidRPr="00181D19" w:rsidRDefault="00625B96" w:rsidP="00963071">
            <w:pPr>
              <w:spacing w:line="276" w:lineRule="auto"/>
            </w:pPr>
            <w:r>
              <w:t>2.</w:t>
            </w:r>
            <w:r w:rsidRPr="00181D19">
              <w:t xml:space="preserve"> Duljina jamstva za otklanjanje  nedostataka u jamstvenom roku - J</w:t>
            </w:r>
          </w:p>
        </w:tc>
        <w:tc>
          <w:tcPr>
            <w:tcW w:w="1953" w:type="dxa"/>
            <w:tcBorders>
              <w:top w:val="single" w:sz="4" w:space="0" w:color="auto"/>
              <w:left w:val="single" w:sz="4" w:space="0" w:color="auto"/>
              <w:bottom w:val="single" w:sz="4" w:space="0" w:color="auto"/>
              <w:right w:val="single" w:sz="4" w:space="0" w:color="auto"/>
            </w:tcBorders>
            <w:hideMark/>
          </w:tcPr>
          <w:p w14:paraId="184795F1" w14:textId="6A369D04" w:rsidR="00625B96" w:rsidRPr="00181D19" w:rsidRDefault="00011758" w:rsidP="00963071">
            <w:pPr>
              <w:spacing w:line="276" w:lineRule="auto"/>
              <w:jc w:val="center"/>
            </w:pPr>
            <w:r>
              <w:t>3</w:t>
            </w:r>
            <w:r w:rsidRPr="00181D19">
              <w:t>0</w:t>
            </w:r>
          </w:p>
        </w:tc>
        <w:tc>
          <w:tcPr>
            <w:tcW w:w="1763" w:type="dxa"/>
            <w:tcBorders>
              <w:top w:val="single" w:sz="4" w:space="0" w:color="auto"/>
              <w:left w:val="single" w:sz="4" w:space="0" w:color="auto"/>
              <w:bottom w:val="single" w:sz="4" w:space="0" w:color="auto"/>
              <w:right w:val="single" w:sz="4" w:space="0" w:color="auto"/>
            </w:tcBorders>
            <w:hideMark/>
          </w:tcPr>
          <w:p w14:paraId="0D4FEF42" w14:textId="4CE1C0DA" w:rsidR="00625B96" w:rsidRPr="00181D19" w:rsidRDefault="00011758" w:rsidP="00963071">
            <w:pPr>
              <w:spacing w:line="276" w:lineRule="auto"/>
              <w:jc w:val="center"/>
            </w:pPr>
            <w:r>
              <w:t>3</w:t>
            </w:r>
            <w:r w:rsidRPr="00181D19">
              <w:t>0</w:t>
            </w:r>
            <w:r w:rsidR="00625B96" w:rsidRPr="00181D19">
              <w:t>%</w:t>
            </w:r>
          </w:p>
        </w:tc>
      </w:tr>
      <w:tr w:rsidR="00625B96" w:rsidRPr="00181D19" w14:paraId="37167DF3" w14:textId="77777777" w:rsidTr="00A60E04">
        <w:trPr>
          <w:trHeight w:val="189"/>
          <w:jc w:val="center"/>
        </w:trPr>
        <w:tc>
          <w:tcPr>
            <w:tcW w:w="5419" w:type="dxa"/>
            <w:tcBorders>
              <w:top w:val="single" w:sz="4" w:space="0" w:color="auto"/>
              <w:left w:val="single" w:sz="4" w:space="0" w:color="auto"/>
              <w:bottom w:val="single" w:sz="4" w:space="0" w:color="auto"/>
              <w:right w:val="single" w:sz="4" w:space="0" w:color="auto"/>
            </w:tcBorders>
            <w:hideMark/>
          </w:tcPr>
          <w:p w14:paraId="1554716B" w14:textId="77777777" w:rsidR="00625B96" w:rsidRPr="00181D19" w:rsidRDefault="00625B96" w:rsidP="00963071">
            <w:pPr>
              <w:spacing w:line="276" w:lineRule="auto"/>
              <w:jc w:val="right"/>
              <w:rPr>
                <w:b/>
              </w:rPr>
            </w:pPr>
            <w:r>
              <w:rPr>
                <w:b/>
              </w:rPr>
              <w:t>Ukupni m</w:t>
            </w:r>
            <w:r w:rsidRPr="00181D19">
              <w:rPr>
                <w:b/>
              </w:rPr>
              <w:t>aksimalni broj bodova</w:t>
            </w:r>
          </w:p>
        </w:tc>
        <w:tc>
          <w:tcPr>
            <w:tcW w:w="1953" w:type="dxa"/>
            <w:tcBorders>
              <w:top w:val="single" w:sz="4" w:space="0" w:color="auto"/>
              <w:left w:val="single" w:sz="4" w:space="0" w:color="auto"/>
              <w:bottom w:val="single" w:sz="4" w:space="0" w:color="auto"/>
              <w:right w:val="single" w:sz="4" w:space="0" w:color="auto"/>
            </w:tcBorders>
            <w:hideMark/>
          </w:tcPr>
          <w:p w14:paraId="638FD63C" w14:textId="77777777" w:rsidR="00625B96" w:rsidRPr="00181D19" w:rsidRDefault="00625B96" w:rsidP="00963071">
            <w:pPr>
              <w:spacing w:line="276" w:lineRule="auto"/>
              <w:jc w:val="center"/>
              <w:rPr>
                <w:b/>
              </w:rPr>
            </w:pPr>
            <w:r w:rsidRPr="00181D19">
              <w:rPr>
                <w:b/>
              </w:rPr>
              <w:t>100</w:t>
            </w:r>
          </w:p>
        </w:tc>
        <w:tc>
          <w:tcPr>
            <w:tcW w:w="1763" w:type="dxa"/>
            <w:tcBorders>
              <w:top w:val="single" w:sz="4" w:space="0" w:color="auto"/>
              <w:left w:val="single" w:sz="4" w:space="0" w:color="auto"/>
              <w:bottom w:val="single" w:sz="4" w:space="0" w:color="auto"/>
              <w:right w:val="single" w:sz="4" w:space="0" w:color="auto"/>
            </w:tcBorders>
            <w:hideMark/>
          </w:tcPr>
          <w:p w14:paraId="201A96C3" w14:textId="77777777" w:rsidR="00625B96" w:rsidRPr="00181D19" w:rsidRDefault="00625B96" w:rsidP="00963071">
            <w:pPr>
              <w:spacing w:line="276" w:lineRule="auto"/>
              <w:jc w:val="center"/>
            </w:pPr>
            <w:r w:rsidRPr="00181D19">
              <w:t>100%</w:t>
            </w:r>
          </w:p>
        </w:tc>
      </w:tr>
    </w:tbl>
    <w:p w14:paraId="666B32D3" w14:textId="661915D8" w:rsidR="00625B96" w:rsidRDefault="00625B96" w:rsidP="00963071">
      <w:pPr>
        <w:spacing w:line="276" w:lineRule="auto"/>
      </w:pPr>
      <w:r w:rsidRPr="002940E5">
        <w:lastRenderedPageBreak/>
        <w:t xml:space="preserve">Ekonomski najpovoljnija ponuda je valjana ponuda s ukupno najvećom ocjenom dobivenom zbrojem svih kriterija: U = C + J </w:t>
      </w:r>
    </w:p>
    <w:p w14:paraId="6B67DC74" w14:textId="77777777" w:rsidR="001C12EF" w:rsidRPr="002940E5" w:rsidRDefault="001C12EF" w:rsidP="00963071">
      <w:pPr>
        <w:spacing w:line="276" w:lineRule="auto"/>
      </w:pPr>
    </w:p>
    <w:p w14:paraId="3989AC62" w14:textId="77777777" w:rsidR="00625B96" w:rsidRPr="00181D19" w:rsidRDefault="00625B96" w:rsidP="00963071">
      <w:pPr>
        <w:spacing w:line="276" w:lineRule="auto"/>
        <w:rPr>
          <w:u w:val="single"/>
        </w:rPr>
      </w:pPr>
      <w:r w:rsidRPr="00963071">
        <w:rPr>
          <w:b/>
          <w:bCs/>
          <w:u w:val="single"/>
        </w:rPr>
        <w:t xml:space="preserve">1. </w:t>
      </w:r>
      <w:r w:rsidRPr="00C060D4">
        <w:rPr>
          <w:b/>
          <w:bCs/>
          <w:u w:val="single"/>
        </w:rPr>
        <w:t>Cjenovni</w:t>
      </w:r>
      <w:r w:rsidRPr="00181D19">
        <w:rPr>
          <w:b/>
          <w:u w:val="single"/>
        </w:rPr>
        <w:t xml:space="preserve"> kriterij - C</w:t>
      </w:r>
    </w:p>
    <w:p w14:paraId="71A6FC5F" w14:textId="02EDEC1C" w:rsidR="00625B96" w:rsidRDefault="00625B96" w:rsidP="00963071">
      <w:pPr>
        <w:spacing w:line="276" w:lineRule="auto"/>
      </w:pPr>
      <w:r>
        <w:t xml:space="preserve">Naručitelj kao jedan od kriterija za odabir ekonomski najpovoljnije ponude određuje cijenu ponude. Maksimalan broj bodova koji ponuda može dobiti po ovom kriteriju iznosi </w:t>
      </w:r>
      <w:r w:rsidR="00011758">
        <w:t xml:space="preserve">70 </w:t>
      </w:r>
      <w:r>
        <w:t>(</w:t>
      </w:r>
      <w:r w:rsidR="00011758">
        <w:t>sedamdeset</w:t>
      </w:r>
      <w:r>
        <w:t>) bodova.</w:t>
      </w:r>
    </w:p>
    <w:p w14:paraId="2E2CC15F" w14:textId="77777777" w:rsidR="00625B96" w:rsidRDefault="00625B96" w:rsidP="00963071">
      <w:pPr>
        <w:spacing w:line="276" w:lineRule="auto"/>
      </w:pPr>
      <w:r>
        <w:t>Valjana ponuda s najnižom cijenom dobit će  maksimalan broj bodova, a svaka druga razmjerno manji broj bodova prema slijedećoj formuli:</w:t>
      </w:r>
    </w:p>
    <w:p w14:paraId="060332E8" w14:textId="7C87B19B" w:rsidR="00625B96" w:rsidRPr="00181D19" w:rsidRDefault="00625B96" w:rsidP="00963071">
      <w:pPr>
        <w:pStyle w:val="Odlomakpopisa"/>
        <w:spacing w:line="276" w:lineRule="auto"/>
        <w:ind w:left="1069"/>
        <w:jc w:val="center"/>
        <w:rPr>
          <w:b/>
        </w:rPr>
      </w:pPr>
      <w:r w:rsidRPr="00181D19">
        <w:rPr>
          <w:b/>
        </w:rPr>
        <w:t>C</w:t>
      </w:r>
      <m:oMath>
        <m:r>
          <m:rPr>
            <m:sty m:val="b"/>
          </m:rPr>
          <w:rPr>
            <w:rFonts w:ascii="Cambria Math" w:hAnsi="Cambria Math"/>
          </w:rPr>
          <m:t>=</m:t>
        </m:r>
        <m:f>
          <m:fPr>
            <m:ctrlPr>
              <w:rPr>
                <w:rFonts w:ascii="Cambria Math" w:hAnsi="Cambria Math"/>
                <w:b/>
              </w:rPr>
            </m:ctrlPr>
          </m:fPr>
          <m:num>
            <m:r>
              <m:rPr>
                <m:sty m:val="b"/>
              </m:rPr>
              <w:rPr>
                <w:rFonts w:ascii="Cambria Math" w:hAnsi="Cambria Math"/>
              </w:rPr>
              <m:t>CN</m:t>
            </m:r>
          </m:num>
          <m:den>
            <m:r>
              <m:rPr>
                <m:sty m:val="b"/>
              </m:rPr>
              <w:rPr>
                <w:rFonts w:ascii="Cambria Math" w:hAnsi="Cambria Math"/>
              </w:rPr>
              <m:t>CP</m:t>
            </m:r>
          </m:den>
        </m:f>
      </m:oMath>
      <w:r w:rsidRPr="00181D19">
        <w:rPr>
          <w:b/>
        </w:rPr>
        <w:t>*</w:t>
      </w:r>
      <w:r w:rsidR="00011758">
        <w:rPr>
          <w:b/>
          <w:lang w:val="hr-HR"/>
        </w:rPr>
        <w:t>7</w:t>
      </w:r>
      <w:r w:rsidR="00011758" w:rsidRPr="00181D19">
        <w:rPr>
          <w:b/>
        </w:rPr>
        <w:t xml:space="preserve">0  </w:t>
      </w:r>
    </w:p>
    <w:p w14:paraId="43C49625" w14:textId="77777777" w:rsidR="00625B96" w:rsidRDefault="00625B96" w:rsidP="00963071">
      <w:pPr>
        <w:spacing w:line="276" w:lineRule="auto"/>
      </w:pPr>
      <w:r>
        <w:t>C - broj bodova ostvaren na temelju kriterija cijene promatrane ponude</w:t>
      </w:r>
    </w:p>
    <w:p w14:paraId="67C0D531" w14:textId="77777777" w:rsidR="00625B96" w:rsidRDefault="00625B96" w:rsidP="00963071">
      <w:pPr>
        <w:spacing w:line="276" w:lineRule="auto"/>
      </w:pPr>
      <w:r>
        <w:t>CN - najniža cijena ponude u postupku nabave za Grupu 6</w:t>
      </w:r>
    </w:p>
    <w:p w14:paraId="6BBFAB24" w14:textId="77777777" w:rsidR="00625B96" w:rsidRDefault="00625B96" w:rsidP="00963071">
      <w:pPr>
        <w:spacing w:line="276" w:lineRule="auto"/>
      </w:pPr>
      <w:r>
        <w:t>CP  - cijena ponude koja se ocjenjuje za Grupu 6</w:t>
      </w:r>
    </w:p>
    <w:p w14:paraId="331564F6" w14:textId="0A8137F1" w:rsidR="00625B96" w:rsidRDefault="00011758" w:rsidP="00963071">
      <w:pPr>
        <w:spacing w:line="276" w:lineRule="auto"/>
      </w:pPr>
      <w:r>
        <w:t>7</w:t>
      </w:r>
      <w:r w:rsidRPr="002940E5">
        <w:t xml:space="preserve">0 </w:t>
      </w:r>
      <w:r w:rsidR="00625B96" w:rsidRPr="002940E5">
        <w:t xml:space="preserve">– najviši ostvarivi broj bodova na temelju kriterija cijene za Grupu </w:t>
      </w:r>
      <w:r w:rsidR="00625B96">
        <w:t>6</w:t>
      </w:r>
      <w:r w:rsidR="00625B96" w:rsidRPr="002940E5" w:rsidDel="0094716C">
        <w:t xml:space="preserve"> </w:t>
      </w:r>
    </w:p>
    <w:p w14:paraId="1A4BDE50" w14:textId="77777777" w:rsidR="001C12EF" w:rsidRPr="00181D19" w:rsidRDefault="001C12EF" w:rsidP="00963071">
      <w:pPr>
        <w:spacing w:line="276" w:lineRule="auto"/>
      </w:pPr>
    </w:p>
    <w:p w14:paraId="56CF05F6" w14:textId="77777777" w:rsidR="00625B96" w:rsidRPr="002940E5" w:rsidRDefault="00625B96" w:rsidP="00963071">
      <w:pPr>
        <w:spacing w:line="276" w:lineRule="auto"/>
        <w:rPr>
          <w:b/>
          <w:u w:val="single"/>
        </w:rPr>
      </w:pPr>
      <w:r>
        <w:rPr>
          <w:b/>
          <w:u w:val="single"/>
        </w:rPr>
        <w:t xml:space="preserve">2. </w:t>
      </w:r>
      <w:r w:rsidRPr="002940E5">
        <w:rPr>
          <w:b/>
          <w:u w:val="single"/>
        </w:rPr>
        <w:t>Duljina jamstva za otklanjanje  nedostataka u jamstvenom roku – J</w:t>
      </w:r>
    </w:p>
    <w:p w14:paraId="5F248AFA" w14:textId="00E04768" w:rsidR="00625B96" w:rsidRDefault="00625B96" w:rsidP="00963071">
      <w:pPr>
        <w:spacing w:line="276" w:lineRule="auto"/>
      </w:pPr>
      <w:r>
        <w:t xml:space="preserve">Maksimalan broj bodova koji ponuda može ostvariti na temelju ovog kriterija iznosi </w:t>
      </w:r>
      <w:r w:rsidR="00011758">
        <w:t xml:space="preserve">30 </w:t>
      </w:r>
      <w:r>
        <w:t>(</w:t>
      </w:r>
      <w:r w:rsidR="00011758">
        <w:t>trideset</w:t>
      </w:r>
      <w:r>
        <w:t xml:space="preserve">) bodova. </w:t>
      </w:r>
    </w:p>
    <w:p w14:paraId="17F48625" w14:textId="77777777" w:rsidR="00625B96" w:rsidRDefault="00625B96" w:rsidP="00963071">
      <w:pPr>
        <w:spacing w:line="276" w:lineRule="auto"/>
      </w:pPr>
      <w:r>
        <w:t>Sukladno odredbama točke 7.4.3. (Jamstvo za otklanjanja nedostataka) ove Dokumentacije o nabavi, Ponuditelj je u obvezi ponuditi minimalni jamstveni rok za uređaj u trajanju od 12 (dvanaest) mjeseci od dana uspješno obavljene primopredaje sa stavljanjem opreme u punu funkciju.</w:t>
      </w:r>
    </w:p>
    <w:p w14:paraId="1ACAED72" w14:textId="77777777" w:rsidR="00625B96" w:rsidRDefault="00625B96" w:rsidP="00963071">
      <w:pPr>
        <w:spacing w:line="276" w:lineRule="auto"/>
      </w:pPr>
      <w:r>
        <w:t xml:space="preserve">Dodatno trajanje jamstvenog roka povrh minimalno traženog od 12 (dvanaest) mjeseci bodovat će se na sljedeći način: </w:t>
      </w:r>
    </w:p>
    <w:p w14:paraId="7603E422" w14:textId="77777777" w:rsidR="00625B96" w:rsidRDefault="00625B96" w:rsidP="00963071">
      <w:pPr>
        <w:pStyle w:val="Odlomakpopisa"/>
        <w:spacing w:line="276" w:lineRule="auto"/>
        <w:ind w:left="644"/>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91"/>
        <w:gridCol w:w="3127"/>
      </w:tblGrid>
      <w:tr w:rsidR="00625B96" w14:paraId="6E982B22" w14:textId="77777777" w:rsidTr="00A60E04">
        <w:trPr>
          <w:trHeight w:val="419"/>
          <w:jc w:val="center"/>
        </w:trPr>
        <w:tc>
          <w:tcPr>
            <w:tcW w:w="4491" w:type="dxa"/>
            <w:tcBorders>
              <w:top w:val="single" w:sz="4" w:space="0" w:color="auto"/>
              <w:left w:val="single" w:sz="4" w:space="0" w:color="auto"/>
              <w:bottom w:val="single" w:sz="4" w:space="0" w:color="auto"/>
              <w:right w:val="single" w:sz="4" w:space="0" w:color="auto"/>
            </w:tcBorders>
            <w:shd w:val="clear" w:color="auto" w:fill="D9D9D9"/>
            <w:hideMark/>
          </w:tcPr>
          <w:p w14:paraId="0E53F5A0" w14:textId="7CA30A38" w:rsidR="00625B96" w:rsidRDefault="00625B96" w:rsidP="00963071">
            <w:pPr>
              <w:pStyle w:val="Odlomakpopisa"/>
              <w:spacing w:line="276" w:lineRule="auto"/>
              <w:ind w:left="171"/>
              <w:rPr>
                <w:b/>
              </w:rPr>
            </w:pPr>
            <w:r>
              <w:rPr>
                <w:b/>
              </w:rPr>
              <w:t xml:space="preserve">1. </w:t>
            </w:r>
            <w:r w:rsidR="00096DB7" w:rsidRPr="00096DB7">
              <w:rPr>
                <w:b/>
              </w:rPr>
              <w:t>Anesteziološki uređaji</w:t>
            </w:r>
            <w:r>
              <w:rPr>
                <w:b/>
              </w:rPr>
              <w:t>: ponuđena duljina trajanja jamstvenog roka jamstva za otklanjanje nedostataka</w:t>
            </w:r>
          </w:p>
        </w:tc>
        <w:tc>
          <w:tcPr>
            <w:tcW w:w="3127" w:type="dxa"/>
            <w:tcBorders>
              <w:top w:val="single" w:sz="4" w:space="0" w:color="auto"/>
              <w:left w:val="single" w:sz="4" w:space="0" w:color="auto"/>
              <w:bottom w:val="single" w:sz="4" w:space="0" w:color="auto"/>
              <w:right w:val="single" w:sz="4" w:space="0" w:color="auto"/>
            </w:tcBorders>
            <w:shd w:val="clear" w:color="auto" w:fill="D9D9D9"/>
            <w:hideMark/>
          </w:tcPr>
          <w:p w14:paraId="4602A59C" w14:textId="77777777" w:rsidR="00625B96" w:rsidRDefault="00625B96" w:rsidP="00963071">
            <w:pPr>
              <w:pStyle w:val="Odlomakpopisa"/>
              <w:spacing w:line="276" w:lineRule="auto"/>
              <w:ind w:left="644"/>
              <w:rPr>
                <w:b/>
              </w:rPr>
            </w:pPr>
            <w:r>
              <w:rPr>
                <w:b/>
              </w:rPr>
              <w:t>Broj bodova</w:t>
            </w:r>
          </w:p>
        </w:tc>
      </w:tr>
      <w:tr w:rsidR="00625B96" w14:paraId="51A2BC04" w14:textId="77777777" w:rsidTr="00A60E04">
        <w:trPr>
          <w:trHeight w:val="426"/>
          <w:jc w:val="center"/>
        </w:trPr>
        <w:tc>
          <w:tcPr>
            <w:tcW w:w="4491" w:type="dxa"/>
            <w:tcBorders>
              <w:top w:val="single" w:sz="4" w:space="0" w:color="auto"/>
              <w:left w:val="single" w:sz="4" w:space="0" w:color="auto"/>
              <w:bottom w:val="single" w:sz="4" w:space="0" w:color="auto"/>
              <w:right w:val="single" w:sz="4" w:space="0" w:color="auto"/>
            </w:tcBorders>
            <w:hideMark/>
          </w:tcPr>
          <w:p w14:paraId="5EBBB2E8" w14:textId="77777777" w:rsidR="00625B96" w:rsidRDefault="00625B96" w:rsidP="00963071">
            <w:pPr>
              <w:pStyle w:val="Odlomakpopisa"/>
              <w:spacing w:line="276" w:lineRule="auto"/>
              <w:ind w:left="644"/>
            </w:pPr>
            <w:r>
              <w:t>12 mjeseci</w:t>
            </w:r>
          </w:p>
        </w:tc>
        <w:tc>
          <w:tcPr>
            <w:tcW w:w="3127" w:type="dxa"/>
            <w:tcBorders>
              <w:top w:val="single" w:sz="4" w:space="0" w:color="auto"/>
              <w:left w:val="single" w:sz="4" w:space="0" w:color="auto"/>
              <w:bottom w:val="single" w:sz="4" w:space="0" w:color="auto"/>
              <w:right w:val="single" w:sz="4" w:space="0" w:color="auto"/>
            </w:tcBorders>
            <w:hideMark/>
          </w:tcPr>
          <w:p w14:paraId="61CB5C59" w14:textId="77777777" w:rsidR="00625B96" w:rsidRDefault="00625B96" w:rsidP="00963071">
            <w:pPr>
              <w:pStyle w:val="Odlomakpopisa"/>
              <w:spacing w:line="276" w:lineRule="auto"/>
              <w:ind w:left="0"/>
              <w:jc w:val="center"/>
            </w:pPr>
            <w:r>
              <w:t>0</w:t>
            </w:r>
          </w:p>
        </w:tc>
      </w:tr>
      <w:tr w:rsidR="00625B96" w14:paraId="3A51CEC9" w14:textId="77777777" w:rsidTr="00A60E04">
        <w:trPr>
          <w:trHeight w:val="419"/>
          <w:jc w:val="center"/>
        </w:trPr>
        <w:tc>
          <w:tcPr>
            <w:tcW w:w="4491" w:type="dxa"/>
            <w:tcBorders>
              <w:top w:val="single" w:sz="4" w:space="0" w:color="auto"/>
              <w:left w:val="single" w:sz="4" w:space="0" w:color="auto"/>
              <w:bottom w:val="single" w:sz="4" w:space="0" w:color="auto"/>
              <w:right w:val="single" w:sz="4" w:space="0" w:color="auto"/>
            </w:tcBorders>
            <w:hideMark/>
          </w:tcPr>
          <w:p w14:paraId="6B13BEB1" w14:textId="77777777" w:rsidR="00625B96" w:rsidRDefault="00625B96" w:rsidP="00963071">
            <w:pPr>
              <w:pStyle w:val="Odlomakpopisa"/>
              <w:spacing w:line="276" w:lineRule="auto"/>
              <w:ind w:left="644"/>
            </w:pPr>
            <w:r>
              <w:t>13 mjeseci  – 23 mjeseca</w:t>
            </w:r>
          </w:p>
        </w:tc>
        <w:tc>
          <w:tcPr>
            <w:tcW w:w="3127" w:type="dxa"/>
            <w:tcBorders>
              <w:top w:val="single" w:sz="4" w:space="0" w:color="auto"/>
              <w:left w:val="single" w:sz="4" w:space="0" w:color="auto"/>
              <w:bottom w:val="single" w:sz="4" w:space="0" w:color="auto"/>
              <w:right w:val="single" w:sz="4" w:space="0" w:color="auto"/>
            </w:tcBorders>
            <w:hideMark/>
          </w:tcPr>
          <w:p w14:paraId="6F8772F3" w14:textId="37201F1F" w:rsidR="00625B96" w:rsidRPr="003A335B" w:rsidRDefault="00011758" w:rsidP="00963071">
            <w:pPr>
              <w:pStyle w:val="Odlomakpopisa"/>
              <w:spacing w:line="276" w:lineRule="auto"/>
              <w:ind w:left="0"/>
              <w:jc w:val="center"/>
              <w:rPr>
                <w:lang w:val="hr-HR"/>
              </w:rPr>
            </w:pPr>
            <w:r>
              <w:rPr>
                <w:lang w:val="hr-HR"/>
              </w:rPr>
              <w:t>15</w:t>
            </w:r>
          </w:p>
        </w:tc>
      </w:tr>
      <w:tr w:rsidR="00625B96" w14:paraId="40C614A2" w14:textId="77777777" w:rsidTr="00A60E04">
        <w:trPr>
          <w:trHeight w:val="419"/>
          <w:jc w:val="center"/>
        </w:trPr>
        <w:tc>
          <w:tcPr>
            <w:tcW w:w="4491" w:type="dxa"/>
            <w:tcBorders>
              <w:top w:val="single" w:sz="4" w:space="0" w:color="auto"/>
              <w:left w:val="single" w:sz="4" w:space="0" w:color="auto"/>
              <w:bottom w:val="single" w:sz="4" w:space="0" w:color="auto"/>
              <w:right w:val="single" w:sz="4" w:space="0" w:color="auto"/>
            </w:tcBorders>
            <w:hideMark/>
          </w:tcPr>
          <w:p w14:paraId="6F76CE42" w14:textId="77777777" w:rsidR="00625B96" w:rsidRDefault="00625B96" w:rsidP="00963071">
            <w:pPr>
              <w:pStyle w:val="Odlomakpopisa"/>
              <w:spacing w:line="276" w:lineRule="auto"/>
              <w:ind w:left="644"/>
            </w:pPr>
            <w:r>
              <w:t>24 mjeseca i više</w:t>
            </w:r>
          </w:p>
        </w:tc>
        <w:tc>
          <w:tcPr>
            <w:tcW w:w="3127" w:type="dxa"/>
            <w:tcBorders>
              <w:top w:val="single" w:sz="4" w:space="0" w:color="auto"/>
              <w:left w:val="single" w:sz="4" w:space="0" w:color="auto"/>
              <w:bottom w:val="single" w:sz="4" w:space="0" w:color="auto"/>
              <w:right w:val="single" w:sz="4" w:space="0" w:color="auto"/>
            </w:tcBorders>
            <w:hideMark/>
          </w:tcPr>
          <w:p w14:paraId="3BD3A0A1" w14:textId="6656C6E5" w:rsidR="00625B96" w:rsidRPr="003A335B" w:rsidRDefault="00011758" w:rsidP="00963071">
            <w:pPr>
              <w:pStyle w:val="Odlomakpopisa"/>
              <w:spacing w:line="276" w:lineRule="auto"/>
              <w:ind w:left="0"/>
              <w:jc w:val="center"/>
              <w:rPr>
                <w:lang w:val="hr-HR"/>
              </w:rPr>
            </w:pPr>
            <w:r>
              <w:rPr>
                <w:lang w:val="hr-HR"/>
              </w:rPr>
              <w:t>30</w:t>
            </w:r>
          </w:p>
        </w:tc>
      </w:tr>
    </w:tbl>
    <w:p w14:paraId="0A126405" w14:textId="77777777" w:rsidR="00625B96" w:rsidRDefault="00625B96" w:rsidP="00963071">
      <w:pPr>
        <w:pStyle w:val="Odlomakpopisa"/>
        <w:spacing w:line="276" w:lineRule="auto"/>
        <w:ind w:left="644"/>
      </w:pPr>
    </w:p>
    <w:p w14:paraId="1C7EDDA6" w14:textId="77777777" w:rsidR="00625B96" w:rsidRDefault="00625B96" w:rsidP="00963071">
      <w:pPr>
        <w:pStyle w:val="Odlomakpopisa"/>
        <w:spacing w:line="276" w:lineRule="auto"/>
        <w:ind w:left="0"/>
      </w:pPr>
      <w:r>
        <w:t xml:space="preserve">Za potrebe ocjenjivanja ponuda prema predmetnom kriteriju ponuditelji u ponudi dostavljaju Izjavu o kriteriju za odabir ekonomski najpovoljnije ponude za Grupu 6, za što može biti korišten Prilog 2.6. ove Dokumentacije o nabavi ili Izjava u slobodnoj formi koja sadrži informacije potrebne za ocjenu ponude po predmetnom kriteriju. </w:t>
      </w:r>
    </w:p>
    <w:p w14:paraId="4A09FD99" w14:textId="77777777" w:rsidR="00625B96" w:rsidRPr="002940E5" w:rsidRDefault="00625B96" w:rsidP="00963071">
      <w:pPr>
        <w:spacing w:line="276" w:lineRule="auto"/>
      </w:pPr>
      <w:r w:rsidRPr="002940E5">
        <w:t xml:space="preserve">Ukoliko iznad navedena Izjava o kriteriju za odabir ekonomski najpovoljnije ponude ne bude dostavljena u ponudi, smatrat će se da ponuditelj nudi minimalnu duljinu trajanja jamstvenog roka jamstva za otklanjanje nedostataka te će ponuda ostvariti 0 bodova po predmetnom kriteriju.  </w:t>
      </w:r>
    </w:p>
    <w:p w14:paraId="7C52BDAE" w14:textId="77777777" w:rsidR="00625B96" w:rsidRPr="00181D19" w:rsidRDefault="00625B96" w:rsidP="00963071">
      <w:pPr>
        <w:spacing w:line="276" w:lineRule="auto"/>
        <w:rPr>
          <w:b/>
          <w:bCs/>
        </w:rPr>
      </w:pPr>
    </w:p>
    <w:p w14:paraId="0D43BA05" w14:textId="2A19344E" w:rsidR="00625B96" w:rsidRDefault="00625B96" w:rsidP="00963071">
      <w:pPr>
        <w:shd w:val="clear" w:color="auto" w:fill="D0CECE" w:themeFill="background2" w:themeFillShade="E6"/>
        <w:spacing w:line="276" w:lineRule="auto"/>
        <w:rPr>
          <w:b/>
          <w:bCs/>
        </w:rPr>
      </w:pPr>
      <w:r w:rsidRPr="002940E5">
        <w:rPr>
          <w:b/>
          <w:bCs/>
        </w:rPr>
        <w:lastRenderedPageBreak/>
        <w:t>6.2.</w:t>
      </w:r>
      <w:r>
        <w:rPr>
          <w:b/>
          <w:bCs/>
        </w:rPr>
        <w:t>7</w:t>
      </w:r>
      <w:r w:rsidRPr="002940E5">
        <w:rPr>
          <w:b/>
          <w:bCs/>
        </w:rPr>
        <w:t xml:space="preserve">. GRUPA </w:t>
      </w:r>
      <w:r>
        <w:rPr>
          <w:b/>
          <w:bCs/>
        </w:rPr>
        <w:t>7</w:t>
      </w:r>
      <w:r w:rsidRPr="002940E5">
        <w:rPr>
          <w:b/>
          <w:bCs/>
        </w:rPr>
        <w:t xml:space="preserve">. </w:t>
      </w:r>
      <w:r w:rsidR="00344B4F">
        <w:rPr>
          <w:b/>
          <w:bCs/>
        </w:rPr>
        <w:t>STOLICE ZA DNEVNU BOLNICU</w:t>
      </w:r>
    </w:p>
    <w:p w14:paraId="7A440464" w14:textId="77777777" w:rsidR="00625B96" w:rsidRPr="00181D19" w:rsidRDefault="00625B96" w:rsidP="00963071">
      <w:pPr>
        <w:spacing w:line="276" w:lineRule="auto"/>
      </w:pPr>
      <w:r w:rsidRPr="00181D19">
        <w:rPr>
          <w:u w:val="single"/>
        </w:rPr>
        <w:t>Kriteriji odabira i njihov relativni značaj prikazani su u tablici</w:t>
      </w:r>
      <w:r w:rsidRPr="00181D19">
        <w:t xml:space="preserve">: </w:t>
      </w:r>
    </w:p>
    <w:tbl>
      <w:tblPr>
        <w:tblW w:w="9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19"/>
        <w:gridCol w:w="1953"/>
        <w:gridCol w:w="1763"/>
      </w:tblGrid>
      <w:tr w:rsidR="00625B96" w:rsidRPr="00181D19" w14:paraId="33E08948" w14:textId="77777777" w:rsidTr="00A60E04">
        <w:trPr>
          <w:trHeight w:val="321"/>
          <w:jc w:val="center"/>
        </w:trPr>
        <w:tc>
          <w:tcPr>
            <w:tcW w:w="541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E696179" w14:textId="77777777" w:rsidR="00625B96" w:rsidRPr="00181D19" w:rsidRDefault="00625B96" w:rsidP="00963071">
            <w:pPr>
              <w:spacing w:line="276" w:lineRule="auto"/>
              <w:jc w:val="center"/>
              <w:rPr>
                <w:b/>
              </w:rPr>
            </w:pPr>
            <w:r w:rsidRPr="00181D19">
              <w:rPr>
                <w:b/>
              </w:rPr>
              <w:t>Kriterij</w:t>
            </w:r>
          </w:p>
        </w:tc>
        <w:tc>
          <w:tcPr>
            <w:tcW w:w="195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BCD1D39" w14:textId="77777777" w:rsidR="00625B96" w:rsidRPr="00181D19" w:rsidRDefault="00625B96" w:rsidP="00963071">
            <w:pPr>
              <w:spacing w:line="276" w:lineRule="auto"/>
              <w:jc w:val="center"/>
              <w:rPr>
                <w:b/>
              </w:rPr>
            </w:pPr>
            <w:r w:rsidRPr="00181D19">
              <w:rPr>
                <w:b/>
              </w:rPr>
              <w:t>Maksimalni broj bodova</w:t>
            </w:r>
          </w:p>
        </w:tc>
        <w:tc>
          <w:tcPr>
            <w:tcW w:w="1763" w:type="dxa"/>
            <w:tcBorders>
              <w:top w:val="single" w:sz="4" w:space="0" w:color="auto"/>
              <w:left w:val="single" w:sz="4" w:space="0" w:color="auto"/>
              <w:bottom w:val="single" w:sz="4" w:space="0" w:color="auto"/>
              <w:right w:val="single" w:sz="4" w:space="0" w:color="auto"/>
            </w:tcBorders>
            <w:shd w:val="clear" w:color="auto" w:fill="D9D9D9"/>
            <w:hideMark/>
          </w:tcPr>
          <w:p w14:paraId="16E6EB60" w14:textId="77777777" w:rsidR="00625B96" w:rsidRPr="00181D19" w:rsidRDefault="00625B96" w:rsidP="00963071">
            <w:pPr>
              <w:spacing w:line="276" w:lineRule="auto"/>
              <w:jc w:val="center"/>
              <w:rPr>
                <w:b/>
              </w:rPr>
            </w:pPr>
            <w:r w:rsidRPr="00181D19">
              <w:rPr>
                <w:b/>
              </w:rPr>
              <w:t>Relativni ponder</w:t>
            </w:r>
          </w:p>
        </w:tc>
      </w:tr>
      <w:tr w:rsidR="00625B96" w:rsidRPr="00181D19" w14:paraId="752B1B53" w14:textId="77777777" w:rsidTr="00A60E04">
        <w:trPr>
          <w:trHeight w:val="332"/>
          <w:jc w:val="center"/>
        </w:trPr>
        <w:tc>
          <w:tcPr>
            <w:tcW w:w="5419" w:type="dxa"/>
            <w:tcBorders>
              <w:top w:val="single" w:sz="4" w:space="0" w:color="auto"/>
              <w:left w:val="single" w:sz="4" w:space="0" w:color="auto"/>
              <w:bottom w:val="single" w:sz="4" w:space="0" w:color="auto"/>
              <w:right w:val="single" w:sz="4" w:space="0" w:color="auto"/>
            </w:tcBorders>
            <w:hideMark/>
          </w:tcPr>
          <w:p w14:paraId="47FF6CF7" w14:textId="77777777" w:rsidR="00625B96" w:rsidRPr="00181D19" w:rsidRDefault="00625B96" w:rsidP="00963071">
            <w:pPr>
              <w:spacing w:line="276" w:lineRule="auto"/>
            </w:pPr>
            <w:r>
              <w:t>1.</w:t>
            </w:r>
            <w:r w:rsidRPr="00181D19">
              <w:t xml:space="preserve"> Cijena ponude - C</w:t>
            </w:r>
          </w:p>
        </w:tc>
        <w:tc>
          <w:tcPr>
            <w:tcW w:w="1953" w:type="dxa"/>
            <w:tcBorders>
              <w:top w:val="single" w:sz="4" w:space="0" w:color="auto"/>
              <w:left w:val="single" w:sz="4" w:space="0" w:color="auto"/>
              <w:bottom w:val="single" w:sz="4" w:space="0" w:color="auto"/>
              <w:right w:val="single" w:sz="4" w:space="0" w:color="auto"/>
            </w:tcBorders>
            <w:hideMark/>
          </w:tcPr>
          <w:p w14:paraId="2D042975" w14:textId="23F86A81" w:rsidR="00625B96" w:rsidRPr="00181D19" w:rsidRDefault="00344B4F" w:rsidP="00963071">
            <w:pPr>
              <w:spacing w:line="276" w:lineRule="auto"/>
              <w:jc w:val="center"/>
            </w:pPr>
            <w:r>
              <w:t>70</w:t>
            </w:r>
          </w:p>
        </w:tc>
        <w:tc>
          <w:tcPr>
            <w:tcW w:w="1763" w:type="dxa"/>
            <w:tcBorders>
              <w:top w:val="single" w:sz="4" w:space="0" w:color="auto"/>
              <w:left w:val="single" w:sz="4" w:space="0" w:color="auto"/>
              <w:bottom w:val="single" w:sz="4" w:space="0" w:color="auto"/>
              <w:right w:val="single" w:sz="4" w:space="0" w:color="auto"/>
            </w:tcBorders>
            <w:hideMark/>
          </w:tcPr>
          <w:p w14:paraId="13B72C4C" w14:textId="0C1AAC5C" w:rsidR="00625B96" w:rsidRPr="00181D19" w:rsidRDefault="00344B4F" w:rsidP="00963071">
            <w:pPr>
              <w:spacing w:line="276" w:lineRule="auto"/>
              <w:jc w:val="center"/>
            </w:pPr>
            <w:r>
              <w:t>70</w:t>
            </w:r>
            <w:r w:rsidR="00625B96" w:rsidRPr="00181D19">
              <w:t>%</w:t>
            </w:r>
          </w:p>
        </w:tc>
      </w:tr>
      <w:tr w:rsidR="00625B96" w:rsidRPr="00181D19" w14:paraId="7409483F" w14:textId="77777777" w:rsidTr="00A60E04">
        <w:trPr>
          <w:trHeight w:val="325"/>
          <w:jc w:val="center"/>
        </w:trPr>
        <w:tc>
          <w:tcPr>
            <w:tcW w:w="5419" w:type="dxa"/>
            <w:tcBorders>
              <w:top w:val="single" w:sz="4" w:space="0" w:color="auto"/>
              <w:left w:val="single" w:sz="4" w:space="0" w:color="auto"/>
              <w:bottom w:val="single" w:sz="4" w:space="0" w:color="auto"/>
              <w:right w:val="single" w:sz="4" w:space="0" w:color="auto"/>
            </w:tcBorders>
            <w:hideMark/>
          </w:tcPr>
          <w:p w14:paraId="11C43671" w14:textId="77777777" w:rsidR="00625B96" w:rsidRPr="00181D19" w:rsidRDefault="00625B96" w:rsidP="00963071">
            <w:pPr>
              <w:spacing w:line="276" w:lineRule="auto"/>
            </w:pPr>
            <w:r>
              <w:t>2.</w:t>
            </w:r>
            <w:r w:rsidRPr="00181D19">
              <w:t xml:space="preserve"> Duljina jamstva za otklanjanje  nedostataka u jamstvenom roku - J</w:t>
            </w:r>
          </w:p>
        </w:tc>
        <w:tc>
          <w:tcPr>
            <w:tcW w:w="1953" w:type="dxa"/>
            <w:tcBorders>
              <w:top w:val="single" w:sz="4" w:space="0" w:color="auto"/>
              <w:left w:val="single" w:sz="4" w:space="0" w:color="auto"/>
              <w:bottom w:val="single" w:sz="4" w:space="0" w:color="auto"/>
              <w:right w:val="single" w:sz="4" w:space="0" w:color="auto"/>
            </w:tcBorders>
            <w:hideMark/>
          </w:tcPr>
          <w:p w14:paraId="2F69471F" w14:textId="7653028F" w:rsidR="00625B96" w:rsidRPr="00181D19" w:rsidRDefault="00344B4F" w:rsidP="00963071">
            <w:pPr>
              <w:spacing w:line="276" w:lineRule="auto"/>
              <w:jc w:val="center"/>
            </w:pPr>
            <w:r>
              <w:t>3</w:t>
            </w:r>
            <w:r w:rsidRPr="00181D19">
              <w:t>0</w:t>
            </w:r>
          </w:p>
        </w:tc>
        <w:tc>
          <w:tcPr>
            <w:tcW w:w="1763" w:type="dxa"/>
            <w:tcBorders>
              <w:top w:val="single" w:sz="4" w:space="0" w:color="auto"/>
              <w:left w:val="single" w:sz="4" w:space="0" w:color="auto"/>
              <w:bottom w:val="single" w:sz="4" w:space="0" w:color="auto"/>
              <w:right w:val="single" w:sz="4" w:space="0" w:color="auto"/>
            </w:tcBorders>
            <w:hideMark/>
          </w:tcPr>
          <w:p w14:paraId="74DA4155" w14:textId="6996308B" w:rsidR="00625B96" w:rsidRPr="00181D19" w:rsidRDefault="00344B4F" w:rsidP="00963071">
            <w:pPr>
              <w:spacing w:line="276" w:lineRule="auto"/>
              <w:jc w:val="center"/>
            </w:pPr>
            <w:r>
              <w:t>3</w:t>
            </w:r>
            <w:r w:rsidRPr="00181D19">
              <w:t>0</w:t>
            </w:r>
            <w:r w:rsidR="00625B96" w:rsidRPr="00181D19">
              <w:t>%</w:t>
            </w:r>
          </w:p>
        </w:tc>
      </w:tr>
      <w:tr w:rsidR="00625B96" w:rsidRPr="00181D19" w14:paraId="673EBAD9" w14:textId="77777777" w:rsidTr="00A60E04">
        <w:trPr>
          <w:trHeight w:val="189"/>
          <w:jc w:val="center"/>
        </w:trPr>
        <w:tc>
          <w:tcPr>
            <w:tcW w:w="5419" w:type="dxa"/>
            <w:tcBorders>
              <w:top w:val="single" w:sz="4" w:space="0" w:color="auto"/>
              <w:left w:val="single" w:sz="4" w:space="0" w:color="auto"/>
              <w:bottom w:val="single" w:sz="4" w:space="0" w:color="auto"/>
              <w:right w:val="single" w:sz="4" w:space="0" w:color="auto"/>
            </w:tcBorders>
            <w:hideMark/>
          </w:tcPr>
          <w:p w14:paraId="724CBA49" w14:textId="77777777" w:rsidR="00625B96" w:rsidRPr="00181D19" w:rsidRDefault="00625B96" w:rsidP="00963071">
            <w:pPr>
              <w:spacing w:line="276" w:lineRule="auto"/>
              <w:jc w:val="right"/>
              <w:rPr>
                <w:b/>
              </w:rPr>
            </w:pPr>
            <w:r>
              <w:rPr>
                <w:b/>
              </w:rPr>
              <w:t>Ukupno m</w:t>
            </w:r>
            <w:r w:rsidRPr="00181D19">
              <w:rPr>
                <w:b/>
              </w:rPr>
              <w:t>aksimalni broj bodova</w:t>
            </w:r>
          </w:p>
        </w:tc>
        <w:tc>
          <w:tcPr>
            <w:tcW w:w="1953" w:type="dxa"/>
            <w:tcBorders>
              <w:top w:val="single" w:sz="4" w:space="0" w:color="auto"/>
              <w:left w:val="single" w:sz="4" w:space="0" w:color="auto"/>
              <w:bottom w:val="single" w:sz="4" w:space="0" w:color="auto"/>
              <w:right w:val="single" w:sz="4" w:space="0" w:color="auto"/>
            </w:tcBorders>
            <w:hideMark/>
          </w:tcPr>
          <w:p w14:paraId="04936551" w14:textId="77777777" w:rsidR="00625B96" w:rsidRPr="00181D19" w:rsidRDefault="00625B96" w:rsidP="00963071">
            <w:pPr>
              <w:spacing w:line="276" w:lineRule="auto"/>
              <w:jc w:val="center"/>
              <w:rPr>
                <w:b/>
              </w:rPr>
            </w:pPr>
            <w:r w:rsidRPr="00181D19">
              <w:rPr>
                <w:b/>
              </w:rPr>
              <w:t>100</w:t>
            </w:r>
          </w:p>
        </w:tc>
        <w:tc>
          <w:tcPr>
            <w:tcW w:w="1763" w:type="dxa"/>
            <w:tcBorders>
              <w:top w:val="single" w:sz="4" w:space="0" w:color="auto"/>
              <w:left w:val="single" w:sz="4" w:space="0" w:color="auto"/>
              <w:bottom w:val="single" w:sz="4" w:space="0" w:color="auto"/>
              <w:right w:val="single" w:sz="4" w:space="0" w:color="auto"/>
            </w:tcBorders>
            <w:hideMark/>
          </w:tcPr>
          <w:p w14:paraId="25A287C1" w14:textId="77777777" w:rsidR="00625B96" w:rsidRPr="00181D19" w:rsidRDefault="00625B96" w:rsidP="00963071">
            <w:pPr>
              <w:spacing w:line="276" w:lineRule="auto"/>
              <w:jc w:val="center"/>
            </w:pPr>
            <w:r w:rsidRPr="00181D19">
              <w:t>100%</w:t>
            </w:r>
          </w:p>
        </w:tc>
      </w:tr>
    </w:tbl>
    <w:p w14:paraId="6C92F876" w14:textId="77777777" w:rsidR="00625B96" w:rsidRPr="00181D19" w:rsidRDefault="00625B96" w:rsidP="00963071">
      <w:pPr>
        <w:spacing w:line="276" w:lineRule="auto"/>
      </w:pPr>
    </w:p>
    <w:p w14:paraId="5D52BAB4" w14:textId="6B9C5AA8" w:rsidR="00625B96" w:rsidRDefault="00625B96" w:rsidP="00963071">
      <w:pPr>
        <w:spacing w:line="276" w:lineRule="auto"/>
      </w:pPr>
      <w:r>
        <w:t xml:space="preserve">Ekonomski najpovoljnija ponuda je valjana ponuda s ukupno najvećom ocjenom dobivenom zbrojem svih kriterija: U = C + J </w:t>
      </w:r>
    </w:p>
    <w:p w14:paraId="684ED6B1" w14:textId="77777777" w:rsidR="001C12EF" w:rsidRPr="00181D19" w:rsidRDefault="001C12EF" w:rsidP="00963071">
      <w:pPr>
        <w:spacing w:line="276" w:lineRule="auto"/>
      </w:pPr>
    </w:p>
    <w:p w14:paraId="49D184B3" w14:textId="77777777" w:rsidR="00625B96" w:rsidRPr="00181D19" w:rsidRDefault="00625B96" w:rsidP="00963071">
      <w:pPr>
        <w:spacing w:line="276" w:lineRule="auto"/>
        <w:rPr>
          <w:u w:val="single"/>
        </w:rPr>
      </w:pPr>
      <w:r w:rsidRPr="00963071">
        <w:rPr>
          <w:b/>
          <w:bCs/>
          <w:u w:val="single"/>
        </w:rPr>
        <w:t xml:space="preserve">1. </w:t>
      </w:r>
      <w:r w:rsidRPr="00C060D4">
        <w:rPr>
          <w:b/>
          <w:bCs/>
          <w:u w:val="single"/>
        </w:rPr>
        <w:t>Cjenovni</w:t>
      </w:r>
      <w:r w:rsidRPr="00181D19">
        <w:rPr>
          <w:b/>
          <w:u w:val="single"/>
        </w:rPr>
        <w:t xml:space="preserve"> kriterij - C</w:t>
      </w:r>
    </w:p>
    <w:p w14:paraId="05DCA3CB" w14:textId="0F491220" w:rsidR="00625B96" w:rsidRDefault="00625B96" w:rsidP="00963071">
      <w:pPr>
        <w:spacing w:line="276" w:lineRule="auto"/>
      </w:pPr>
      <w:r>
        <w:t xml:space="preserve">Naručitelj kao jedan od kriterija za odabir ekonomski najpovoljnije ponude određuje cijenu ponude. Maksimalan broj bodova koji ponuda može dobiti po ovom kriteriju iznosi </w:t>
      </w:r>
      <w:r w:rsidR="00344B4F">
        <w:t xml:space="preserve">70 </w:t>
      </w:r>
      <w:r>
        <w:t>(sedamdeset) bodova.</w:t>
      </w:r>
    </w:p>
    <w:p w14:paraId="7C845146" w14:textId="77777777" w:rsidR="00625B96" w:rsidRPr="00181D19" w:rsidRDefault="00625B96" w:rsidP="00963071">
      <w:pPr>
        <w:spacing w:line="276" w:lineRule="auto"/>
      </w:pPr>
      <w:r>
        <w:t>Valjana ponuda s najnižom cijenom dobit će  maksimalan broj bodova, a svaka druga razmjerno manji broj bodova prema slijedećoj formuli:</w:t>
      </w:r>
    </w:p>
    <w:p w14:paraId="7B2EE2E9" w14:textId="681D5111" w:rsidR="00625B96" w:rsidRPr="00181D19" w:rsidRDefault="00625B96" w:rsidP="00963071">
      <w:pPr>
        <w:pStyle w:val="Odlomakpopisa"/>
        <w:spacing w:line="276" w:lineRule="auto"/>
        <w:ind w:left="1069"/>
        <w:jc w:val="center"/>
        <w:rPr>
          <w:b/>
        </w:rPr>
      </w:pPr>
      <w:r w:rsidRPr="00181D19">
        <w:rPr>
          <w:b/>
        </w:rPr>
        <w:t>C</w:t>
      </w:r>
      <m:oMath>
        <m:r>
          <m:rPr>
            <m:sty m:val="b"/>
          </m:rPr>
          <w:rPr>
            <w:rFonts w:ascii="Cambria Math" w:hAnsi="Cambria Math"/>
          </w:rPr>
          <m:t>=</m:t>
        </m:r>
        <m:f>
          <m:fPr>
            <m:ctrlPr>
              <w:rPr>
                <w:rFonts w:ascii="Cambria Math" w:hAnsi="Cambria Math"/>
                <w:b/>
              </w:rPr>
            </m:ctrlPr>
          </m:fPr>
          <m:num>
            <m:r>
              <m:rPr>
                <m:sty m:val="b"/>
              </m:rPr>
              <w:rPr>
                <w:rFonts w:ascii="Cambria Math" w:hAnsi="Cambria Math"/>
              </w:rPr>
              <m:t>CN</m:t>
            </m:r>
          </m:num>
          <m:den>
            <m:r>
              <m:rPr>
                <m:sty m:val="b"/>
              </m:rPr>
              <w:rPr>
                <w:rFonts w:ascii="Cambria Math" w:hAnsi="Cambria Math"/>
              </w:rPr>
              <m:t>CP</m:t>
            </m:r>
          </m:den>
        </m:f>
      </m:oMath>
      <w:r w:rsidRPr="00181D19">
        <w:rPr>
          <w:b/>
        </w:rPr>
        <w:t>*</w:t>
      </w:r>
      <w:r w:rsidR="00344B4F">
        <w:rPr>
          <w:b/>
        </w:rPr>
        <w:t>7</w:t>
      </w:r>
      <w:r w:rsidR="00344B4F">
        <w:rPr>
          <w:b/>
          <w:lang w:val="hr-HR"/>
        </w:rPr>
        <w:t>0</w:t>
      </w:r>
      <w:r w:rsidR="00344B4F" w:rsidRPr="00181D19">
        <w:rPr>
          <w:b/>
        </w:rPr>
        <w:t xml:space="preserve">  </w:t>
      </w:r>
    </w:p>
    <w:p w14:paraId="50C407D8" w14:textId="77777777" w:rsidR="00625B96" w:rsidRPr="00181D19" w:rsidRDefault="00625B96" w:rsidP="00963071">
      <w:pPr>
        <w:pStyle w:val="Odlomakpopisa"/>
        <w:spacing w:line="276" w:lineRule="auto"/>
        <w:ind w:left="1069"/>
      </w:pPr>
    </w:p>
    <w:p w14:paraId="0B6DC569" w14:textId="77777777" w:rsidR="00625B96" w:rsidRPr="00E70309" w:rsidRDefault="00625B96" w:rsidP="00963071">
      <w:pPr>
        <w:spacing w:line="276" w:lineRule="auto"/>
      </w:pPr>
      <w:r w:rsidRPr="00E70309">
        <w:t>C</w:t>
      </w:r>
      <w:r>
        <w:t xml:space="preserve"> </w:t>
      </w:r>
      <w:r w:rsidRPr="00E70309">
        <w:t xml:space="preserve">- broj bodova ostvaren na temelju </w:t>
      </w:r>
      <w:r>
        <w:t xml:space="preserve">kriterija </w:t>
      </w:r>
      <w:r w:rsidRPr="00E70309">
        <w:t>cijene promatrane ponude</w:t>
      </w:r>
    </w:p>
    <w:p w14:paraId="0D3AFBC1" w14:textId="77777777" w:rsidR="00625B96" w:rsidRPr="00E70309" w:rsidRDefault="00625B96" w:rsidP="00963071">
      <w:pPr>
        <w:spacing w:line="276" w:lineRule="auto"/>
      </w:pPr>
      <w:r w:rsidRPr="00E70309">
        <w:t>CN</w:t>
      </w:r>
      <w:r>
        <w:t xml:space="preserve"> </w:t>
      </w:r>
      <w:r w:rsidRPr="00E70309">
        <w:t>- najniža cijena ponude u postupku nabave</w:t>
      </w:r>
      <w:r>
        <w:t xml:space="preserve"> za Grupu 7</w:t>
      </w:r>
    </w:p>
    <w:p w14:paraId="2AD8CDD7" w14:textId="77777777" w:rsidR="00625B96" w:rsidRPr="00E70309" w:rsidRDefault="00625B96" w:rsidP="00963071">
      <w:pPr>
        <w:spacing w:line="276" w:lineRule="auto"/>
      </w:pPr>
      <w:r w:rsidRPr="00E70309">
        <w:t>CP - cijena ponude koja se ocjenjuje</w:t>
      </w:r>
      <w:r>
        <w:t xml:space="preserve"> za Grupu 7</w:t>
      </w:r>
    </w:p>
    <w:p w14:paraId="5A5D89D2" w14:textId="0DDA03BA" w:rsidR="00625B96" w:rsidRPr="00181D19" w:rsidRDefault="00344B4F" w:rsidP="00963071">
      <w:pPr>
        <w:spacing w:line="276" w:lineRule="auto"/>
      </w:pPr>
      <w:r>
        <w:t>70</w:t>
      </w:r>
      <w:r w:rsidRPr="002940E5">
        <w:t xml:space="preserve"> </w:t>
      </w:r>
      <w:r w:rsidR="00625B96" w:rsidRPr="002940E5">
        <w:t xml:space="preserve">- najviši ostvarivi broj bodova na temelju kriterija cijene za Grupu </w:t>
      </w:r>
      <w:r w:rsidR="00625B96">
        <w:t>7</w:t>
      </w:r>
    </w:p>
    <w:p w14:paraId="517D1986" w14:textId="77777777" w:rsidR="00625B96" w:rsidRPr="00181D19" w:rsidRDefault="00625B96" w:rsidP="00963071">
      <w:pPr>
        <w:pStyle w:val="Odlomakpopisa"/>
        <w:spacing w:after="0" w:line="276" w:lineRule="auto"/>
      </w:pPr>
    </w:p>
    <w:p w14:paraId="47491A86" w14:textId="77777777" w:rsidR="00625B96" w:rsidRPr="002940E5" w:rsidRDefault="00625B96" w:rsidP="00963071">
      <w:pPr>
        <w:spacing w:line="276" w:lineRule="auto"/>
        <w:rPr>
          <w:b/>
          <w:u w:val="single"/>
        </w:rPr>
      </w:pPr>
      <w:r>
        <w:rPr>
          <w:b/>
          <w:u w:val="single"/>
        </w:rPr>
        <w:t xml:space="preserve">2. </w:t>
      </w:r>
      <w:r w:rsidRPr="002940E5">
        <w:rPr>
          <w:b/>
          <w:u w:val="single"/>
        </w:rPr>
        <w:t>Duljina jamstva za otklanjanje  nedostataka u jamstvenom roku – J</w:t>
      </w:r>
    </w:p>
    <w:p w14:paraId="5A8B4F49" w14:textId="11B36C82" w:rsidR="00625B96" w:rsidRDefault="00625B96" w:rsidP="00963071">
      <w:pPr>
        <w:spacing w:line="276" w:lineRule="auto"/>
      </w:pPr>
      <w:r>
        <w:t xml:space="preserve">Maksimalan broj bodova koji ponuda može ostvariti na temelju ovog kriterija iznosi </w:t>
      </w:r>
      <w:r w:rsidR="00344B4F">
        <w:t xml:space="preserve">30 </w:t>
      </w:r>
      <w:r>
        <w:t>(</w:t>
      </w:r>
      <w:r w:rsidR="00344B4F">
        <w:t>tri</w:t>
      </w:r>
      <w:r>
        <w:t xml:space="preserve">deset) bodova. </w:t>
      </w:r>
    </w:p>
    <w:p w14:paraId="2D6D7DBC" w14:textId="77777777" w:rsidR="00625B96" w:rsidRDefault="00625B96" w:rsidP="00963071">
      <w:pPr>
        <w:spacing w:line="276" w:lineRule="auto"/>
      </w:pPr>
      <w:r>
        <w:t>Sukladno odredbama točke 7.4.3. (Jamstvo za otklanjanja nedostataka) ove Dokumentacije o nabavi, Ponuditelj je u obvezi ponuditi minimalni jamstveni rok za uređaj u trajanju od 12 (dvanaest) mjeseci od dana uspješno obavljene primopredaje sa stavljanjem opreme u punu funkciju.</w:t>
      </w:r>
    </w:p>
    <w:p w14:paraId="5C7D6372" w14:textId="77777777" w:rsidR="00625B96" w:rsidRDefault="00625B96" w:rsidP="00963071">
      <w:pPr>
        <w:spacing w:line="276" w:lineRule="auto"/>
      </w:pPr>
      <w:r>
        <w:t xml:space="preserve">Dodatno trajanje jamstvenog roka povrh minimalno traženog od 12 (dvanaest) mjeseci bodovat će se na sljedeći način: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91"/>
        <w:gridCol w:w="3127"/>
      </w:tblGrid>
      <w:tr w:rsidR="00625B96" w14:paraId="4E4FE1B5" w14:textId="77777777" w:rsidTr="00A60E04">
        <w:trPr>
          <w:trHeight w:val="419"/>
          <w:jc w:val="center"/>
        </w:trPr>
        <w:tc>
          <w:tcPr>
            <w:tcW w:w="4491" w:type="dxa"/>
            <w:tcBorders>
              <w:top w:val="single" w:sz="4" w:space="0" w:color="auto"/>
              <w:left w:val="single" w:sz="4" w:space="0" w:color="auto"/>
              <w:bottom w:val="single" w:sz="4" w:space="0" w:color="auto"/>
              <w:right w:val="single" w:sz="4" w:space="0" w:color="auto"/>
            </w:tcBorders>
            <w:shd w:val="clear" w:color="auto" w:fill="D9D9D9"/>
            <w:hideMark/>
          </w:tcPr>
          <w:p w14:paraId="76921F68" w14:textId="436241C4" w:rsidR="00625B96" w:rsidRDefault="00625B96" w:rsidP="00963071">
            <w:pPr>
              <w:pStyle w:val="Odlomakpopisa"/>
              <w:spacing w:line="276" w:lineRule="auto"/>
              <w:ind w:left="171"/>
              <w:rPr>
                <w:b/>
              </w:rPr>
            </w:pPr>
            <w:r>
              <w:rPr>
                <w:b/>
              </w:rPr>
              <w:t xml:space="preserve">1. </w:t>
            </w:r>
            <w:r w:rsidR="00344B4F">
              <w:rPr>
                <w:b/>
                <w:lang w:val="hr-HR"/>
              </w:rPr>
              <w:t>STOLICE ZA DNEVNE BOLNICE</w:t>
            </w:r>
            <w:r>
              <w:rPr>
                <w:b/>
              </w:rPr>
              <w:t>: ponuđena duljina trajanja jamstvenog roka jamstva za otklanjanje nedostataka</w:t>
            </w:r>
          </w:p>
        </w:tc>
        <w:tc>
          <w:tcPr>
            <w:tcW w:w="3127" w:type="dxa"/>
            <w:tcBorders>
              <w:top w:val="single" w:sz="4" w:space="0" w:color="auto"/>
              <w:left w:val="single" w:sz="4" w:space="0" w:color="auto"/>
              <w:bottom w:val="single" w:sz="4" w:space="0" w:color="auto"/>
              <w:right w:val="single" w:sz="4" w:space="0" w:color="auto"/>
            </w:tcBorders>
            <w:shd w:val="clear" w:color="auto" w:fill="D9D9D9"/>
            <w:hideMark/>
          </w:tcPr>
          <w:p w14:paraId="5ECBDFA7" w14:textId="77777777" w:rsidR="00625B96" w:rsidRDefault="00625B96" w:rsidP="00963071">
            <w:pPr>
              <w:pStyle w:val="Odlomakpopisa"/>
              <w:spacing w:line="276" w:lineRule="auto"/>
              <w:ind w:left="644"/>
              <w:rPr>
                <w:b/>
              </w:rPr>
            </w:pPr>
            <w:r>
              <w:rPr>
                <w:b/>
              </w:rPr>
              <w:t>Broj bodova</w:t>
            </w:r>
          </w:p>
        </w:tc>
      </w:tr>
      <w:tr w:rsidR="00625B96" w14:paraId="1478B847" w14:textId="77777777" w:rsidTr="00A60E04">
        <w:trPr>
          <w:trHeight w:val="426"/>
          <w:jc w:val="center"/>
        </w:trPr>
        <w:tc>
          <w:tcPr>
            <w:tcW w:w="4491" w:type="dxa"/>
            <w:tcBorders>
              <w:top w:val="single" w:sz="4" w:space="0" w:color="auto"/>
              <w:left w:val="single" w:sz="4" w:space="0" w:color="auto"/>
              <w:bottom w:val="single" w:sz="4" w:space="0" w:color="auto"/>
              <w:right w:val="single" w:sz="4" w:space="0" w:color="auto"/>
            </w:tcBorders>
            <w:hideMark/>
          </w:tcPr>
          <w:p w14:paraId="6992C700" w14:textId="77777777" w:rsidR="00625B96" w:rsidRPr="002940E5" w:rsidRDefault="00625B96" w:rsidP="00963071">
            <w:pPr>
              <w:spacing w:line="276" w:lineRule="auto"/>
            </w:pPr>
            <w:r w:rsidRPr="002940E5">
              <w:lastRenderedPageBreak/>
              <w:t>12 mjeseci</w:t>
            </w:r>
          </w:p>
        </w:tc>
        <w:tc>
          <w:tcPr>
            <w:tcW w:w="3127" w:type="dxa"/>
            <w:tcBorders>
              <w:top w:val="single" w:sz="4" w:space="0" w:color="auto"/>
              <w:left w:val="single" w:sz="4" w:space="0" w:color="auto"/>
              <w:bottom w:val="single" w:sz="4" w:space="0" w:color="auto"/>
              <w:right w:val="single" w:sz="4" w:space="0" w:color="auto"/>
            </w:tcBorders>
            <w:hideMark/>
          </w:tcPr>
          <w:p w14:paraId="3EE93A92" w14:textId="77777777" w:rsidR="00625B96" w:rsidRDefault="00625B96" w:rsidP="00963071">
            <w:pPr>
              <w:pStyle w:val="Odlomakpopisa"/>
              <w:spacing w:line="276" w:lineRule="auto"/>
              <w:ind w:left="0"/>
              <w:jc w:val="center"/>
            </w:pPr>
            <w:r>
              <w:t>0</w:t>
            </w:r>
          </w:p>
        </w:tc>
      </w:tr>
      <w:tr w:rsidR="00625B96" w14:paraId="7B11DC61" w14:textId="77777777" w:rsidTr="00A60E04">
        <w:trPr>
          <w:trHeight w:val="419"/>
          <w:jc w:val="center"/>
        </w:trPr>
        <w:tc>
          <w:tcPr>
            <w:tcW w:w="4491" w:type="dxa"/>
            <w:tcBorders>
              <w:top w:val="single" w:sz="4" w:space="0" w:color="auto"/>
              <w:left w:val="single" w:sz="4" w:space="0" w:color="auto"/>
              <w:bottom w:val="single" w:sz="4" w:space="0" w:color="auto"/>
              <w:right w:val="single" w:sz="4" w:space="0" w:color="auto"/>
            </w:tcBorders>
            <w:hideMark/>
          </w:tcPr>
          <w:p w14:paraId="764228F9" w14:textId="77777777" w:rsidR="00625B96" w:rsidRPr="002940E5" w:rsidRDefault="00625B96" w:rsidP="00963071">
            <w:pPr>
              <w:spacing w:line="276" w:lineRule="auto"/>
            </w:pPr>
            <w:r w:rsidRPr="002940E5">
              <w:t>13 mjeseci  – 23 mjeseca</w:t>
            </w:r>
          </w:p>
        </w:tc>
        <w:tc>
          <w:tcPr>
            <w:tcW w:w="3127" w:type="dxa"/>
            <w:tcBorders>
              <w:top w:val="single" w:sz="4" w:space="0" w:color="auto"/>
              <w:left w:val="single" w:sz="4" w:space="0" w:color="auto"/>
              <w:bottom w:val="single" w:sz="4" w:space="0" w:color="auto"/>
              <w:right w:val="single" w:sz="4" w:space="0" w:color="auto"/>
            </w:tcBorders>
            <w:hideMark/>
          </w:tcPr>
          <w:p w14:paraId="632AC69A" w14:textId="5E095E05" w:rsidR="00625B96" w:rsidRDefault="00344B4F" w:rsidP="00963071">
            <w:pPr>
              <w:pStyle w:val="Odlomakpopisa"/>
              <w:spacing w:line="276" w:lineRule="auto"/>
              <w:ind w:left="0"/>
              <w:jc w:val="center"/>
            </w:pPr>
            <w:r>
              <w:rPr>
                <w:lang w:val="hr-HR"/>
              </w:rPr>
              <w:t>1</w:t>
            </w:r>
            <w:r w:rsidR="00625B96">
              <w:t>5</w:t>
            </w:r>
          </w:p>
        </w:tc>
      </w:tr>
      <w:tr w:rsidR="00625B96" w14:paraId="5E4ECFF6" w14:textId="77777777" w:rsidTr="00A60E04">
        <w:trPr>
          <w:trHeight w:val="419"/>
          <w:jc w:val="center"/>
        </w:trPr>
        <w:tc>
          <w:tcPr>
            <w:tcW w:w="4491" w:type="dxa"/>
            <w:tcBorders>
              <w:top w:val="single" w:sz="4" w:space="0" w:color="auto"/>
              <w:left w:val="single" w:sz="4" w:space="0" w:color="auto"/>
              <w:bottom w:val="single" w:sz="4" w:space="0" w:color="auto"/>
              <w:right w:val="single" w:sz="4" w:space="0" w:color="auto"/>
            </w:tcBorders>
            <w:hideMark/>
          </w:tcPr>
          <w:p w14:paraId="77407EA7" w14:textId="77777777" w:rsidR="00625B96" w:rsidRPr="002940E5" w:rsidRDefault="00625B96" w:rsidP="00963071">
            <w:pPr>
              <w:spacing w:line="276" w:lineRule="auto"/>
            </w:pPr>
            <w:r w:rsidRPr="002940E5">
              <w:t>24 mjeseca i više</w:t>
            </w:r>
          </w:p>
        </w:tc>
        <w:tc>
          <w:tcPr>
            <w:tcW w:w="3127" w:type="dxa"/>
            <w:tcBorders>
              <w:top w:val="single" w:sz="4" w:space="0" w:color="auto"/>
              <w:left w:val="single" w:sz="4" w:space="0" w:color="auto"/>
              <w:bottom w:val="single" w:sz="4" w:space="0" w:color="auto"/>
              <w:right w:val="single" w:sz="4" w:space="0" w:color="auto"/>
            </w:tcBorders>
            <w:hideMark/>
          </w:tcPr>
          <w:p w14:paraId="0047D1F8" w14:textId="0F68F931" w:rsidR="00625B96" w:rsidRDefault="00344B4F" w:rsidP="00963071">
            <w:pPr>
              <w:pStyle w:val="Odlomakpopisa"/>
              <w:spacing w:line="276" w:lineRule="auto"/>
              <w:ind w:left="0"/>
              <w:jc w:val="center"/>
            </w:pPr>
            <w:r>
              <w:rPr>
                <w:lang w:val="hr-HR"/>
              </w:rPr>
              <w:t>3</w:t>
            </w:r>
            <w:r>
              <w:t>0</w:t>
            </w:r>
          </w:p>
        </w:tc>
      </w:tr>
    </w:tbl>
    <w:p w14:paraId="0DFB3A06" w14:textId="77777777" w:rsidR="00625B96" w:rsidRDefault="00625B96" w:rsidP="00963071">
      <w:pPr>
        <w:pStyle w:val="Odlomakpopisa"/>
        <w:spacing w:line="276" w:lineRule="auto"/>
        <w:ind w:left="644"/>
      </w:pPr>
    </w:p>
    <w:p w14:paraId="79EDB638" w14:textId="77777777" w:rsidR="00625B96" w:rsidRDefault="00625B96" w:rsidP="00963071">
      <w:pPr>
        <w:pStyle w:val="Odlomakpopisa"/>
        <w:spacing w:line="276" w:lineRule="auto"/>
        <w:ind w:left="0"/>
      </w:pPr>
      <w:r>
        <w:t xml:space="preserve">Za potrebe ocjenjivanja ponuda prema predmetnom kriteriju ponuditelji u ponudi dostavljaju Izjavu o kriteriju za odabir ekonomski najpovoljnije ponude za Grupu 7, za što može biti korišten Prilog 2.7. ove Dokumentacije o nabavi ili Izjava u slobodnoj formi koja sadrži informacije potrebne za ocjenu ponude po predmetnom kriteriju. </w:t>
      </w:r>
    </w:p>
    <w:p w14:paraId="2F746B78" w14:textId="77777777" w:rsidR="00625B96" w:rsidRDefault="00625B96" w:rsidP="00963071">
      <w:pPr>
        <w:spacing w:line="276" w:lineRule="auto"/>
      </w:pPr>
      <w:r w:rsidRPr="002940E5">
        <w:t xml:space="preserve">Ukoliko iznad navedena Izjava o kriteriju za odabir ekonomski najpovoljnije ponude ne bude dostavljena u ponudi, smatrat će se da ponuditelj nudi minimalnu duljinu trajanja jamstvenog roka jamstva za otklanjanje nedostataka te će ponuda ostvariti 0 bodova po predmetnom kriteriju.  </w:t>
      </w:r>
    </w:p>
    <w:p w14:paraId="45AC9077" w14:textId="77777777" w:rsidR="00625B96" w:rsidRPr="002940E5" w:rsidRDefault="00625B96" w:rsidP="00963071">
      <w:pPr>
        <w:spacing w:line="276" w:lineRule="auto"/>
      </w:pPr>
    </w:p>
    <w:p w14:paraId="082F09CA" w14:textId="11C6D8CD" w:rsidR="00625B96" w:rsidRDefault="00625B96" w:rsidP="00963071">
      <w:pPr>
        <w:shd w:val="clear" w:color="auto" w:fill="D0CECE" w:themeFill="background2" w:themeFillShade="E6"/>
        <w:spacing w:line="276" w:lineRule="auto"/>
        <w:rPr>
          <w:b/>
          <w:bCs/>
        </w:rPr>
      </w:pPr>
      <w:r w:rsidRPr="00EC76FE">
        <w:rPr>
          <w:b/>
          <w:bCs/>
        </w:rPr>
        <w:t xml:space="preserve">Grupa 8. </w:t>
      </w:r>
      <w:r w:rsidR="00344B4F">
        <w:rPr>
          <w:b/>
          <w:bCs/>
        </w:rPr>
        <w:t>UZV SRCA</w:t>
      </w:r>
    </w:p>
    <w:p w14:paraId="0F9734B8" w14:textId="77777777" w:rsidR="00625B96" w:rsidRPr="00181D19" w:rsidRDefault="00625B96" w:rsidP="00963071">
      <w:pPr>
        <w:spacing w:line="276" w:lineRule="auto"/>
      </w:pPr>
      <w:r w:rsidRPr="00181D19">
        <w:rPr>
          <w:u w:val="single"/>
        </w:rPr>
        <w:t>Kriteriji odabira i njihov relativni značaj prikazani su u tablici</w:t>
      </w:r>
      <w:r w:rsidRPr="00181D19">
        <w:t xml:space="preserve">: </w:t>
      </w:r>
    </w:p>
    <w:tbl>
      <w:tblPr>
        <w:tblW w:w="9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19"/>
        <w:gridCol w:w="1953"/>
        <w:gridCol w:w="1763"/>
      </w:tblGrid>
      <w:tr w:rsidR="00625B96" w:rsidRPr="00181D19" w14:paraId="558AB04A" w14:textId="77777777" w:rsidTr="00A60E04">
        <w:trPr>
          <w:trHeight w:val="321"/>
          <w:jc w:val="center"/>
        </w:trPr>
        <w:tc>
          <w:tcPr>
            <w:tcW w:w="541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6CE425F" w14:textId="77777777" w:rsidR="00625B96" w:rsidRPr="00181D19" w:rsidRDefault="00625B96" w:rsidP="00963071">
            <w:pPr>
              <w:spacing w:line="276" w:lineRule="auto"/>
              <w:jc w:val="center"/>
              <w:rPr>
                <w:b/>
              </w:rPr>
            </w:pPr>
            <w:r w:rsidRPr="00181D19">
              <w:rPr>
                <w:b/>
              </w:rPr>
              <w:t>Kriterij</w:t>
            </w:r>
          </w:p>
        </w:tc>
        <w:tc>
          <w:tcPr>
            <w:tcW w:w="195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1D513F3" w14:textId="77777777" w:rsidR="00625B96" w:rsidRPr="00181D19" w:rsidRDefault="00625B96" w:rsidP="00963071">
            <w:pPr>
              <w:spacing w:line="276" w:lineRule="auto"/>
              <w:jc w:val="center"/>
              <w:rPr>
                <w:b/>
              </w:rPr>
            </w:pPr>
            <w:r w:rsidRPr="00181D19">
              <w:rPr>
                <w:b/>
              </w:rPr>
              <w:t>Maksimalni broj bodova</w:t>
            </w:r>
          </w:p>
        </w:tc>
        <w:tc>
          <w:tcPr>
            <w:tcW w:w="1763" w:type="dxa"/>
            <w:tcBorders>
              <w:top w:val="single" w:sz="4" w:space="0" w:color="auto"/>
              <w:left w:val="single" w:sz="4" w:space="0" w:color="auto"/>
              <w:bottom w:val="single" w:sz="4" w:space="0" w:color="auto"/>
              <w:right w:val="single" w:sz="4" w:space="0" w:color="auto"/>
            </w:tcBorders>
            <w:shd w:val="clear" w:color="auto" w:fill="D9D9D9"/>
            <w:hideMark/>
          </w:tcPr>
          <w:p w14:paraId="066B182A" w14:textId="77777777" w:rsidR="00625B96" w:rsidRPr="00181D19" w:rsidRDefault="00625B96" w:rsidP="00963071">
            <w:pPr>
              <w:spacing w:line="276" w:lineRule="auto"/>
              <w:jc w:val="center"/>
              <w:rPr>
                <w:b/>
              </w:rPr>
            </w:pPr>
            <w:r w:rsidRPr="00181D19">
              <w:rPr>
                <w:b/>
              </w:rPr>
              <w:t>Relativni ponder</w:t>
            </w:r>
          </w:p>
        </w:tc>
      </w:tr>
      <w:tr w:rsidR="00625B96" w:rsidRPr="00181D19" w14:paraId="6190C872" w14:textId="77777777" w:rsidTr="00A60E04">
        <w:trPr>
          <w:trHeight w:val="332"/>
          <w:jc w:val="center"/>
        </w:trPr>
        <w:tc>
          <w:tcPr>
            <w:tcW w:w="5419" w:type="dxa"/>
            <w:tcBorders>
              <w:top w:val="single" w:sz="4" w:space="0" w:color="auto"/>
              <w:left w:val="single" w:sz="4" w:space="0" w:color="auto"/>
              <w:bottom w:val="single" w:sz="4" w:space="0" w:color="auto"/>
              <w:right w:val="single" w:sz="4" w:space="0" w:color="auto"/>
            </w:tcBorders>
            <w:hideMark/>
          </w:tcPr>
          <w:p w14:paraId="4499E717" w14:textId="77777777" w:rsidR="00625B96" w:rsidRPr="00181D19" w:rsidRDefault="00625B96" w:rsidP="00963071">
            <w:pPr>
              <w:spacing w:line="276" w:lineRule="auto"/>
            </w:pPr>
            <w:r>
              <w:t>1.</w:t>
            </w:r>
            <w:r w:rsidRPr="00181D19">
              <w:t xml:space="preserve"> Cijena ponude - C</w:t>
            </w:r>
          </w:p>
        </w:tc>
        <w:tc>
          <w:tcPr>
            <w:tcW w:w="1953" w:type="dxa"/>
            <w:tcBorders>
              <w:top w:val="single" w:sz="4" w:space="0" w:color="auto"/>
              <w:left w:val="single" w:sz="4" w:space="0" w:color="auto"/>
              <w:bottom w:val="single" w:sz="4" w:space="0" w:color="auto"/>
              <w:right w:val="single" w:sz="4" w:space="0" w:color="auto"/>
            </w:tcBorders>
            <w:hideMark/>
          </w:tcPr>
          <w:p w14:paraId="5F433FE2" w14:textId="1477E85F" w:rsidR="00625B96" w:rsidRPr="00181D19" w:rsidRDefault="00344B4F" w:rsidP="00963071">
            <w:pPr>
              <w:spacing w:line="276" w:lineRule="auto"/>
              <w:jc w:val="center"/>
            </w:pPr>
            <w:r>
              <w:t>70</w:t>
            </w:r>
          </w:p>
        </w:tc>
        <w:tc>
          <w:tcPr>
            <w:tcW w:w="1763" w:type="dxa"/>
            <w:tcBorders>
              <w:top w:val="single" w:sz="4" w:space="0" w:color="auto"/>
              <w:left w:val="single" w:sz="4" w:space="0" w:color="auto"/>
              <w:bottom w:val="single" w:sz="4" w:space="0" w:color="auto"/>
              <w:right w:val="single" w:sz="4" w:space="0" w:color="auto"/>
            </w:tcBorders>
            <w:hideMark/>
          </w:tcPr>
          <w:p w14:paraId="31F6BBD6" w14:textId="571A4B51" w:rsidR="00625B96" w:rsidRPr="00181D19" w:rsidRDefault="00344B4F" w:rsidP="00963071">
            <w:pPr>
              <w:spacing w:line="276" w:lineRule="auto"/>
              <w:jc w:val="center"/>
            </w:pPr>
            <w:r>
              <w:t>70</w:t>
            </w:r>
            <w:r w:rsidR="00625B96" w:rsidRPr="00181D19">
              <w:t>%</w:t>
            </w:r>
          </w:p>
        </w:tc>
      </w:tr>
      <w:tr w:rsidR="00625B96" w:rsidRPr="00181D19" w14:paraId="609D1E0B" w14:textId="77777777" w:rsidTr="00A60E04">
        <w:trPr>
          <w:trHeight w:val="325"/>
          <w:jc w:val="center"/>
        </w:trPr>
        <w:tc>
          <w:tcPr>
            <w:tcW w:w="5419" w:type="dxa"/>
            <w:tcBorders>
              <w:top w:val="single" w:sz="4" w:space="0" w:color="auto"/>
              <w:left w:val="single" w:sz="4" w:space="0" w:color="auto"/>
              <w:bottom w:val="single" w:sz="4" w:space="0" w:color="auto"/>
              <w:right w:val="single" w:sz="4" w:space="0" w:color="auto"/>
            </w:tcBorders>
            <w:hideMark/>
          </w:tcPr>
          <w:p w14:paraId="0A66B71A" w14:textId="77777777" w:rsidR="00625B96" w:rsidRPr="00181D19" w:rsidRDefault="00625B96" w:rsidP="00963071">
            <w:pPr>
              <w:spacing w:line="276" w:lineRule="auto"/>
            </w:pPr>
            <w:r>
              <w:t>2.</w:t>
            </w:r>
            <w:r w:rsidRPr="00181D19">
              <w:t xml:space="preserve"> Duljina jamstva za otklanjanje  nedostataka u jamstvenom roku - J</w:t>
            </w:r>
          </w:p>
        </w:tc>
        <w:tc>
          <w:tcPr>
            <w:tcW w:w="1953" w:type="dxa"/>
            <w:tcBorders>
              <w:top w:val="single" w:sz="4" w:space="0" w:color="auto"/>
              <w:left w:val="single" w:sz="4" w:space="0" w:color="auto"/>
              <w:bottom w:val="single" w:sz="4" w:space="0" w:color="auto"/>
              <w:right w:val="single" w:sz="4" w:space="0" w:color="auto"/>
            </w:tcBorders>
            <w:hideMark/>
          </w:tcPr>
          <w:p w14:paraId="218B1353" w14:textId="26C85538" w:rsidR="00625B96" w:rsidRPr="00181D19" w:rsidRDefault="00344B4F" w:rsidP="00963071">
            <w:pPr>
              <w:spacing w:line="276" w:lineRule="auto"/>
              <w:jc w:val="center"/>
            </w:pPr>
            <w:r>
              <w:t>3</w:t>
            </w:r>
            <w:r w:rsidRPr="00181D19">
              <w:t>0</w:t>
            </w:r>
          </w:p>
        </w:tc>
        <w:tc>
          <w:tcPr>
            <w:tcW w:w="1763" w:type="dxa"/>
            <w:tcBorders>
              <w:top w:val="single" w:sz="4" w:space="0" w:color="auto"/>
              <w:left w:val="single" w:sz="4" w:space="0" w:color="auto"/>
              <w:bottom w:val="single" w:sz="4" w:space="0" w:color="auto"/>
              <w:right w:val="single" w:sz="4" w:space="0" w:color="auto"/>
            </w:tcBorders>
            <w:hideMark/>
          </w:tcPr>
          <w:p w14:paraId="6F711770" w14:textId="6E7A034F" w:rsidR="00625B96" w:rsidRPr="00181D19" w:rsidRDefault="00344B4F" w:rsidP="00963071">
            <w:pPr>
              <w:spacing w:line="276" w:lineRule="auto"/>
              <w:jc w:val="center"/>
            </w:pPr>
            <w:r>
              <w:t>3</w:t>
            </w:r>
            <w:r w:rsidRPr="00181D19">
              <w:t>0</w:t>
            </w:r>
            <w:r w:rsidR="00625B96" w:rsidRPr="00181D19">
              <w:t>%</w:t>
            </w:r>
          </w:p>
        </w:tc>
      </w:tr>
      <w:tr w:rsidR="00625B96" w:rsidRPr="00181D19" w14:paraId="3C2C5F82" w14:textId="77777777" w:rsidTr="00A60E04">
        <w:trPr>
          <w:trHeight w:val="189"/>
          <w:jc w:val="center"/>
        </w:trPr>
        <w:tc>
          <w:tcPr>
            <w:tcW w:w="5419" w:type="dxa"/>
            <w:tcBorders>
              <w:top w:val="single" w:sz="4" w:space="0" w:color="auto"/>
              <w:left w:val="single" w:sz="4" w:space="0" w:color="auto"/>
              <w:bottom w:val="single" w:sz="4" w:space="0" w:color="auto"/>
              <w:right w:val="single" w:sz="4" w:space="0" w:color="auto"/>
            </w:tcBorders>
            <w:hideMark/>
          </w:tcPr>
          <w:p w14:paraId="75A213BF" w14:textId="77777777" w:rsidR="00625B96" w:rsidRPr="00181D19" w:rsidRDefault="00625B96" w:rsidP="00963071">
            <w:pPr>
              <w:spacing w:line="276" w:lineRule="auto"/>
              <w:jc w:val="right"/>
              <w:rPr>
                <w:b/>
              </w:rPr>
            </w:pPr>
            <w:r>
              <w:rPr>
                <w:b/>
              </w:rPr>
              <w:t>Ukupno m</w:t>
            </w:r>
            <w:r w:rsidRPr="00181D19">
              <w:rPr>
                <w:b/>
              </w:rPr>
              <w:t>aksimalni broj bodova</w:t>
            </w:r>
          </w:p>
        </w:tc>
        <w:tc>
          <w:tcPr>
            <w:tcW w:w="1953" w:type="dxa"/>
            <w:tcBorders>
              <w:top w:val="single" w:sz="4" w:space="0" w:color="auto"/>
              <w:left w:val="single" w:sz="4" w:space="0" w:color="auto"/>
              <w:bottom w:val="single" w:sz="4" w:space="0" w:color="auto"/>
              <w:right w:val="single" w:sz="4" w:space="0" w:color="auto"/>
            </w:tcBorders>
            <w:hideMark/>
          </w:tcPr>
          <w:p w14:paraId="65DC805E" w14:textId="77777777" w:rsidR="00625B96" w:rsidRPr="00181D19" w:rsidRDefault="00625B96" w:rsidP="00963071">
            <w:pPr>
              <w:spacing w:line="276" w:lineRule="auto"/>
              <w:jc w:val="center"/>
              <w:rPr>
                <w:b/>
              </w:rPr>
            </w:pPr>
            <w:r w:rsidRPr="00181D19">
              <w:rPr>
                <w:b/>
              </w:rPr>
              <w:t>100</w:t>
            </w:r>
          </w:p>
        </w:tc>
        <w:tc>
          <w:tcPr>
            <w:tcW w:w="1763" w:type="dxa"/>
            <w:tcBorders>
              <w:top w:val="single" w:sz="4" w:space="0" w:color="auto"/>
              <w:left w:val="single" w:sz="4" w:space="0" w:color="auto"/>
              <w:bottom w:val="single" w:sz="4" w:space="0" w:color="auto"/>
              <w:right w:val="single" w:sz="4" w:space="0" w:color="auto"/>
            </w:tcBorders>
            <w:hideMark/>
          </w:tcPr>
          <w:p w14:paraId="57358B43" w14:textId="77777777" w:rsidR="00625B96" w:rsidRPr="00181D19" w:rsidRDefault="00625B96" w:rsidP="00963071">
            <w:pPr>
              <w:spacing w:line="276" w:lineRule="auto"/>
              <w:jc w:val="center"/>
            </w:pPr>
            <w:r w:rsidRPr="00181D19">
              <w:t>100%</w:t>
            </w:r>
          </w:p>
        </w:tc>
      </w:tr>
    </w:tbl>
    <w:p w14:paraId="23BF1D5A" w14:textId="39B61AD2" w:rsidR="00625B96" w:rsidRDefault="00625B96" w:rsidP="00963071">
      <w:pPr>
        <w:spacing w:line="276" w:lineRule="auto"/>
      </w:pPr>
      <w:r>
        <w:t xml:space="preserve">Ekonomski najpovoljnija ponuda je valjana ponuda s ukupno najvećom ocjenom dobivenom zbrojem svih kriterija: U = C + J </w:t>
      </w:r>
    </w:p>
    <w:p w14:paraId="1A2FBB97" w14:textId="77777777" w:rsidR="001C12EF" w:rsidRPr="00181D19" w:rsidRDefault="001C12EF" w:rsidP="00963071">
      <w:pPr>
        <w:spacing w:line="276" w:lineRule="auto"/>
      </w:pPr>
    </w:p>
    <w:p w14:paraId="75D5C18F" w14:textId="77777777" w:rsidR="00625B96" w:rsidRPr="00181D19" w:rsidRDefault="00625B96" w:rsidP="00963071">
      <w:pPr>
        <w:spacing w:line="276" w:lineRule="auto"/>
        <w:rPr>
          <w:u w:val="single"/>
        </w:rPr>
      </w:pPr>
      <w:r w:rsidRPr="00963071">
        <w:rPr>
          <w:b/>
          <w:bCs/>
          <w:u w:val="single"/>
        </w:rPr>
        <w:t xml:space="preserve">1. </w:t>
      </w:r>
      <w:r w:rsidRPr="00C060D4">
        <w:rPr>
          <w:b/>
          <w:bCs/>
          <w:u w:val="single"/>
        </w:rPr>
        <w:t>Cjenovni</w:t>
      </w:r>
      <w:r w:rsidRPr="00181D19">
        <w:rPr>
          <w:b/>
          <w:u w:val="single"/>
        </w:rPr>
        <w:t xml:space="preserve"> kriterij - C</w:t>
      </w:r>
    </w:p>
    <w:p w14:paraId="246F902C" w14:textId="2D7BDC9A" w:rsidR="00625B96" w:rsidRDefault="00625B96" w:rsidP="00963071">
      <w:pPr>
        <w:spacing w:line="276" w:lineRule="auto"/>
      </w:pPr>
      <w:r>
        <w:t xml:space="preserve">Naručitelj kao jedan od kriterija za odabir ekonomski najpovoljnije ponude određuje cijenu ponude. Maksimalan broj bodova koji ponuda može dobiti po ovom kriteriju iznosi </w:t>
      </w:r>
      <w:r w:rsidR="00344B4F">
        <w:t>7</w:t>
      </w:r>
      <w:r>
        <w:t>0 (</w:t>
      </w:r>
      <w:r w:rsidR="00344B4F">
        <w:t>sedamdeset</w:t>
      </w:r>
      <w:r>
        <w:t>) bodova.</w:t>
      </w:r>
    </w:p>
    <w:p w14:paraId="66FAC053" w14:textId="77777777" w:rsidR="00625B96" w:rsidRPr="00181D19" w:rsidRDefault="00625B96" w:rsidP="00963071">
      <w:pPr>
        <w:spacing w:line="276" w:lineRule="auto"/>
      </w:pPr>
      <w:r>
        <w:t>Valjana ponuda s najnižom cijenom dobit će  maksimalan broj bodova, a svaka druga razmjerno manji broj bodova prema slijedećoj formuli:</w:t>
      </w:r>
    </w:p>
    <w:p w14:paraId="3CB10FE9" w14:textId="14C78B96" w:rsidR="00625B96" w:rsidRPr="00181D19" w:rsidRDefault="00625B96" w:rsidP="00963071">
      <w:pPr>
        <w:pStyle w:val="Odlomakpopisa"/>
        <w:spacing w:line="276" w:lineRule="auto"/>
        <w:ind w:left="1069"/>
        <w:jc w:val="center"/>
        <w:rPr>
          <w:b/>
        </w:rPr>
      </w:pPr>
      <w:r w:rsidRPr="00181D19">
        <w:rPr>
          <w:b/>
        </w:rPr>
        <w:t>C</w:t>
      </w:r>
      <m:oMath>
        <m:r>
          <m:rPr>
            <m:sty m:val="b"/>
          </m:rPr>
          <w:rPr>
            <w:rFonts w:ascii="Cambria Math" w:hAnsi="Cambria Math"/>
          </w:rPr>
          <m:t>=</m:t>
        </m:r>
        <m:f>
          <m:fPr>
            <m:ctrlPr>
              <w:rPr>
                <w:rFonts w:ascii="Cambria Math" w:hAnsi="Cambria Math"/>
                <w:b/>
              </w:rPr>
            </m:ctrlPr>
          </m:fPr>
          <m:num>
            <m:r>
              <m:rPr>
                <m:sty m:val="b"/>
              </m:rPr>
              <w:rPr>
                <w:rFonts w:ascii="Cambria Math" w:hAnsi="Cambria Math"/>
              </w:rPr>
              <m:t>CN</m:t>
            </m:r>
          </m:num>
          <m:den>
            <m:r>
              <m:rPr>
                <m:sty m:val="b"/>
              </m:rPr>
              <w:rPr>
                <w:rFonts w:ascii="Cambria Math" w:hAnsi="Cambria Math"/>
              </w:rPr>
              <m:t>CP</m:t>
            </m:r>
          </m:den>
        </m:f>
      </m:oMath>
      <w:r w:rsidRPr="00181D19">
        <w:rPr>
          <w:b/>
        </w:rPr>
        <w:t>*</w:t>
      </w:r>
      <w:r w:rsidR="00344B4F">
        <w:rPr>
          <w:b/>
          <w:lang w:val="hr-HR"/>
        </w:rPr>
        <w:t>7</w:t>
      </w:r>
      <w:r w:rsidR="00344B4F">
        <w:rPr>
          <w:b/>
        </w:rPr>
        <w:t>0</w:t>
      </w:r>
      <w:r w:rsidR="00344B4F" w:rsidRPr="00181D19">
        <w:rPr>
          <w:b/>
        </w:rPr>
        <w:t xml:space="preserve">  </w:t>
      </w:r>
    </w:p>
    <w:p w14:paraId="6FBC3CBA" w14:textId="77777777" w:rsidR="00625B96" w:rsidRPr="00181D19" w:rsidRDefault="00625B96" w:rsidP="00963071">
      <w:pPr>
        <w:pStyle w:val="Odlomakpopisa"/>
        <w:spacing w:line="276" w:lineRule="auto"/>
        <w:ind w:left="1069"/>
      </w:pPr>
    </w:p>
    <w:p w14:paraId="237298AB" w14:textId="77777777" w:rsidR="00625B96" w:rsidRPr="00E70309" w:rsidRDefault="00625B96" w:rsidP="00963071">
      <w:pPr>
        <w:spacing w:line="276" w:lineRule="auto"/>
      </w:pPr>
      <w:r w:rsidRPr="00E70309">
        <w:t>C</w:t>
      </w:r>
      <w:r>
        <w:t xml:space="preserve"> </w:t>
      </w:r>
      <w:r w:rsidRPr="00E70309">
        <w:t xml:space="preserve">- broj bodova ostvaren na temelju </w:t>
      </w:r>
      <w:r>
        <w:t xml:space="preserve">kriterija </w:t>
      </w:r>
      <w:r w:rsidRPr="00E70309">
        <w:t>cijene promatrane ponude</w:t>
      </w:r>
    </w:p>
    <w:p w14:paraId="7E579D93" w14:textId="77777777" w:rsidR="00625B96" w:rsidRPr="00E70309" w:rsidRDefault="00625B96" w:rsidP="00963071">
      <w:pPr>
        <w:spacing w:line="276" w:lineRule="auto"/>
      </w:pPr>
      <w:r w:rsidRPr="00E70309">
        <w:t>CN</w:t>
      </w:r>
      <w:r>
        <w:t xml:space="preserve"> </w:t>
      </w:r>
      <w:r w:rsidRPr="00E70309">
        <w:t>- najniža cijena ponude u postupku nabave</w:t>
      </w:r>
      <w:r>
        <w:t xml:space="preserve"> za Grupu 8</w:t>
      </w:r>
    </w:p>
    <w:p w14:paraId="02451F38" w14:textId="77777777" w:rsidR="00625B96" w:rsidRPr="00E70309" w:rsidRDefault="00625B96" w:rsidP="00963071">
      <w:pPr>
        <w:spacing w:line="276" w:lineRule="auto"/>
      </w:pPr>
      <w:r w:rsidRPr="00E70309">
        <w:t>CP - cijena ponude koja se ocjenjuje</w:t>
      </w:r>
      <w:r>
        <w:t xml:space="preserve"> za Grupu 8</w:t>
      </w:r>
    </w:p>
    <w:p w14:paraId="30CB62EA" w14:textId="099BB91E" w:rsidR="00625B96" w:rsidRPr="00181D19" w:rsidRDefault="00344B4F" w:rsidP="00963071">
      <w:pPr>
        <w:spacing w:line="276" w:lineRule="auto"/>
      </w:pPr>
      <w:r>
        <w:t>70</w:t>
      </w:r>
      <w:r w:rsidRPr="002940E5">
        <w:t xml:space="preserve"> </w:t>
      </w:r>
      <w:r w:rsidR="00625B96" w:rsidRPr="002940E5">
        <w:t xml:space="preserve">- najviši ostvarivi broj bodova na temelju kriterija cijene za Grupu </w:t>
      </w:r>
      <w:r w:rsidR="00625B96">
        <w:t>8</w:t>
      </w:r>
    </w:p>
    <w:p w14:paraId="059E6E00" w14:textId="77777777" w:rsidR="00625B96" w:rsidRPr="00181D19" w:rsidRDefault="00625B96" w:rsidP="00963071">
      <w:pPr>
        <w:pStyle w:val="Odlomakpopisa"/>
        <w:spacing w:after="0" w:line="276" w:lineRule="auto"/>
      </w:pPr>
    </w:p>
    <w:p w14:paraId="29EEA8F4" w14:textId="77777777" w:rsidR="00625B96" w:rsidRPr="002940E5" w:rsidRDefault="00625B96" w:rsidP="00963071">
      <w:pPr>
        <w:spacing w:line="276" w:lineRule="auto"/>
        <w:rPr>
          <w:b/>
          <w:u w:val="single"/>
        </w:rPr>
      </w:pPr>
      <w:r>
        <w:rPr>
          <w:b/>
          <w:u w:val="single"/>
        </w:rPr>
        <w:t xml:space="preserve">2. </w:t>
      </w:r>
      <w:r w:rsidRPr="002940E5">
        <w:rPr>
          <w:b/>
          <w:u w:val="single"/>
        </w:rPr>
        <w:t>Duljina jamstva za otklanjanje  nedostataka u jamstvenom roku – J</w:t>
      </w:r>
    </w:p>
    <w:p w14:paraId="43D45FE6" w14:textId="36197BAE" w:rsidR="00625B96" w:rsidRDefault="00625B96" w:rsidP="00963071">
      <w:pPr>
        <w:spacing w:line="276" w:lineRule="auto"/>
      </w:pPr>
      <w:r>
        <w:t xml:space="preserve">Maksimalan broj bodova koji ponuda može ostvariti na temelju ovog kriterija iznosi </w:t>
      </w:r>
      <w:r w:rsidR="00344B4F">
        <w:t xml:space="preserve">30 </w:t>
      </w:r>
      <w:r>
        <w:t>(</w:t>
      </w:r>
      <w:r w:rsidR="00344B4F">
        <w:t>tri</w:t>
      </w:r>
      <w:r>
        <w:t xml:space="preserve">deset) bodova. </w:t>
      </w:r>
    </w:p>
    <w:p w14:paraId="456FCA6E" w14:textId="77777777" w:rsidR="00625B96" w:rsidRDefault="00625B96" w:rsidP="00963071">
      <w:pPr>
        <w:spacing w:line="276" w:lineRule="auto"/>
      </w:pPr>
      <w:r>
        <w:t>Sukladno odredbama točke 7.4.3. (Jamstvo za otklanjanja nedostataka) ove Dokumentacije o nabavi, Ponuditelj je u obvezi ponuditi minimalni jamstveni rok za uređaj u trajanju od 12 (dvanaest) mjeseci od dana uspješno obavljene primopredaje sa stavljanjem opreme u punu funkciju.</w:t>
      </w:r>
    </w:p>
    <w:p w14:paraId="6CB5A990" w14:textId="77777777" w:rsidR="00625B96" w:rsidRDefault="00625B96" w:rsidP="00963071">
      <w:pPr>
        <w:spacing w:line="276" w:lineRule="auto"/>
      </w:pPr>
      <w:r>
        <w:t xml:space="preserve">Dodatno trajanje jamstvenog roka povrh minimalno traženog od 12 (dvanaest) mjeseci bodovat će se na sljedeći način: </w:t>
      </w:r>
    </w:p>
    <w:p w14:paraId="1036DDB8" w14:textId="77777777" w:rsidR="00625B96" w:rsidRDefault="00625B96" w:rsidP="00963071">
      <w:pPr>
        <w:pStyle w:val="Odlomakpopisa"/>
        <w:spacing w:line="276" w:lineRule="auto"/>
        <w:ind w:left="644"/>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91"/>
        <w:gridCol w:w="3127"/>
      </w:tblGrid>
      <w:tr w:rsidR="00625B96" w14:paraId="2A62FFF4" w14:textId="77777777" w:rsidTr="00A60E04">
        <w:trPr>
          <w:trHeight w:val="419"/>
          <w:jc w:val="center"/>
        </w:trPr>
        <w:tc>
          <w:tcPr>
            <w:tcW w:w="4491" w:type="dxa"/>
            <w:tcBorders>
              <w:top w:val="single" w:sz="4" w:space="0" w:color="auto"/>
              <w:left w:val="single" w:sz="4" w:space="0" w:color="auto"/>
              <w:bottom w:val="single" w:sz="4" w:space="0" w:color="auto"/>
              <w:right w:val="single" w:sz="4" w:space="0" w:color="auto"/>
            </w:tcBorders>
            <w:shd w:val="clear" w:color="auto" w:fill="D9D9D9"/>
            <w:hideMark/>
          </w:tcPr>
          <w:p w14:paraId="23E49E9B" w14:textId="3D6B2B6D" w:rsidR="00625B96" w:rsidRDefault="00625B96" w:rsidP="00963071">
            <w:pPr>
              <w:pStyle w:val="Odlomakpopisa"/>
              <w:spacing w:line="276" w:lineRule="auto"/>
              <w:ind w:left="171"/>
              <w:rPr>
                <w:b/>
              </w:rPr>
            </w:pPr>
            <w:r>
              <w:rPr>
                <w:b/>
              </w:rPr>
              <w:t xml:space="preserve">1. </w:t>
            </w:r>
            <w:r w:rsidR="00096DB7" w:rsidRPr="00096DB7">
              <w:rPr>
                <w:b/>
              </w:rPr>
              <w:t>UZV SRCA</w:t>
            </w:r>
            <w:r w:rsidR="00096DB7">
              <w:rPr>
                <w:b/>
                <w:lang w:val="hr-HR"/>
              </w:rPr>
              <w:t>:</w:t>
            </w:r>
            <w:r w:rsidR="00096DB7" w:rsidRPr="00096DB7" w:rsidDel="00096DB7">
              <w:rPr>
                <w:b/>
              </w:rPr>
              <w:t xml:space="preserve"> </w:t>
            </w:r>
            <w:r>
              <w:rPr>
                <w:b/>
              </w:rPr>
              <w:t>ponuđena duljina trajanja jamstvenog roka jamstva za otklanjanje nedostataka</w:t>
            </w:r>
          </w:p>
        </w:tc>
        <w:tc>
          <w:tcPr>
            <w:tcW w:w="3127" w:type="dxa"/>
            <w:tcBorders>
              <w:top w:val="single" w:sz="4" w:space="0" w:color="auto"/>
              <w:left w:val="single" w:sz="4" w:space="0" w:color="auto"/>
              <w:bottom w:val="single" w:sz="4" w:space="0" w:color="auto"/>
              <w:right w:val="single" w:sz="4" w:space="0" w:color="auto"/>
            </w:tcBorders>
            <w:shd w:val="clear" w:color="auto" w:fill="D9D9D9"/>
            <w:hideMark/>
          </w:tcPr>
          <w:p w14:paraId="14A57415" w14:textId="77777777" w:rsidR="00625B96" w:rsidRDefault="00625B96" w:rsidP="00963071">
            <w:pPr>
              <w:pStyle w:val="Odlomakpopisa"/>
              <w:spacing w:line="276" w:lineRule="auto"/>
              <w:ind w:left="644"/>
              <w:rPr>
                <w:b/>
              </w:rPr>
            </w:pPr>
            <w:r>
              <w:rPr>
                <w:b/>
              </w:rPr>
              <w:t>Broj bodova</w:t>
            </w:r>
          </w:p>
        </w:tc>
      </w:tr>
      <w:tr w:rsidR="00625B96" w14:paraId="5E6E2CD5" w14:textId="77777777" w:rsidTr="00A60E04">
        <w:trPr>
          <w:trHeight w:val="426"/>
          <w:jc w:val="center"/>
        </w:trPr>
        <w:tc>
          <w:tcPr>
            <w:tcW w:w="4491" w:type="dxa"/>
            <w:tcBorders>
              <w:top w:val="single" w:sz="4" w:space="0" w:color="auto"/>
              <w:left w:val="single" w:sz="4" w:space="0" w:color="auto"/>
              <w:bottom w:val="single" w:sz="4" w:space="0" w:color="auto"/>
              <w:right w:val="single" w:sz="4" w:space="0" w:color="auto"/>
            </w:tcBorders>
            <w:hideMark/>
          </w:tcPr>
          <w:p w14:paraId="33020191" w14:textId="77777777" w:rsidR="00625B96" w:rsidRPr="002940E5" w:rsidRDefault="00625B96" w:rsidP="00963071">
            <w:pPr>
              <w:spacing w:line="276" w:lineRule="auto"/>
            </w:pPr>
            <w:r w:rsidRPr="002940E5">
              <w:t>12 mjeseci</w:t>
            </w:r>
          </w:p>
        </w:tc>
        <w:tc>
          <w:tcPr>
            <w:tcW w:w="3127" w:type="dxa"/>
            <w:tcBorders>
              <w:top w:val="single" w:sz="4" w:space="0" w:color="auto"/>
              <w:left w:val="single" w:sz="4" w:space="0" w:color="auto"/>
              <w:bottom w:val="single" w:sz="4" w:space="0" w:color="auto"/>
              <w:right w:val="single" w:sz="4" w:space="0" w:color="auto"/>
            </w:tcBorders>
            <w:hideMark/>
          </w:tcPr>
          <w:p w14:paraId="6F02EDEA" w14:textId="77777777" w:rsidR="00625B96" w:rsidRDefault="00625B96" w:rsidP="00963071">
            <w:pPr>
              <w:pStyle w:val="Odlomakpopisa"/>
              <w:spacing w:line="276" w:lineRule="auto"/>
              <w:ind w:left="0"/>
              <w:jc w:val="center"/>
            </w:pPr>
            <w:r>
              <w:t>0</w:t>
            </w:r>
          </w:p>
        </w:tc>
      </w:tr>
      <w:tr w:rsidR="00625B96" w14:paraId="61CC0988" w14:textId="77777777" w:rsidTr="00A60E04">
        <w:trPr>
          <w:trHeight w:val="419"/>
          <w:jc w:val="center"/>
        </w:trPr>
        <w:tc>
          <w:tcPr>
            <w:tcW w:w="4491" w:type="dxa"/>
            <w:tcBorders>
              <w:top w:val="single" w:sz="4" w:space="0" w:color="auto"/>
              <w:left w:val="single" w:sz="4" w:space="0" w:color="auto"/>
              <w:bottom w:val="single" w:sz="4" w:space="0" w:color="auto"/>
              <w:right w:val="single" w:sz="4" w:space="0" w:color="auto"/>
            </w:tcBorders>
            <w:hideMark/>
          </w:tcPr>
          <w:p w14:paraId="43BAC6EA" w14:textId="77777777" w:rsidR="00625B96" w:rsidRPr="002940E5" w:rsidRDefault="00625B96" w:rsidP="00963071">
            <w:pPr>
              <w:spacing w:line="276" w:lineRule="auto"/>
            </w:pPr>
            <w:r w:rsidRPr="002940E5">
              <w:t>13 mjeseci  – 23 mjeseca</w:t>
            </w:r>
          </w:p>
        </w:tc>
        <w:tc>
          <w:tcPr>
            <w:tcW w:w="3127" w:type="dxa"/>
            <w:tcBorders>
              <w:top w:val="single" w:sz="4" w:space="0" w:color="auto"/>
              <w:left w:val="single" w:sz="4" w:space="0" w:color="auto"/>
              <w:bottom w:val="single" w:sz="4" w:space="0" w:color="auto"/>
              <w:right w:val="single" w:sz="4" w:space="0" w:color="auto"/>
            </w:tcBorders>
            <w:hideMark/>
          </w:tcPr>
          <w:p w14:paraId="6F6DC92F" w14:textId="672241BF" w:rsidR="00625B96" w:rsidRDefault="00344B4F" w:rsidP="00963071">
            <w:pPr>
              <w:pStyle w:val="Odlomakpopisa"/>
              <w:spacing w:line="276" w:lineRule="auto"/>
              <w:ind w:left="0"/>
              <w:jc w:val="center"/>
            </w:pPr>
            <w:r>
              <w:rPr>
                <w:lang w:val="hr-HR"/>
              </w:rPr>
              <w:t>1</w:t>
            </w:r>
            <w:r w:rsidR="00625B96">
              <w:t>5</w:t>
            </w:r>
          </w:p>
        </w:tc>
      </w:tr>
      <w:tr w:rsidR="00625B96" w14:paraId="2FD83CA1" w14:textId="77777777" w:rsidTr="00A60E04">
        <w:trPr>
          <w:trHeight w:val="419"/>
          <w:jc w:val="center"/>
        </w:trPr>
        <w:tc>
          <w:tcPr>
            <w:tcW w:w="4491" w:type="dxa"/>
            <w:tcBorders>
              <w:top w:val="single" w:sz="4" w:space="0" w:color="auto"/>
              <w:left w:val="single" w:sz="4" w:space="0" w:color="auto"/>
              <w:bottom w:val="single" w:sz="4" w:space="0" w:color="auto"/>
              <w:right w:val="single" w:sz="4" w:space="0" w:color="auto"/>
            </w:tcBorders>
            <w:hideMark/>
          </w:tcPr>
          <w:p w14:paraId="6B96912D" w14:textId="77777777" w:rsidR="00625B96" w:rsidRPr="002940E5" w:rsidRDefault="00625B96" w:rsidP="00963071">
            <w:pPr>
              <w:spacing w:line="276" w:lineRule="auto"/>
            </w:pPr>
            <w:r w:rsidRPr="002940E5">
              <w:t>24 mjeseca i više</w:t>
            </w:r>
          </w:p>
        </w:tc>
        <w:tc>
          <w:tcPr>
            <w:tcW w:w="3127" w:type="dxa"/>
            <w:tcBorders>
              <w:top w:val="single" w:sz="4" w:space="0" w:color="auto"/>
              <w:left w:val="single" w:sz="4" w:space="0" w:color="auto"/>
              <w:bottom w:val="single" w:sz="4" w:space="0" w:color="auto"/>
              <w:right w:val="single" w:sz="4" w:space="0" w:color="auto"/>
            </w:tcBorders>
            <w:hideMark/>
          </w:tcPr>
          <w:p w14:paraId="0A4C6556" w14:textId="0AAA9C81" w:rsidR="00625B96" w:rsidRDefault="00344B4F" w:rsidP="00963071">
            <w:pPr>
              <w:pStyle w:val="Odlomakpopisa"/>
              <w:spacing w:line="276" w:lineRule="auto"/>
              <w:ind w:left="0"/>
              <w:jc w:val="center"/>
            </w:pPr>
            <w:r>
              <w:rPr>
                <w:lang w:val="hr-HR"/>
              </w:rPr>
              <w:t>3</w:t>
            </w:r>
            <w:r>
              <w:t>0</w:t>
            </w:r>
          </w:p>
        </w:tc>
      </w:tr>
    </w:tbl>
    <w:p w14:paraId="6D2A7C86" w14:textId="77777777" w:rsidR="00625B96" w:rsidRDefault="00625B96" w:rsidP="00963071">
      <w:pPr>
        <w:pStyle w:val="Odlomakpopisa"/>
        <w:spacing w:line="276" w:lineRule="auto"/>
        <w:ind w:left="644"/>
      </w:pPr>
    </w:p>
    <w:p w14:paraId="11F80430" w14:textId="77777777" w:rsidR="00625B96" w:rsidRDefault="00625B96" w:rsidP="00963071">
      <w:pPr>
        <w:pStyle w:val="Odlomakpopisa"/>
        <w:spacing w:line="276" w:lineRule="auto"/>
        <w:ind w:left="0"/>
      </w:pPr>
      <w:r>
        <w:t xml:space="preserve">Za potrebe ocjenjivanja ponuda prema predmetnom kriteriju ponuditelji u ponudi dostavljaju Izjavu o kriteriju za odabir ekonomski najpovoljnije ponude za Grupu 8, za što može biti korišten Prilog 2.8. ove Dokumentacije o nabavi ili Izjava u slobodnoj formi koja sadrži informacije potrebne za ocjenu ponude po predmetnom kriteriju. </w:t>
      </w:r>
    </w:p>
    <w:p w14:paraId="72C5614D" w14:textId="00D27139" w:rsidR="00625B96" w:rsidRDefault="00625B96" w:rsidP="00963071">
      <w:pPr>
        <w:spacing w:line="276" w:lineRule="auto"/>
      </w:pPr>
      <w:r w:rsidRPr="002940E5">
        <w:t xml:space="preserve">Ukoliko iznad navedena Izjava o kriteriju za odabir ekonomski najpovoljnije ponude ne bude dostavljena u ponudi, smatrat će se da ponuditelj nudi minimalnu duljinu trajanja jamstvenog roka jamstva za otklanjanje nedostataka te će ponuda ostvariti 0 bodova po predmetnom kriteriju.  </w:t>
      </w:r>
    </w:p>
    <w:p w14:paraId="244E4B09" w14:textId="77777777" w:rsidR="00C060D4" w:rsidRDefault="00C060D4" w:rsidP="00963071">
      <w:pPr>
        <w:spacing w:line="276" w:lineRule="auto"/>
      </w:pPr>
    </w:p>
    <w:p w14:paraId="6626C501" w14:textId="15B0FBCC" w:rsidR="00625B96" w:rsidRDefault="00625B96" w:rsidP="00963071">
      <w:pPr>
        <w:shd w:val="clear" w:color="auto" w:fill="D0CECE" w:themeFill="background2" w:themeFillShade="E6"/>
        <w:spacing w:line="276" w:lineRule="auto"/>
        <w:rPr>
          <w:b/>
          <w:bCs/>
        </w:rPr>
      </w:pPr>
      <w:r>
        <w:rPr>
          <w:b/>
          <w:bCs/>
        </w:rPr>
        <w:t xml:space="preserve">6.2.9. </w:t>
      </w:r>
      <w:r w:rsidRPr="00EC76FE">
        <w:rPr>
          <w:b/>
          <w:bCs/>
        </w:rPr>
        <w:t xml:space="preserve">Grupa 9. </w:t>
      </w:r>
      <w:r w:rsidR="00344B4F">
        <w:rPr>
          <w:b/>
          <w:bCs/>
        </w:rPr>
        <w:t>JEDINICA ZA CENTRALNI NADZOR PACIJENTA</w:t>
      </w:r>
    </w:p>
    <w:p w14:paraId="7860AEA6" w14:textId="77777777" w:rsidR="00625B96" w:rsidRPr="00181D19" w:rsidRDefault="00625B96" w:rsidP="00963071">
      <w:pPr>
        <w:spacing w:line="276" w:lineRule="auto"/>
      </w:pPr>
      <w:r w:rsidRPr="00181D19">
        <w:rPr>
          <w:u w:val="single"/>
        </w:rPr>
        <w:t>Kriteriji odabira i njihov relativni značaj prikazani su u tablici</w:t>
      </w:r>
      <w:r w:rsidRPr="00181D19">
        <w:t xml:space="preserve">: </w:t>
      </w:r>
    </w:p>
    <w:tbl>
      <w:tblPr>
        <w:tblW w:w="9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19"/>
        <w:gridCol w:w="1953"/>
        <w:gridCol w:w="1763"/>
      </w:tblGrid>
      <w:tr w:rsidR="00625B96" w:rsidRPr="00181D19" w14:paraId="60126832" w14:textId="77777777" w:rsidTr="00A60E04">
        <w:trPr>
          <w:trHeight w:val="321"/>
          <w:jc w:val="center"/>
        </w:trPr>
        <w:tc>
          <w:tcPr>
            <w:tcW w:w="541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0190DBE" w14:textId="77777777" w:rsidR="00625B96" w:rsidRPr="00181D19" w:rsidRDefault="00625B96" w:rsidP="00963071">
            <w:pPr>
              <w:spacing w:line="276" w:lineRule="auto"/>
              <w:jc w:val="center"/>
              <w:rPr>
                <w:b/>
              </w:rPr>
            </w:pPr>
            <w:r w:rsidRPr="00181D19">
              <w:rPr>
                <w:b/>
              </w:rPr>
              <w:t>Kriterij</w:t>
            </w:r>
          </w:p>
        </w:tc>
        <w:tc>
          <w:tcPr>
            <w:tcW w:w="195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C30FA2E" w14:textId="77777777" w:rsidR="00625B96" w:rsidRPr="00181D19" w:rsidRDefault="00625B96" w:rsidP="00963071">
            <w:pPr>
              <w:spacing w:line="276" w:lineRule="auto"/>
              <w:jc w:val="center"/>
              <w:rPr>
                <w:b/>
              </w:rPr>
            </w:pPr>
            <w:r w:rsidRPr="00181D19">
              <w:rPr>
                <w:b/>
              </w:rPr>
              <w:t>Maksimalni broj bodova</w:t>
            </w:r>
          </w:p>
        </w:tc>
        <w:tc>
          <w:tcPr>
            <w:tcW w:w="1763" w:type="dxa"/>
            <w:tcBorders>
              <w:top w:val="single" w:sz="4" w:space="0" w:color="auto"/>
              <w:left w:val="single" w:sz="4" w:space="0" w:color="auto"/>
              <w:bottom w:val="single" w:sz="4" w:space="0" w:color="auto"/>
              <w:right w:val="single" w:sz="4" w:space="0" w:color="auto"/>
            </w:tcBorders>
            <w:shd w:val="clear" w:color="auto" w:fill="D9D9D9"/>
            <w:hideMark/>
          </w:tcPr>
          <w:p w14:paraId="0DFA8D7B" w14:textId="77777777" w:rsidR="00625B96" w:rsidRPr="00181D19" w:rsidRDefault="00625B96" w:rsidP="00963071">
            <w:pPr>
              <w:spacing w:line="276" w:lineRule="auto"/>
              <w:jc w:val="center"/>
              <w:rPr>
                <w:b/>
              </w:rPr>
            </w:pPr>
            <w:r w:rsidRPr="00181D19">
              <w:rPr>
                <w:b/>
              </w:rPr>
              <w:t>Relativni ponder</w:t>
            </w:r>
          </w:p>
        </w:tc>
      </w:tr>
      <w:tr w:rsidR="00625B96" w:rsidRPr="00181D19" w14:paraId="44F09C60" w14:textId="77777777" w:rsidTr="00A60E04">
        <w:trPr>
          <w:trHeight w:val="332"/>
          <w:jc w:val="center"/>
        </w:trPr>
        <w:tc>
          <w:tcPr>
            <w:tcW w:w="5419" w:type="dxa"/>
            <w:tcBorders>
              <w:top w:val="single" w:sz="4" w:space="0" w:color="auto"/>
              <w:left w:val="single" w:sz="4" w:space="0" w:color="auto"/>
              <w:bottom w:val="single" w:sz="4" w:space="0" w:color="auto"/>
              <w:right w:val="single" w:sz="4" w:space="0" w:color="auto"/>
            </w:tcBorders>
            <w:hideMark/>
          </w:tcPr>
          <w:p w14:paraId="3D342F10" w14:textId="77777777" w:rsidR="00625B96" w:rsidRPr="00181D19" w:rsidRDefault="00625B96" w:rsidP="00963071">
            <w:pPr>
              <w:spacing w:line="276" w:lineRule="auto"/>
            </w:pPr>
            <w:r>
              <w:t>1.</w:t>
            </w:r>
            <w:r w:rsidRPr="00181D19">
              <w:t xml:space="preserve"> Cijena ponude - C</w:t>
            </w:r>
          </w:p>
        </w:tc>
        <w:tc>
          <w:tcPr>
            <w:tcW w:w="1953" w:type="dxa"/>
            <w:tcBorders>
              <w:top w:val="single" w:sz="4" w:space="0" w:color="auto"/>
              <w:left w:val="single" w:sz="4" w:space="0" w:color="auto"/>
              <w:bottom w:val="single" w:sz="4" w:space="0" w:color="auto"/>
              <w:right w:val="single" w:sz="4" w:space="0" w:color="auto"/>
            </w:tcBorders>
            <w:hideMark/>
          </w:tcPr>
          <w:p w14:paraId="15FE5E0B" w14:textId="41B87C87" w:rsidR="00625B96" w:rsidRPr="00181D19" w:rsidRDefault="00344B4F" w:rsidP="00963071">
            <w:pPr>
              <w:spacing w:line="276" w:lineRule="auto"/>
              <w:jc w:val="center"/>
            </w:pPr>
            <w:r>
              <w:t>70</w:t>
            </w:r>
          </w:p>
        </w:tc>
        <w:tc>
          <w:tcPr>
            <w:tcW w:w="1763" w:type="dxa"/>
            <w:tcBorders>
              <w:top w:val="single" w:sz="4" w:space="0" w:color="auto"/>
              <w:left w:val="single" w:sz="4" w:space="0" w:color="auto"/>
              <w:bottom w:val="single" w:sz="4" w:space="0" w:color="auto"/>
              <w:right w:val="single" w:sz="4" w:space="0" w:color="auto"/>
            </w:tcBorders>
            <w:hideMark/>
          </w:tcPr>
          <w:p w14:paraId="5A6A8EAE" w14:textId="5D8E2274" w:rsidR="00625B96" w:rsidRPr="00181D19" w:rsidRDefault="00344B4F" w:rsidP="00963071">
            <w:pPr>
              <w:spacing w:line="276" w:lineRule="auto"/>
              <w:jc w:val="center"/>
            </w:pPr>
            <w:r>
              <w:t>70</w:t>
            </w:r>
            <w:r w:rsidR="00625B96" w:rsidRPr="00181D19">
              <w:t>%</w:t>
            </w:r>
          </w:p>
        </w:tc>
      </w:tr>
      <w:tr w:rsidR="00625B96" w:rsidRPr="00181D19" w14:paraId="0DE5E209" w14:textId="77777777" w:rsidTr="00A60E04">
        <w:trPr>
          <w:trHeight w:val="325"/>
          <w:jc w:val="center"/>
        </w:trPr>
        <w:tc>
          <w:tcPr>
            <w:tcW w:w="5419" w:type="dxa"/>
            <w:tcBorders>
              <w:top w:val="single" w:sz="4" w:space="0" w:color="auto"/>
              <w:left w:val="single" w:sz="4" w:space="0" w:color="auto"/>
              <w:bottom w:val="single" w:sz="4" w:space="0" w:color="auto"/>
              <w:right w:val="single" w:sz="4" w:space="0" w:color="auto"/>
            </w:tcBorders>
            <w:hideMark/>
          </w:tcPr>
          <w:p w14:paraId="5DABEFAE" w14:textId="77777777" w:rsidR="00625B96" w:rsidRPr="00181D19" w:rsidRDefault="00625B96" w:rsidP="00963071">
            <w:pPr>
              <w:spacing w:line="276" w:lineRule="auto"/>
            </w:pPr>
            <w:r>
              <w:t>2.</w:t>
            </w:r>
            <w:r w:rsidRPr="00181D19">
              <w:t xml:space="preserve"> Duljina jamstva za otklanjanje  nedostataka u jamstvenom roku - J</w:t>
            </w:r>
          </w:p>
        </w:tc>
        <w:tc>
          <w:tcPr>
            <w:tcW w:w="1953" w:type="dxa"/>
            <w:tcBorders>
              <w:top w:val="single" w:sz="4" w:space="0" w:color="auto"/>
              <w:left w:val="single" w:sz="4" w:space="0" w:color="auto"/>
              <w:bottom w:val="single" w:sz="4" w:space="0" w:color="auto"/>
              <w:right w:val="single" w:sz="4" w:space="0" w:color="auto"/>
            </w:tcBorders>
            <w:hideMark/>
          </w:tcPr>
          <w:p w14:paraId="2816DA20" w14:textId="3717E806" w:rsidR="00625B96" w:rsidRPr="00181D19" w:rsidRDefault="00344B4F" w:rsidP="00963071">
            <w:pPr>
              <w:spacing w:line="276" w:lineRule="auto"/>
              <w:jc w:val="center"/>
            </w:pPr>
            <w:r>
              <w:t>30</w:t>
            </w:r>
          </w:p>
        </w:tc>
        <w:tc>
          <w:tcPr>
            <w:tcW w:w="1763" w:type="dxa"/>
            <w:tcBorders>
              <w:top w:val="single" w:sz="4" w:space="0" w:color="auto"/>
              <w:left w:val="single" w:sz="4" w:space="0" w:color="auto"/>
              <w:bottom w:val="single" w:sz="4" w:space="0" w:color="auto"/>
              <w:right w:val="single" w:sz="4" w:space="0" w:color="auto"/>
            </w:tcBorders>
            <w:hideMark/>
          </w:tcPr>
          <w:p w14:paraId="0FBAD764" w14:textId="7909BFF4" w:rsidR="00625B96" w:rsidRPr="00181D19" w:rsidRDefault="00344B4F" w:rsidP="00963071">
            <w:pPr>
              <w:spacing w:line="276" w:lineRule="auto"/>
              <w:jc w:val="center"/>
            </w:pPr>
            <w:r>
              <w:t>30</w:t>
            </w:r>
            <w:r w:rsidR="00625B96" w:rsidRPr="00181D19">
              <w:t>%</w:t>
            </w:r>
          </w:p>
        </w:tc>
      </w:tr>
      <w:tr w:rsidR="00625B96" w:rsidRPr="00181D19" w14:paraId="050C8F45" w14:textId="77777777" w:rsidTr="00A60E04">
        <w:trPr>
          <w:trHeight w:val="189"/>
          <w:jc w:val="center"/>
        </w:trPr>
        <w:tc>
          <w:tcPr>
            <w:tcW w:w="5419" w:type="dxa"/>
            <w:tcBorders>
              <w:top w:val="single" w:sz="4" w:space="0" w:color="auto"/>
              <w:left w:val="single" w:sz="4" w:space="0" w:color="auto"/>
              <w:bottom w:val="single" w:sz="4" w:space="0" w:color="auto"/>
              <w:right w:val="single" w:sz="4" w:space="0" w:color="auto"/>
            </w:tcBorders>
            <w:hideMark/>
          </w:tcPr>
          <w:p w14:paraId="471D2A6B" w14:textId="77777777" w:rsidR="00625B96" w:rsidRPr="00181D19" w:rsidRDefault="00625B96" w:rsidP="00963071">
            <w:pPr>
              <w:spacing w:line="276" w:lineRule="auto"/>
              <w:jc w:val="right"/>
              <w:rPr>
                <w:b/>
              </w:rPr>
            </w:pPr>
            <w:r>
              <w:rPr>
                <w:b/>
              </w:rPr>
              <w:t>Ukupno m</w:t>
            </w:r>
            <w:r w:rsidRPr="00181D19">
              <w:rPr>
                <w:b/>
              </w:rPr>
              <w:t>aksimalni broj bodova</w:t>
            </w:r>
          </w:p>
        </w:tc>
        <w:tc>
          <w:tcPr>
            <w:tcW w:w="1953" w:type="dxa"/>
            <w:tcBorders>
              <w:top w:val="single" w:sz="4" w:space="0" w:color="auto"/>
              <w:left w:val="single" w:sz="4" w:space="0" w:color="auto"/>
              <w:bottom w:val="single" w:sz="4" w:space="0" w:color="auto"/>
              <w:right w:val="single" w:sz="4" w:space="0" w:color="auto"/>
            </w:tcBorders>
            <w:hideMark/>
          </w:tcPr>
          <w:p w14:paraId="44F118B9" w14:textId="77777777" w:rsidR="00625B96" w:rsidRPr="00181D19" w:rsidRDefault="00625B96" w:rsidP="00963071">
            <w:pPr>
              <w:spacing w:line="276" w:lineRule="auto"/>
              <w:jc w:val="center"/>
              <w:rPr>
                <w:b/>
              </w:rPr>
            </w:pPr>
            <w:r w:rsidRPr="00181D19">
              <w:rPr>
                <w:b/>
              </w:rPr>
              <w:t>100</w:t>
            </w:r>
          </w:p>
        </w:tc>
        <w:tc>
          <w:tcPr>
            <w:tcW w:w="1763" w:type="dxa"/>
            <w:tcBorders>
              <w:top w:val="single" w:sz="4" w:space="0" w:color="auto"/>
              <w:left w:val="single" w:sz="4" w:space="0" w:color="auto"/>
              <w:bottom w:val="single" w:sz="4" w:space="0" w:color="auto"/>
              <w:right w:val="single" w:sz="4" w:space="0" w:color="auto"/>
            </w:tcBorders>
            <w:hideMark/>
          </w:tcPr>
          <w:p w14:paraId="704E407B" w14:textId="77777777" w:rsidR="00625B96" w:rsidRPr="00181D19" w:rsidRDefault="00625B96" w:rsidP="00963071">
            <w:pPr>
              <w:spacing w:line="276" w:lineRule="auto"/>
              <w:jc w:val="center"/>
            </w:pPr>
            <w:r w:rsidRPr="00181D19">
              <w:t>100%</w:t>
            </w:r>
          </w:p>
        </w:tc>
      </w:tr>
    </w:tbl>
    <w:p w14:paraId="4C34C61D" w14:textId="77777777" w:rsidR="00625B96" w:rsidRPr="00181D19" w:rsidRDefault="00625B96" w:rsidP="00963071">
      <w:pPr>
        <w:spacing w:line="276" w:lineRule="auto"/>
      </w:pPr>
      <w:r>
        <w:t xml:space="preserve">Ekonomski najpovoljnija ponuda je valjana ponuda s ukupno najvećom ocjenom dobivenom zbrojem svih kriterija: U = C + J </w:t>
      </w:r>
    </w:p>
    <w:p w14:paraId="1FA1325C" w14:textId="77777777" w:rsidR="00625B96" w:rsidRPr="00181D19" w:rsidRDefault="00625B96" w:rsidP="00963071">
      <w:pPr>
        <w:spacing w:line="276" w:lineRule="auto"/>
        <w:rPr>
          <w:u w:val="single"/>
        </w:rPr>
      </w:pPr>
      <w:r w:rsidRPr="00963071">
        <w:rPr>
          <w:b/>
          <w:bCs/>
          <w:u w:val="single"/>
        </w:rPr>
        <w:t xml:space="preserve">1. </w:t>
      </w:r>
      <w:r w:rsidRPr="00BF26D1">
        <w:rPr>
          <w:b/>
          <w:bCs/>
          <w:u w:val="single"/>
        </w:rPr>
        <w:t>Cjenovni</w:t>
      </w:r>
      <w:r w:rsidRPr="00181D19">
        <w:rPr>
          <w:b/>
          <w:u w:val="single"/>
        </w:rPr>
        <w:t xml:space="preserve"> kriterij - C</w:t>
      </w:r>
    </w:p>
    <w:p w14:paraId="0615B583" w14:textId="0F89A1A3" w:rsidR="00625B96" w:rsidRDefault="00625B96" w:rsidP="00963071">
      <w:pPr>
        <w:spacing w:line="276" w:lineRule="auto"/>
      </w:pPr>
      <w:r>
        <w:lastRenderedPageBreak/>
        <w:t xml:space="preserve">Naručitelj kao jedan od kriterija za odabir ekonomski najpovoljnije ponude određuje cijenu ponude. Maksimalan broj bodova koji ponuda može dobiti po ovom kriteriju iznosi </w:t>
      </w:r>
      <w:r w:rsidR="00344B4F">
        <w:t xml:space="preserve">70 </w:t>
      </w:r>
      <w:r>
        <w:t>(</w:t>
      </w:r>
      <w:r w:rsidR="00344B4F">
        <w:t>sedamdeset</w:t>
      </w:r>
      <w:r>
        <w:t>) bodova.</w:t>
      </w:r>
    </w:p>
    <w:p w14:paraId="09E11E03" w14:textId="77777777" w:rsidR="00625B96" w:rsidRPr="00181D19" w:rsidRDefault="00625B96" w:rsidP="00963071">
      <w:pPr>
        <w:spacing w:line="276" w:lineRule="auto"/>
      </w:pPr>
      <w:r>
        <w:t>Valjana ponuda s najnižom cijenom dobit će  maksimalan broj bodova, a svaka druga razmjerno manji broj bodova prema slijedećoj formuli:</w:t>
      </w:r>
    </w:p>
    <w:p w14:paraId="1C490E24" w14:textId="6AA36633" w:rsidR="00625B96" w:rsidRPr="00181D19" w:rsidRDefault="00625B96" w:rsidP="00963071">
      <w:pPr>
        <w:pStyle w:val="Odlomakpopisa"/>
        <w:spacing w:line="276" w:lineRule="auto"/>
        <w:ind w:left="1069"/>
        <w:jc w:val="center"/>
        <w:rPr>
          <w:b/>
        </w:rPr>
      </w:pPr>
      <w:r w:rsidRPr="00181D19">
        <w:rPr>
          <w:b/>
        </w:rPr>
        <w:t>C</w:t>
      </w:r>
      <m:oMath>
        <m:r>
          <m:rPr>
            <m:sty m:val="b"/>
          </m:rPr>
          <w:rPr>
            <w:rFonts w:ascii="Cambria Math" w:hAnsi="Cambria Math"/>
          </w:rPr>
          <m:t>=</m:t>
        </m:r>
        <m:f>
          <m:fPr>
            <m:ctrlPr>
              <w:rPr>
                <w:rFonts w:ascii="Cambria Math" w:hAnsi="Cambria Math"/>
                <w:b/>
              </w:rPr>
            </m:ctrlPr>
          </m:fPr>
          <m:num>
            <m:r>
              <m:rPr>
                <m:sty m:val="b"/>
              </m:rPr>
              <w:rPr>
                <w:rFonts w:ascii="Cambria Math" w:hAnsi="Cambria Math"/>
              </w:rPr>
              <m:t>CN</m:t>
            </m:r>
          </m:num>
          <m:den>
            <m:r>
              <m:rPr>
                <m:sty m:val="b"/>
              </m:rPr>
              <w:rPr>
                <w:rFonts w:ascii="Cambria Math" w:hAnsi="Cambria Math"/>
              </w:rPr>
              <m:t>CP</m:t>
            </m:r>
          </m:den>
        </m:f>
      </m:oMath>
      <w:r w:rsidRPr="00181D19">
        <w:rPr>
          <w:b/>
        </w:rPr>
        <w:t>*</w:t>
      </w:r>
      <w:r w:rsidR="00344B4F">
        <w:rPr>
          <w:b/>
          <w:lang w:val="hr-HR"/>
        </w:rPr>
        <w:t>70</w:t>
      </w:r>
      <w:r w:rsidR="00344B4F" w:rsidRPr="00181D19">
        <w:rPr>
          <w:b/>
        </w:rPr>
        <w:t xml:space="preserve">  </w:t>
      </w:r>
    </w:p>
    <w:p w14:paraId="39B045A2" w14:textId="77777777" w:rsidR="00625B96" w:rsidRPr="00181D19" w:rsidRDefault="00625B96" w:rsidP="00963071">
      <w:pPr>
        <w:pStyle w:val="Odlomakpopisa"/>
        <w:spacing w:line="276" w:lineRule="auto"/>
        <w:ind w:left="1069"/>
      </w:pPr>
    </w:p>
    <w:p w14:paraId="3A6C276D" w14:textId="77777777" w:rsidR="00625B96" w:rsidRPr="00E70309" w:rsidRDefault="00625B96" w:rsidP="00963071">
      <w:pPr>
        <w:spacing w:line="276" w:lineRule="auto"/>
      </w:pPr>
      <w:r w:rsidRPr="00E70309">
        <w:t>C</w:t>
      </w:r>
      <w:r>
        <w:t xml:space="preserve"> </w:t>
      </w:r>
      <w:r w:rsidRPr="00E70309">
        <w:t xml:space="preserve">- broj bodova ostvaren na temelju </w:t>
      </w:r>
      <w:r>
        <w:t xml:space="preserve">kriterija </w:t>
      </w:r>
      <w:r w:rsidRPr="00E70309">
        <w:t>cijene promatrane ponude</w:t>
      </w:r>
    </w:p>
    <w:p w14:paraId="623156B0" w14:textId="77777777" w:rsidR="00625B96" w:rsidRPr="00E70309" w:rsidRDefault="00625B96" w:rsidP="00963071">
      <w:pPr>
        <w:spacing w:line="276" w:lineRule="auto"/>
      </w:pPr>
      <w:r w:rsidRPr="00E70309">
        <w:t>CN</w:t>
      </w:r>
      <w:r>
        <w:t xml:space="preserve"> </w:t>
      </w:r>
      <w:r w:rsidRPr="00E70309">
        <w:t>- najniža cijena ponude u postupku nabave</w:t>
      </w:r>
      <w:r>
        <w:t xml:space="preserve"> za Grupu 9</w:t>
      </w:r>
    </w:p>
    <w:p w14:paraId="19D792D4" w14:textId="77777777" w:rsidR="00625B96" w:rsidRPr="00E70309" w:rsidRDefault="00625B96" w:rsidP="00963071">
      <w:pPr>
        <w:spacing w:line="276" w:lineRule="auto"/>
      </w:pPr>
      <w:r w:rsidRPr="00E70309">
        <w:t>CP - cijena ponude koja se ocjenjuje</w:t>
      </w:r>
      <w:r>
        <w:t xml:space="preserve"> za Grupu 9</w:t>
      </w:r>
    </w:p>
    <w:p w14:paraId="7E289046" w14:textId="772C7207" w:rsidR="00625B96" w:rsidRPr="00181D19" w:rsidRDefault="00344B4F" w:rsidP="00963071">
      <w:pPr>
        <w:spacing w:line="276" w:lineRule="auto"/>
      </w:pPr>
      <w:r>
        <w:t>70</w:t>
      </w:r>
      <w:r w:rsidRPr="002940E5">
        <w:t xml:space="preserve"> </w:t>
      </w:r>
      <w:r w:rsidR="00625B96" w:rsidRPr="002940E5">
        <w:t xml:space="preserve">- najviši ostvarivi broj bodova na temelju kriterija cijene za Grupu </w:t>
      </w:r>
      <w:r w:rsidR="00625B96">
        <w:t>9</w:t>
      </w:r>
    </w:p>
    <w:p w14:paraId="7533D5A5" w14:textId="77777777" w:rsidR="00625B96" w:rsidRPr="00181D19" w:rsidRDefault="00625B96" w:rsidP="00963071">
      <w:pPr>
        <w:pStyle w:val="Odlomakpopisa"/>
        <w:spacing w:after="0" w:line="276" w:lineRule="auto"/>
      </w:pPr>
    </w:p>
    <w:p w14:paraId="609823D5" w14:textId="77777777" w:rsidR="00625B96" w:rsidRPr="002940E5" w:rsidRDefault="00625B96" w:rsidP="00963071">
      <w:pPr>
        <w:spacing w:line="276" w:lineRule="auto"/>
        <w:rPr>
          <w:b/>
          <w:u w:val="single"/>
        </w:rPr>
      </w:pPr>
      <w:r>
        <w:rPr>
          <w:b/>
          <w:u w:val="single"/>
        </w:rPr>
        <w:t xml:space="preserve">2. </w:t>
      </w:r>
      <w:r w:rsidRPr="002940E5">
        <w:rPr>
          <w:b/>
          <w:u w:val="single"/>
        </w:rPr>
        <w:t>Duljina jamstva za otklanjanje  nedostataka u jamstvenom roku – J</w:t>
      </w:r>
    </w:p>
    <w:p w14:paraId="47A39D30" w14:textId="72FC07A6" w:rsidR="00625B96" w:rsidRDefault="00625B96" w:rsidP="00963071">
      <w:pPr>
        <w:spacing w:line="276" w:lineRule="auto"/>
      </w:pPr>
      <w:r>
        <w:t xml:space="preserve">Maksimalan broj bodova koji ponuda može ostvariti na temelju ovog kriterija iznosi </w:t>
      </w:r>
      <w:r w:rsidR="00344B4F">
        <w:t xml:space="preserve">30 </w:t>
      </w:r>
      <w:r>
        <w:t>(</w:t>
      </w:r>
      <w:r w:rsidR="00344B4F">
        <w:t>Trideset).</w:t>
      </w:r>
    </w:p>
    <w:p w14:paraId="6AD2091C" w14:textId="77777777" w:rsidR="00625B96" w:rsidRDefault="00625B96" w:rsidP="00963071">
      <w:pPr>
        <w:spacing w:line="276" w:lineRule="auto"/>
      </w:pPr>
      <w:r>
        <w:t>Sukladno odredbama točke 7.4.3. (Jamstvo za otklanjanja nedostataka) ove Dokumentacije o nabavi, Ponuditelj je u obvezi ponuditi minimalni jamstveni rok za uređaj u trajanju od 12 (dvanaest) mjeseci od dana uspješno obavljene primopredaje sa stavljanjem opreme u punu funkciju.</w:t>
      </w:r>
    </w:p>
    <w:p w14:paraId="16B46CBD" w14:textId="77777777" w:rsidR="00625B96" w:rsidRDefault="00625B96" w:rsidP="00963071">
      <w:pPr>
        <w:spacing w:line="276" w:lineRule="auto"/>
      </w:pPr>
      <w:r>
        <w:t xml:space="preserve">Dodatno trajanje jamstvenog roka povrh minimalno traženog od 12 (dvanaest) mjeseci bodovat će se na sljedeći način: </w:t>
      </w:r>
    </w:p>
    <w:p w14:paraId="22BC41FD" w14:textId="77777777" w:rsidR="00625B96" w:rsidRDefault="00625B96" w:rsidP="00963071">
      <w:pPr>
        <w:pStyle w:val="Odlomakpopisa"/>
        <w:spacing w:line="276" w:lineRule="auto"/>
        <w:ind w:left="644"/>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91"/>
        <w:gridCol w:w="3127"/>
      </w:tblGrid>
      <w:tr w:rsidR="00625B96" w14:paraId="37C63DE1" w14:textId="77777777" w:rsidTr="00A60E04">
        <w:trPr>
          <w:trHeight w:val="419"/>
          <w:jc w:val="center"/>
        </w:trPr>
        <w:tc>
          <w:tcPr>
            <w:tcW w:w="4491" w:type="dxa"/>
            <w:tcBorders>
              <w:top w:val="single" w:sz="4" w:space="0" w:color="auto"/>
              <w:left w:val="single" w:sz="4" w:space="0" w:color="auto"/>
              <w:bottom w:val="single" w:sz="4" w:space="0" w:color="auto"/>
              <w:right w:val="single" w:sz="4" w:space="0" w:color="auto"/>
            </w:tcBorders>
            <w:shd w:val="clear" w:color="auto" w:fill="D9D9D9"/>
            <w:hideMark/>
          </w:tcPr>
          <w:p w14:paraId="2B3C4AA6" w14:textId="341B049A" w:rsidR="00625B96" w:rsidRDefault="00625B96" w:rsidP="00963071">
            <w:pPr>
              <w:pStyle w:val="Odlomakpopisa"/>
              <w:spacing w:line="276" w:lineRule="auto"/>
              <w:ind w:left="171"/>
              <w:rPr>
                <w:b/>
              </w:rPr>
            </w:pPr>
            <w:r>
              <w:rPr>
                <w:b/>
              </w:rPr>
              <w:t xml:space="preserve">1. </w:t>
            </w:r>
            <w:r w:rsidR="00344B4F">
              <w:rPr>
                <w:b/>
                <w:bCs/>
              </w:rPr>
              <w:t>JEDINICA ZA CENTRALNI NADZOR PACIJENTA</w:t>
            </w:r>
            <w:r>
              <w:rPr>
                <w:b/>
              </w:rPr>
              <w:t>: ponuđena duljina trajanja jamstvenog roka jamstva za otklanjanje nedostataka</w:t>
            </w:r>
          </w:p>
        </w:tc>
        <w:tc>
          <w:tcPr>
            <w:tcW w:w="3127" w:type="dxa"/>
            <w:tcBorders>
              <w:top w:val="single" w:sz="4" w:space="0" w:color="auto"/>
              <w:left w:val="single" w:sz="4" w:space="0" w:color="auto"/>
              <w:bottom w:val="single" w:sz="4" w:space="0" w:color="auto"/>
              <w:right w:val="single" w:sz="4" w:space="0" w:color="auto"/>
            </w:tcBorders>
            <w:shd w:val="clear" w:color="auto" w:fill="D9D9D9"/>
            <w:hideMark/>
          </w:tcPr>
          <w:p w14:paraId="43087D93" w14:textId="77777777" w:rsidR="00625B96" w:rsidRDefault="00625B96" w:rsidP="00963071">
            <w:pPr>
              <w:pStyle w:val="Odlomakpopisa"/>
              <w:spacing w:line="276" w:lineRule="auto"/>
              <w:ind w:left="644"/>
              <w:rPr>
                <w:b/>
              </w:rPr>
            </w:pPr>
            <w:r>
              <w:rPr>
                <w:b/>
              </w:rPr>
              <w:t>Broj bodova</w:t>
            </w:r>
          </w:p>
        </w:tc>
      </w:tr>
      <w:tr w:rsidR="00625B96" w14:paraId="4FF76D5B" w14:textId="77777777" w:rsidTr="00A60E04">
        <w:trPr>
          <w:trHeight w:val="426"/>
          <w:jc w:val="center"/>
        </w:trPr>
        <w:tc>
          <w:tcPr>
            <w:tcW w:w="4491" w:type="dxa"/>
            <w:tcBorders>
              <w:top w:val="single" w:sz="4" w:space="0" w:color="auto"/>
              <w:left w:val="single" w:sz="4" w:space="0" w:color="auto"/>
              <w:bottom w:val="single" w:sz="4" w:space="0" w:color="auto"/>
              <w:right w:val="single" w:sz="4" w:space="0" w:color="auto"/>
            </w:tcBorders>
            <w:hideMark/>
          </w:tcPr>
          <w:p w14:paraId="4B40B389" w14:textId="77777777" w:rsidR="00625B96" w:rsidRPr="002940E5" w:rsidRDefault="00625B96" w:rsidP="00963071">
            <w:pPr>
              <w:spacing w:line="276" w:lineRule="auto"/>
            </w:pPr>
            <w:r w:rsidRPr="002940E5">
              <w:t>12 mjeseci</w:t>
            </w:r>
          </w:p>
        </w:tc>
        <w:tc>
          <w:tcPr>
            <w:tcW w:w="3127" w:type="dxa"/>
            <w:tcBorders>
              <w:top w:val="single" w:sz="4" w:space="0" w:color="auto"/>
              <w:left w:val="single" w:sz="4" w:space="0" w:color="auto"/>
              <w:bottom w:val="single" w:sz="4" w:space="0" w:color="auto"/>
              <w:right w:val="single" w:sz="4" w:space="0" w:color="auto"/>
            </w:tcBorders>
            <w:hideMark/>
          </w:tcPr>
          <w:p w14:paraId="0C345D99" w14:textId="77777777" w:rsidR="00625B96" w:rsidRDefault="00625B96" w:rsidP="00963071">
            <w:pPr>
              <w:pStyle w:val="Odlomakpopisa"/>
              <w:spacing w:line="276" w:lineRule="auto"/>
              <w:ind w:left="0"/>
              <w:jc w:val="center"/>
            </w:pPr>
            <w:r>
              <w:t>0</w:t>
            </w:r>
          </w:p>
        </w:tc>
      </w:tr>
      <w:tr w:rsidR="00625B96" w14:paraId="6058CED0" w14:textId="77777777" w:rsidTr="00A60E04">
        <w:trPr>
          <w:trHeight w:val="419"/>
          <w:jc w:val="center"/>
        </w:trPr>
        <w:tc>
          <w:tcPr>
            <w:tcW w:w="4491" w:type="dxa"/>
            <w:tcBorders>
              <w:top w:val="single" w:sz="4" w:space="0" w:color="auto"/>
              <w:left w:val="single" w:sz="4" w:space="0" w:color="auto"/>
              <w:bottom w:val="single" w:sz="4" w:space="0" w:color="auto"/>
              <w:right w:val="single" w:sz="4" w:space="0" w:color="auto"/>
            </w:tcBorders>
            <w:hideMark/>
          </w:tcPr>
          <w:p w14:paraId="622B0D6E" w14:textId="77777777" w:rsidR="00625B96" w:rsidRPr="002940E5" w:rsidRDefault="00625B96" w:rsidP="00963071">
            <w:pPr>
              <w:spacing w:line="276" w:lineRule="auto"/>
            </w:pPr>
            <w:r w:rsidRPr="002940E5">
              <w:t>13 mjeseci  – 23 mjeseca</w:t>
            </w:r>
          </w:p>
        </w:tc>
        <w:tc>
          <w:tcPr>
            <w:tcW w:w="3127" w:type="dxa"/>
            <w:tcBorders>
              <w:top w:val="single" w:sz="4" w:space="0" w:color="auto"/>
              <w:left w:val="single" w:sz="4" w:space="0" w:color="auto"/>
              <w:bottom w:val="single" w:sz="4" w:space="0" w:color="auto"/>
              <w:right w:val="single" w:sz="4" w:space="0" w:color="auto"/>
            </w:tcBorders>
            <w:hideMark/>
          </w:tcPr>
          <w:p w14:paraId="28AF18D8" w14:textId="414E030F" w:rsidR="00625B96" w:rsidRPr="003A335B" w:rsidRDefault="00344B4F" w:rsidP="00963071">
            <w:pPr>
              <w:pStyle w:val="Odlomakpopisa"/>
              <w:spacing w:line="276" w:lineRule="auto"/>
              <w:ind w:left="0"/>
              <w:jc w:val="center"/>
              <w:rPr>
                <w:lang w:val="hr-HR"/>
              </w:rPr>
            </w:pPr>
            <w:r>
              <w:rPr>
                <w:lang w:val="hr-HR"/>
              </w:rPr>
              <w:t>15</w:t>
            </w:r>
          </w:p>
        </w:tc>
      </w:tr>
      <w:tr w:rsidR="00625B96" w14:paraId="36849A82" w14:textId="77777777" w:rsidTr="00A60E04">
        <w:trPr>
          <w:trHeight w:val="419"/>
          <w:jc w:val="center"/>
        </w:trPr>
        <w:tc>
          <w:tcPr>
            <w:tcW w:w="4491" w:type="dxa"/>
            <w:tcBorders>
              <w:top w:val="single" w:sz="4" w:space="0" w:color="auto"/>
              <w:left w:val="single" w:sz="4" w:space="0" w:color="auto"/>
              <w:bottom w:val="single" w:sz="4" w:space="0" w:color="auto"/>
              <w:right w:val="single" w:sz="4" w:space="0" w:color="auto"/>
            </w:tcBorders>
            <w:hideMark/>
          </w:tcPr>
          <w:p w14:paraId="4A02F22E" w14:textId="77777777" w:rsidR="00625B96" w:rsidRPr="002940E5" w:rsidRDefault="00625B96" w:rsidP="00963071">
            <w:pPr>
              <w:spacing w:line="276" w:lineRule="auto"/>
            </w:pPr>
            <w:r w:rsidRPr="002940E5">
              <w:t>24 mjeseca i više</w:t>
            </w:r>
          </w:p>
        </w:tc>
        <w:tc>
          <w:tcPr>
            <w:tcW w:w="3127" w:type="dxa"/>
            <w:tcBorders>
              <w:top w:val="single" w:sz="4" w:space="0" w:color="auto"/>
              <w:left w:val="single" w:sz="4" w:space="0" w:color="auto"/>
              <w:bottom w:val="single" w:sz="4" w:space="0" w:color="auto"/>
              <w:right w:val="single" w:sz="4" w:space="0" w:color="auto"/>
            </w:tcBorders>
            <w:hideMark/>
          </w:tcPr>
          <w:p w14:paraId="6E11A8C6" w14:textId="68D82B57" w:rsidR="00625B96" w:rsidRPr="003A335B" w:rsidRDefault="00344B4F" w:rsidP="00963071">
            <w:pPr>
              <w:pStyle w:val="Odlomakpopisa"/>
              <w:spacing w:line="276" w:lineRule="auto"/>
              <w:ind w:left="0"/>
              <w:jc w:val="center"/>
              <w:rPr>
                <w:lang w:val="hr-HR"/>
              </w:rPr>
            </w:pPr>
            <w:r>
              <w:rPr>
                <w:lang w:val="hr-HR"/>
              </w:rPr>
              <w:t>30</w:t>
            </w:r>
          </w:p>
        </w:tc>
      </w:tr>
    </w:tbl>
    <w:p w14:paraId="18283A55" w14:textId="77777777" w:rsidR="00625B96" w:rsidRDefault="00625B96" w:rsidP="00963071">
      <w:pPr>
        <w:pStyle w:val="Odlomakpopisa"/>
        <w:spacing w:line="276" w:lineRule="auto"/>
        <w:ind w:left="644"/>
      </w:pPr>
    </w:p>
    <w:p w14:paraId="294DE2ED" w14:textId="77777777" w:rsidR="00625B96" w:rsidRDefault="00625B96" w:rsidP="00963071">
      <w:pPr>
        <w:pStyle w:val="Odlomakpopisa"/>
        <w:spacing w:line="276" w:lineRule="auto"/>
        <w:ind w:left="0"/>
      </w:pPr>
      <w:r>
        <w:t xml:space="preserve">Za potrebe ocjenjivanja ponuda prema predmetnom kriteriju ponuditelji u ponudi dostavljaju Izjavu o kriteriju za odabir ekonomski najpovoljnije ponude za Grupu 9, za što može biti korišten Prilog 2.9. ove Dokumentacije o nabavi ili Izjava u slobodnoj formi koja sadrži informacije potrebne za ocjenu ponude po predmetnom kriteriju. </w:t>
      </w:r>
    </w:p>
    <w:p w14:paraId="2C075446" w14:textId="77777777" w:rsidR="00625B96" w:rsidRPr="002940E5" w:rsidRDefault="00625B96" w:rsidP="00963071">
      <w:pPr>
        <w:spacing w:line="276" w:lineRule="auto"/>
      </w:pPr>
      <w:r w:rsidRPr="002940E5">
        <w:t xml:space="preserve">Ukoliko iznad navedena Izjava o kriteriju za odabir ekonomski najpovoljnije ponude ne bude dostavljena u ponudi, smatrat će se da ponuditelj nudi minimalnu duljinu trajanja jamstvenog roka jamstva za otklanjanje nedostataka te će ponuda ostvariti 0 bodova po predmetnom kriteriju.  </w:t>
      </w:r>
    </w:p>
    <w:p w14:paraId="3038C16B" w14:textId="77777777" w:rsidR="00625B96" w:rsidRPr="00181D19" w:rsidRDefault="00625B96" w:rsidP="00963071">
      <w:pPr>
        <w:spacing w:line="276" w:lineRule="auto"/>
      </w:pPr>
    </w:p>
    <w:p w14:paraId="0C61045C" w14:textId="4E47CC31" w:rsidR="00625B96" w:rsidRDefault="00625B96" w:rsidP="00963071">
      <w:pPr>
        <w:shd w:val="clear" w:color="auto" w:fill="D0CECE" w:themeFill="background2" w:themeFillShade="E6"/>
        <w:spacing w:line="276" w:lineRule="auto"/>
        <w:rPr>
          <w:b/>
          <w:bCs/>
        </w:rPr>
      </w:pPr>
      <w:r>
        <w:rPr>
          <w:b/>
          <w:bCs/>
        </w:rPr>
        <w:t xml:space="preserve">6.2.10. </w:t>
      </w:r>
      <w:r w:rsidRPr="00EC76FE">
        <w:rPr>
          <w:b/>
          <w:bCs/>
        </w:rPr>
        <w:t xml:space="preserve">Grupa 10. </w:t>
      </w:r>
      <w:r w:rsidR="00344B4F">
        <w:rPr>
          <w:b/>
          <w:bCs/>
        </w:rPr>
        <w:t>ORMARI ZA CENTRALNO SKLADIŠTENJE LIJEKOVA</w:t>
      </w:r>
    </w:p>
    <w:p w14:paraId="00F0F2C6" w14:textId="77777777" w:rsidR="00625B96" w:rsidRPr="00181D19" w:rsidRDefault="00625B96" w:rsidP="00963071">
      <w:pPr>
        <w:spacing w:line="276" w:lineRule="auto"/>
      </w:pPr>
      <w:r w:rsidRPr="00181D19">
        <w:rPr>
          <w:u w:val="single"/>
        </w:rPr>
        <w:t>Kriteriji odabira i njihov relativni značaj prikazani su u tablici</w:t>
      </w:r>
      <w:r w:rsidRPr="00181D19">
        <w:t xml:space="preserve">: </w:t>
      </w:r>
    </w:p>
    <w:tbl>
      <w:tblPr>
        <w:tblW w:w="9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19"/>
        <w:gridCol w:w="1953"/>
        <w:gridCol w:w="1763"/>
      </w:tblGrid>
      <w:tr w:rsidR="00625B96" w:rsidRPr="00181D19" w14:paraId="1D225910" w14:textId="77777777" w:rsidTr="00A60E04">
        <w:trPr>
          <w:trHeight w:val="321"/>
          <w:jc w:val="center"/>
        </w:trPr>
        <w:tc>
          <w:tcPr>
            <w:tcW w:w="541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69E55FF" w14:textId="77777777" w:rsidR="00625B96" w:rsidRPr="00181D19" w:rsidRDefault="00625B96" w:rsidP="00963071">
            <w:pPr>
              <w:spacing w:line="276" w:lineRule="auto"/>
              <w:jc w:val="center"/>
              <w:rPr>
                <w:b/>
              </w:rPr>
            </w:pPr>
            <w:r w:rsidRPr="00181D19">
              <w:rPr>
                <w:b/>
              </w:rPr>
              <w:lastRenderedPageBreak/>
              <w:t>Kriterij</w:t>
            </w:r>
          </w:p>
        </w:tc>
        <w:tc>
          <w:tcPr>
            <w:tcW w:w="195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355D6BA" w14:textId="77777777" w:rsidR="00625B96" w:rsidRPr="00181D19" w:rsidRDefault="00625B96" w:rsidP="00963071">
            <w:pPr>
              <w:spacing w:line="276" w:lineRule="auto"/>
              <w:jc w:val="center"/>
              <w:rPr>
                <w:b/>
              </w:rPr>
            </w:pPr>
            <w:r w:rsidRPr="00181D19">
              <w:rPr>
                <w:b/>
              </w:rPr>
              <w:t>Maksimalni broj bodova</w:t>
            </w:r>
          </w:p>
        </w:tc>
        <w:tc>
          <w:tcPr>
            <w:tcW w:w="1763" w:type="dxa"/>
            <w:tcBorders>
              <w:top w:val="single" w:sz="4" w:space="0" w:color="auto"/>
              <w:left w:val="single" w:sz="4" w:space="0" w:color="auto"/>
              <w:bottom w:val="single" w:sz="4" w:space="0" w:color="auto"/>
              <w:right w:val="single" w:sz="4" w:space="0" w:color="auto"/>
            </w:tcBorders>
            <w:shd w:val="clear" w:color="auto" w:fill="D9D9D9"/>
            <w:hideMark/>
          </w:tcPr>
          <w:p w14:paraId="3F1B80A0" w14:textId="77777777" w:rsidR="00625B96" w:rsidRPr="00181D19" w:rsidRDefault="00625B96" w:rsidP="00963071">
            <w:pPr>
              <w:spacing w:line="276" w:lineRule="auto"/>
              <w:jc w:val="center"/>
              <w:rPr>
                <w:b/>
              </w:rPr>
            </w:pPr>
            <w:r w:rsidRPr="00181D19">
              <w:rPr>
                <w:b/>
              </w:rPr>
              <w:t>Relativni ponder</w:t>
            </w:r>
          </w:p>
        </w:tc>
      </w:tr>
      <w:tr w:rsidR="00625B96" w:rsidRPr="00181D19" w14:paraId="1E3C7172" w14:textId="77777777" w:rsidTr="00A60E04">
        <w:trPr>
          <w:trHeight w:val="332"/>
          <w:jc w:val="center"/>
        </w:trPr>
        <w:tc>
          <w:tcPr>
            <w:tcW w:w="5419" w:type="dxa"/>
            <w:tcBorders>
              <w:top w:val="single" w:sz="4" w:space="0" w:color="auto"/>
              <w:left w:val="single" w:sz="4" w:space="0" w:color="auto"/>
              <w:bottom w:val="single" w:sz="4" w:space="0" w:color="auto"/>
              <w:right w:val="single" w:sz="4" w:space="0" w:color="auto"/>
            </w:tcBorders>
            <w:hideMark/>
          </w:tcPr>
          <w:p w14:paraId="49BF739C" w14:textId="77777777" w:rsidR="00625B96" w:rsidRPr="00181D19" w:rsidRDefault="00625B96" w:rsidP="00963071">
            <w:pPr>
              <w:spacing w:line="276" w:lineRule="auto"/>
            </w:pPr>
            <w:r>
              <w:t>1.</w:t>
            </w:r>
            <w:r w:rsidRPr="00181D19">
              <w:t xml:space="preserve"> Cijena ponude - C</w:t>
            </w:r>
          </w:p>
        </w:tc>
        <w:tc>
          <w:tcPr>
            <w:tcW w:w="1953" w:type="dxa"/>
            <w:tcBorders>
              <w:top w:val="single" w:sz="4" w:space="0" w:color="auto"/>
              <w:left w:val="single" w:sz="4" w:space="0" w:color="auto"/>
              <w:bottom w:val="single" w:sz="4" w:space="0" w:color="auto"/>
              <w:right w:val="single" w:sz="4" w:space="0" w:color="auto"/>
            </w:tcBorders>
            <w:hideMark/>
          </w:tcPr>
          <w:p w14:paraId="50C2F55F" w14:textId="33714FAA" w:rsidR="00625B96" w:rsidRPr="00181D19" w:rsidRDefault="00344B4F" w:rsidP="00963071">
            <w:pPr>
              <w:spacing w:line="276" w:lineRule="auto"/>
              <w:jc w:val="center"/>
            </w:pPr>
            <w:r>
              <w:t>70</w:t>
            </w:r>
          </w:p>
        </w:tc>
        <w:tc>
          <w:tcPr>
            <w:tcW w:w="1763" w:type="dxa"/>
            <w:tcBorders>
              <w:top w:val="single" w:sz="4" w:space="0" w:color="auto"/>
              <w:left w:val="single" w:sz="4" w:space="0" w:color="auto"/>
              <w:bottom w:val="single" w:sz="4" w:space="0" w:color="auto"/>
              <w:right w:val="single" w:sz="4" w:space="0" w:color="auto"/>
            </w:tcBorders>
            <w:hideMark/>
          </w:tcPr>
          <w:p w14:paraId="624C2536" w14:textId="1D09FAC3" w:rsidR="00625B96" w:rsidRPr="00181D19" w:rsidRDefault="00344B4F" w:rsidP="00963071">
            <w:pPr>
              <w:spacing w:line="276" w:lineRule="auto"/>
              <w:jc w:val="center"/>
            </w:pPr>
            <w:r>
              <w:t>70</w:t>
            </w:r>
            <w:r w:rsidR="00625B96" w:rsidRPr="00181D19">
              <w:t>%</w:t>
            </w:r>
          </w:p>
        </w:tc>
      </w:tr>
      <w:tr w:rsidR="00625B96" w:rsidRPr="00181D19" w14:paraId="4A060504" w14:textId="77777777" w:rsidTr="00A60E04">
        <w:trPr>
          <w:trHeight w:val="325"/>
          <w:jc w:val="center"/>
        </w:trPr>
        <w:tc>
          <w:tcPr>
            <w:tcW w:w="5419" w:type="dxa"/>
            <w:tcBorders>
              <w:top w:val="single" w:sz="4" w:space="0" w:color="auto"/>
              <w:left w:val="single" w:sz="4" w:space="0" w:color="auto"/>
              <w:bottom w:val="single" w:sz="4" w:space="0" w:color="auto"/>
              <w:right w:val="single" w:sz="4" w:space="0" w:color="auto"/>
            </w:tcBorders>
            <w:hideMark/>
          </w:tcPr>
          <w:p w14:paraId="0FD8DA50" w14:textId="77777777" w:rsidR="00625B96" w:rsidRPr="00181D19" w:rsidRDefault="00625B96" w:rsidP="00963071">
            <w:pPr>
              <w:spacing w:line="276" w:lineRule="auto"/>
            </w:pPr>
            <w:r>
              <w:t>2.</w:t>
            </w:r>
            <w:r w:rsidRPr="00181D19">
              <w:t xml:space="preserve"> Duljina jamstva za otklanjanje  nedostataka u jamstvenom roku - J</w:t>
            </w:r>
          </w:p>
        </w:tc>
        <w:tc>
          <w:tcPr>
            <w:tcW w:w="1953" w:type="dxa"/>
            <w:tcBorders>
              <w:top w:val="single" w:sz="4" w:space="0" w:color="auto"/>
              <w:left w:val="single" w:sz="4" w:space="0" w:color="auto"/>
              <w:bottom w:val="single" w:sz="4" w:space="0" w:color="auto"/>
              <w:right w:val="single" w:sz="4" w:space="0" w:color="auto"/>
            </w:tcBorders>
            <w:hideMark/>
          </w:tcPr>
          <w:p w14:paraId="0D3BF5E0" w14:textId="63445547" w:rsidR="00625B96" w:rsidRPr="00181D19" w:rsidRDefault="00344B4F" w:rsidP="00963071">
            <w:pPr>
              <w:spacing w:line="276" w:lineRule="auto"/>
              <w:jc w:val="center"/>
            </w:pPr>
            <w:r>
              <w:t>30</w:t>
            </w:r>
          </w:p>
        </w:tc>
        <w:tc>
          <w:tcPr>
            <w:tcW w:w="1763" w:type="dxa"/>
            <w:tcBorders>
              <w:top w:val="single" w:sz="4" w:space="0" w:color="auto"/>
              <w:left w:val="single" w:sz="4" w:space="0" w:color="auto"/>
              <w:bottom w:val="single" w:sz="4" w:space="0" w:color="auto"/>
              <w:right w:val="single" w:sz="4" w:space="0" w:color="auto"/>
            </w:tcBorders>
            <w:hideMark/>
          </w:tcPr>
          <w:p w14:paraId="50543870" w14:textId="3E86544F" w:rsidR="00625B96" w:rsidRPr="00181D19" w:rsidRDefault="00344B4F" w:rsidP="00963071">
            <w:pPr>
              <w:spacing w:line="276" w:lineRule="auto"/>
              <w:jc w:val="center"/>
            </w:pPr>
            <w:r>
              <w:t>30</w:t>
            </w:r>
            <w:r w:rsidR="00625B96" w:rsidRPr="00181D19">
              <w:t>%</w:t>
            </w:r>
          </w:p>
        </w:tc>
      </w:tr>
      <w:tr w:rsidR="00625B96" w:rsidRPr="00181D19" w14:paraId="5357EF92" w14:textId="77777777" w:rsidTr="00A60E04">
        <w:trPr>
          <w:trHeight w:val="189"/>
          <w:jc w:val="center"/>
        </w:trPr>
        <w:tc>
          <w:tcPr>
            <w:tcW w:w="5419" w:type="dxa"/>
            <w:tcBorders>
              <w:top w:val="single" w:sz="4" w:space="0" w:color="auto"/>
              <w:left w:val="single" w:sz="4" w:space="0" w:color="auto"/>
              <w:bottom w:val="single" w:sz="4" w:space="0" w:color="auto"/>
              <w:right w:val="single" w:sz="4" w:space="0" w:color="auto"/>
            </w:tcBorders>
            <w:hideMark/>
          </w:tcPr>
          <w:p w14:paraId="63FB4C9B" w14:textId="77777777" w:rsidR="00625B96" w:rsidRPr="00181D19" w:rsidRDefault="00625B96" w:rsidP="00963071">
            <w:pPr>
              <w:spacing w:line="276" w:lineRule="auto"/>
              <w:jc w:val="right"/>
              <w:rPr>
                <w:b/>
              </w:rPr>
            </w:pPr>
            <w:r>
              <w:rPr>
                <w:b/>
              </w:rPr>
              <w:t>Ukupno m</w:t>
            </w:r>
            <w:r w:rsidRPr="00181D19">
              <w:rPr>
                <w:b/>
              </w:rPr>
              <w:t>aksimalni broj bodova</w:t>
            </w:r>
          </w:p>
        </w:tc>
        <w:tc>
          <w:tcPr>
            <w:tcW w:w="1953" w:type="dxa"/>
            <w:tcBorders>
              <w:top w:val="single" w:sz="4" w:space="0" w:color="auto"/>
              <w:left w:val="single" w:sz="4" w:space="0" w:color="auto"/>
              <w:bottom w:val="single" w:sz="4" w:space="0" w:color="auto"/>
              <w:right w:val="single" w:sz="4" w:space="0" w:color="auto"/>
            </w:tcBorders>
            <w:hideMark/>
          </w:tcPr>
          <w:p w14:paraId="3AB6D490" w14:textId="77777777" w:rsidR="00625B96" w:rsidRPr="00181D19" w:rsidRDefault="00625B96" w:rsidP="00963071">
            <w:pPr>
              <w:spacing w:line="276" w:lineRule="auto"/>
              <w:jc w:val="center"/>
              <w:rPr>
                <w:b/>
              </w:rPr>
            </w:pPr>
            <w:r w:rsidRPr="00181D19">
              <w:rPr>
                <w:b/>
              </w:rPr>
              <w:t>100</w:t>
            </w:r>
          </w:p>
        </w:tc>
        <w:tc>
          <w:tcPr>
            <w:tcW w:w="1763" w:type="dxa"/>
            <w:tcBorders>
              <w:top w:val="single" w:sz="4" w:space="0" w:color="auto"/>
              <w:left w:val="single" w:sz="4" w:space="0" w:color="auto"/>
              <w:bottom w:val="single" w:sz="4" w:space="0" w:color="auto"/>
              <w:right w:val="single" w:sz="4" w:space="0" w:color="auto"/>
            </w:tcBorders>
            <w:hideMark/>
          </w:tcPr>
          <w:p w14:paraId="130574A1" w14:textId="77777777" w:rsidR="00625B96" w:rsidRPr="00181D19" w:rsidRDefault="00625B96" w:rsidP="00963071">
            <w:pPr>
              <w:spacing w:line="276" w:lineRule="auto"/>
              <w:jc w:val="center"/>
            </w:pPr>
            <w:r w:rsidRPr="00181D19">
              <w:t>100%</w:t>
            </w:r>
          </w:p>
        </w:tc>
      </w:tr>
    </w:tbl>
    <w:p w14:paraId="4D72450D" w14:textId="0765C041" w:rsidR="00625B96" w:rsidRDefault="00625B96" w:rsidP="00963071">
      <w:pPr>
        <w:spacing w:line="276" w:lineRule="auto"/>
      </w:pPr>
      <w:r>
        <w:t xml:space="preserve">Ekonomski najpovoljnija ponuda je valjana ponuda s ukupno najvećom ocjenom dobivenom zbrojem svih kriterija: U = C + J </w:t>
      </w:r>
    </w:p>
    <w:p w14:paraId="658D2121" w14:textId="77777777" w:rsidR="001C12EF" w:rsidRPr="00181D19" w:rsidRDefault="001C12EF" w:rsidP="00963071">
      <w:pPr>
        <w:spacing w:line="276" w:lineRule="auto"/>
      </w:pPr>
    </w:p>
    <w:p w14:paraId="33CFF4CA" w14:textId="77777777" w:rsidR="00625B96" w:rsidRPr="00181D19" w:rsidRDefault="00625B96" w:rsidP="00963071">
      <w:pPr>
        <w:spacing w:line="276" w:lineRule="auto"/>
        <w:rPr>
          <w:u w:val="single"/>
        </w:rPr>
      </w:pPr>
      <w:r w:rsidRPr="00963071">
        <w:rPr>
          <w:b/>
          <w:bCs/>
          <w:u w:val="single"/>
        </w:rPr>
        <w:t xml:space="preserve">1. </w:t>
      </w:r>
      <w:r w:rsidRPr="00BF26D1">
        <w:rPr>
          <w:b/>
          <w:bCs/>
          <w:u w:val="single"/>
        </w:rPr>
        <w:t>Cjenovni</w:t>
      </w:r>
      <w:r w:rsidRPr="00181D19">
        <w:rPr>
          <w:b/>
          <w:u w:val="single"/>
        </w:rPr>
        <w:t xml:space="preserve"> kriterij - C</w:t>
      </w:r>
    </w:p>
    <w:p w14:paraId="4BEEC6E5" w14:textId="09D864C9" w:rsidR="00625B96" w:rsidRDefault="00625B96" w:rsidP="00963071">
      <w:pPr>
        <w:spacing w:line="276" w:lineRule="auto"/>
      </w:pPr>
      <w:r>
        <w:t xml:space="preserve">Naručitelj kao jedan od kriterija za odabir ekonomski najpovoljnije ponude određuje cijenu ponude. Maksimalan broj bodova koji ponuda može dobiti po ovom kriteriju iznosi </w:t>
      </w:r>
      <w:r w:rsidR="00344B4F">
        <w:t xml:space="preserve">70 </w:t>
      </w:r>
      <w:r>
        <w:t>(</w:t>
      </w:r>
      <w:r w:rsidR="00344B4F">
        <w:t>sedamdeset</w:t>
      </w:r>
      <w:r>
        <w:t>) bodova.</w:t>
      </w:r>
    </w:p>
    <w:p w14:paraId="22510D0B" w14:textId="77777777" w:rsidR="00625B96" w:rsidRPr="00181D19" w:rsidRDefault="00625B96" w:rsidP="00963071">
      <w:pPr>
        <w:spacing w:line="276" w:lineRule="auto"/>
      </w:pPr>
      <w:r>
        <w:t>Valjana ponuda s najnižom cijenom dobit će  maksimalan broj bodova, a svaka druga razmjerno manji broj bodova prema slijedećoj formuli:</w:t>
      </w:r>
    </w:p>
    <w:p w14:paraId="1A6E2E46" w14:textId="6FC52E96" w:rsidR="00625B96" w:rsidRPr="00181D19" w:rsidRDefault="00625B96" w:rsidP="00963071">
      <w:pPr>
        <w:pStyle w:val="Odlomakpopisa"/>
        <w:spacing w:line="276" w:lineRule="auto"/>
        <w:ind w:left="1069"/>
        <w:jc w:val="center"/>
        <w:rPr>
          <w:b/>
        </w:rPr>
      </w:pPr>
      <w:r w:rsidRPr="00181D19">
        <w:rPr>
          <w:b/>
        </w:rPr>
        <w:t>C</w:t>
      </w:r>
      <m:oMath>
        <m:r>
          <m:rPr>
            <m:sty m:val="b"/>
          </m:rPr>
          <w:rPr>
            <w:rFonts w:ascii="Cambria Math" w:hAnsi="Cambria Math"/>
          </w:rPr>
          <m:t>=</m:t>
        </m:r>
        <m:f>
          <m:fPr>
            <m:ctrlPr>
              <w:rPr>
                <w:rFonts w:ascii="Cambria Math" w:hAnsi="Cambria Math"/>
                <w:b/>
              </w:rPr>
            </m:ctrlPr>
          </m:fPr>
          <m:num>
            <m:r>
              <m:rPr>
                <m:sty m:val="b"/>
              </m:rPr>
              <w:rPr>
                <w:rFonts w:ascii="Cambria Math" w:hAnsi="Cambria Math"/>
              </w:rPr>
              <m:t>CN</m:t>
            </m:r>
          </m:num>
          <m:den>
            <m:r>
              <m:rPr>
                <m:sty m:val="b"/>
              </m:rPr>
              <w:rPr>
                <w:rFonts w:ascii="Cambria Math" w:hAnsi="Cambria Math"/>
              </w:rPr>
              <m:t>CP</m:t>
            </m:r>
          </m:den>
        </m:f>
      </m:oMath>
      <w:r w:rsidRPr="00181D19">
        <w:rPr>
          <w:b/>
        </w:rPr>
        <w:t>*</w:t>
      </w:r>
      <w:r w:rsidR="00344B4F">
        <w:rPr>
          <w:b/>
          <w:lang w:val="hr-HR"/>
        </w:rPr>
        <w:t>7</w:t>
      </w:r>
      <w:r w:rsidR="00344B4F">
        <w:rPr>
          <w:b/>
        </w:rPr>
        <w:t>0</w:t>
      </w:r>
      <w:r w:rsidR="00344B4F" w:rsidRPr="00181D19">
        <w:rPr>
          <w:b/>
        </w:rPr>
        <w:t xml:space="preserve">  </w:t>
      </w:r>
    </w:p>
    <w:p w14:paraId="0FF1EDA7" w14:textId="77777777" w:rsidR="00625B96" w:rsidRPr="00181D19" w:rsidRDefault="00625B96" w:rsidP="00963071">
      <w:pPr>
        <w:pStyle w:val="Odlomakpopisa"/>
        <w:spacing w:line="276" w:lineRule="auto"/>
        <w:ind w:left="1069"/>
      </w:pPr>
    </w:p>
    <w:p w14:paraId="4F36D850" w14:textId="77777777" w:rsidR="00625B96" w:rsidRPr="00E70309" w:rsidRDefault="00625B96" w:rsidP="00963071">
      <w:pPr>
        <w:spacing w:line="276" w:lineRule="auto"/>
      </w:pPr>
      <w:r w:rsidRPr="00E70309">
        <w:t>C</w:t>
      </w:r>
      <w:r>
        <w:t xml:space="preserve"> </w:t>
      </w:r>
      <w:r w:rsidRPr="00E70309">
        <w:t xml:space="preserve">- broj bodova ostvaren na temelju </w:t>
      </w:r>
      <w:r>
        <w:t xml:space="preserve">kriterija </w:t>
      </w:r>
      <w:r w:rsidRPr="00E70309">
        <w:t>cijene promatrane ponude</w:t>
      </w:r>
    </w:p>
    <w:p w14:paraId="06155B32" w14:textId="77777777" w:rsidR="00625B96" w:rsidRPr="00E70309" w:rsidRDefault="00625B96" w:rsidP="00963071">
      <w:pPr>
        <w:spacing w:line="276" w:lineRule="auto"/>
      </w:pPr>
      <w:r w:rsidRPr="00E70309">
        <w:t>CN</w:t>
      </w:r>
      <w:r>
        <w:t xml:space="preserve"> </w:t>
      </w:r>
      <w:r w:rsidRPr="00E70309">
        <w:t>- najniža cijena ponude u postupku nabave</w:t>
      </w:r>
      <w:r>
        <w:t xml:space="preserve"> za Grupu 10</w:t>
      </w:r>
    </w:p>
    <w:p w14:paraId="7C583061" w14:textId="77777777" w:rsidR="00625B96" w:rsidRPr="00E70309" w:rsidRDefault="00625B96" w:rsidP="00963071">
      <w:pPr>
        <w:spacing w:line="276" w:lineRule="auto"/>
      </w:pPr>
      <w:r w:rsidRPr="00E70309">
        <w:t>CP - cijena ponude koja se ocjenjuje</w:t>
      </w:r>
      <w:r>
        <w:t xml:space="preserve"> za Grupu 10</w:t>
      </w:r>
    </w:p>
    <w:p w14:paraId="5E44E150" w14:textId="7A993244" w:rsidR="00625B96" w:rsidRPr="00181D19" w:rsidRDefault="00344B4F" w:rsidP="00963071">
      <w:pPr>
        <w:spacing w:line="276" w:lineRule="auto"/>
      </w:pPr>
      <w:r>
        <w:t>7</w:t>
      </w:r>
      <w:r w:rsidRPr="002940E5">
        <w:t xml:space="preserve">0 </w:t>
      </w:r>
      <w:r w:rsidR="00625B96" w:rsidRPr="002940E5">
        <w:t xml:space="preserve">- najviši ostvarivi broj bodova na temelju kriterija cijene za Grupu </w:t>
      </w:r>
      <w:r w:rsidR="00625B96">
        <w:t>10</w:t>
      </w:r>
    </w:p>
    <w:p w14:paraId="13849F72" w14:textId="77777777" w:rsidR="00625B96" w:rsidRPr="00181D19" w:rsidRDefault="00625B96" w:rsidP="00963071">
      <w:pPr>
        <w:pStyle w:val="Odlomakpopisa"/>
        <w:spacing w:after="0" w:line="276" w:lineRule="auto"/>
      </w:pPr>
    </w:p>
    <w:p w14:paraId="61E582AC" w14:textId="77777777" w:rsidR="00625B96" w:rsidRPr="002940E5" w:rsidRDefault="00625B96" w:rsidP="00963071">
      <w:pPr>
        <w:spacing w:line="276" w:lineRule="auto"/>
        <w:rPr>
          <w:b/>
          <w:u w:val="single"/>
        </w:rPr>
      </w:pPr>
      <w:r>
        <w:rPr>
          <w:b/>
          <w:u w:val="single"/>
        </w:rPr>
        <w:t xml:space="preserve">2. </w:t>
      </w:r>
      <w:r w:rsidRPr="002940E5">
        <w:rPr>
          <w:b/>
          <w:u w:val="single"/>
        </w:rPr>
        <w:t>Duljina jamstva za otklanjanje  nedostataka u jamstvenom roku – J</w:t>
      </w:r>
    </w:p>
    <w:p w14:paraId="3CD2EB68" w14:textId="622A4B9E" w:rsidR="00625B96" w:rsidRDefault="00625B96" w:rsidP="00963071">
      <w:pPr>
        <w:spacing w:line="276" w:lineRule="auto"/>
      </w:pPr>
      <w:r>
        <w:t xml:space="preserve">Maksimalan broj bodova koji ponuda može ostvariti na temelju ovog kriterija iznosi </w:t>
      </w:r>
      <w:r w:rsidR="00344B4F">
        <w:t xml:space="preserve">30 </w:t>
      </w:r>
      <w:r>
        <w:t>(</w:t>
      </w:r>
      <w:r w:rsidR="00344B4F">
        <w:t>tri</w:t>
      </w:r>
      <w:r>
        <w:t xml:space="preserve">deset) bodova. </w:t>
      </w:r>
    </w:p>
    <w:p w14:paraId="029DD658" w14:textId="77777777" w:rsidR="00625B96" w:rsidRDefault="00625B96" w:rsidP="00963071">
      <w:pPr>
        <w:spacing w:line="276" w:lineRule="auto"/>
      </w:pPr>
      <w:r>
        <w:t>Sukladno odredbama točke 7.4.3. (Jamstvo za otklanjanja nedostataka) ove Dokumentacije o nabavi, Ponuditelj je u obvezi ponuditi minimalni jamstveni rok za uređaj u trajanju od 12 (dvanaest) mjeseci od dana uspješno obavljene primopredaje sa stavljanjem opreme u punu funkciju.</w:t>
      </w:r>
    </w:p>
    <w:p w14:paraId="7C348E1C" w14:textId="77777777" w:rsidR="00625B96" w:rsidRDefault="00625B96" w:rsidP="00963071">
      <w:pPr>
        <w:spacing w:line="276" w:lineRule="auto"/>
      </w:pPr>
      <w:r>
        <w:t xml:space="preserve">Dodatno trajanje jamstvenog roka povrh minimalno traženog od 12 (dvanaest) mjeseci bodovat će se na sljedeći način: </w:t>
      </w:r>
    </w:p>
    <w:p w14:paraId="073CC575" w14:textId="77777777" w:rsidR="00625B96" w:rsidRDefault="00625B96" w:rsidP="00963071">
      <w:pPr>
        <w:pStyle w:val="Odlomakpopisa"/>
        <w:spacing w:line="276" w:lineRule="auto"/>
        <w:ind w:left="644"/>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91"/>
        <w:gridCol w:w="3127"/>
      </w:tblGrid>
      <w:tr w:rsidR="00625B96" w14:paraId="4A1F53E4" w14:textId="77777777" w:rsidTr="00A60E04">
        <w:trPr>
          <w:trHeight w:val="419"/>
          <w:jc w:val="center"/>
        </w:trPr>
        <w:tc>
          <w:tcPr>
            <w:tcW w:w="4491" w:type="dxa"/>
            <w:tcBorders>
              <w:top w:val="single" w:sz="4" w:space="0" w:color="auto"/>
              <w:left w:val="single" w:sz="4" w:space="0" w:color="auto"/>
              <w:bottom w:val="single" w:sz="4" w:space="0" w:color="auto"/>
              <w:right w:val="single" w:sz="4" w:space="0" w:color="auto"/>
            </w:tcBorders>
            <w:shd w:val="clear" w:color="auto" w:fill="D9D9D9"/>
            <w:hideMark/>
          </w:tcPr>
          <w:p w14:paraId="416FD8AB" w14:textId="68E56049" w:rsidR="00625B96" w:rsidRDefault="00625B96" w:rsidP="00963071">
            <w:pPr>
              <w:pStyle w:val="Odlomakpopisa"/>
              <w:spacing w:line="276" w:lineRule="auto"/>
              <w:ind w:left="171"/>
              <w:rPr>
                <w:b/>
              </w:rPr>
            </w:pPr>
            <w:r>
              <w:rPr>
                <w:b/>
              </w:rPr>
              <w:t xml:space="preserve">1. </w:t>
            </w:r>
            <w:r w:rsidR="00344B4F" w:rsidRPr="00344B4F">
              <w:rPr>
                <w:b/>
              </w:rPr>
              <w:t>ORMARI ZA CENTRALNO SKLADIŠTENJE LIJEKOVA</w:t>
            </w:r>
            <w:r>
              <w:rPr>
                <w:b/>
              </w:rPr>
              <w:t>: ponuđena duljina trajanja jamstvenog roka jamstva za otklanjanje nedostataka</w:t>
            </w:r>
          </w:p>
        </w:tc>
        <w:tc>
          <w:tcPr>
            <w:tcW w:w="3127" w:type="dxa"/>
            <w:tcBorders>
              <w:top w:val="single" w:sz="4" w:space="0" w:color="auto"/>
              <w:left w:val="single" w:sz="4" w:space="0" w:color="auto"/>
              <w:bottom w:val="single" w:sz="4" w:space="0" w:color="auto"/>
              <w:right w:val="single" w:sz="4" w:space="0" w:color="auto"/>
            </w:tcBorders>
            <w:shd w:val="clear" w:color="auto" w:fill="D9D9D9"/>
            <w:hideMark/>
          </w:tcPr>
          <w:p w14:paraId="7AD7F6AD" w14:textId="77777777" w:rsidR="00625B96" w:rsidRDefault="00625B96" w:rsidP="00963071">
            <w:pPr>
              <w:pStyle w:val="Odlomakpopisa"/>
              <w:spacing w:line="276" w:lineRule="auto"/>
              <w:ind w:left="644"/>
              <w:rPr>
                <w:b/>
              </w:rPr>
            </w:pPr>
            <w:r>
              <w:rPr>
                <w:b/>
              </w:rPr>
              <w:t>Broj bodova</w:t>
            </w:r>
          </w:p>
        </w:tc>
      </w:tr>
      <w:tr w:rsidR="00625B96" w14:paraId="26963CAC" w14:textId="77777777" w:rsidTr="00A60E04">
        <w:trPr>
          <w:trHeight w:val="426"/>
          <w:jc w:val="center"/>
        </w:trPr>
        <w:tc>
          <w:tcPr>
            <w:tcW w:w="4491" w:type="dxa"/>
            <w:tcBorders>
              <w:top w:val="single" w:sz="4" w:space="0" w:color="auto"/>
              <w:left w:val="single" w:sz="4" w:space="0" w:color="auto"/>
              <w:bottom w:val="single" w:sz="4" w:space="0" w:color="auto"/>
              <w:right w:val="single" w:sz="4" w:space="0" w:color="auto"/>
            </w:tcBorders>
            <w:hideMark/>
          </w:tcPr>
          <w:p w14:paraId="2EE23436" w14:textId="77777777" w:rsidR="00625B96" w:rsidRPr="002940E5" w:rsidRDefault="00625B96" w:rsidP="00963071">
            <w:pPr>
              <w:spacing w:line="276" w:lineRule="auto"/>
            </w:pPr>
            <w:r w:rsidRPr="002940E5">
              <w:t>12 mjeseci</w:t>
            </w:r>
          </w:p>
        </w:tc>
        <w:tc>
          <w:tcPr>
            <w:tcW w:w="3127" w:type="dxa"/>
            <w:tcBorders>
              <w:top w:val="single" w:sz="4" w:space="0" w:color="auto"/>
              <w:left w:val="single" w:sz="4" w:space="0" w:color="auto"/>
              <w:bottom w:val="single" w:sz="4" w:space="0" w:color="auto"/>
              <w:right w:val="single" w:sz="4" w:space="0" w:color="auto"/>
            </w:tcBorders>
            <w:hideMark/>
          </w:tcPr>
          <w:p w14:paraId="36F9C20D" w14:textId="77777777" w:rsidR="00625B96" w:rsidRDefault="00625B96" w:rsidP="00963071">
            <w:pPr>
              <w:pStyle w:val="Odlomakpopisa"/>
              <w:spacing w:line="276" w:lineRule="auto"/>
              <w:ind w:left="0"/>
              <w:jc w:val="center"/>
            </w:pPr>
            <w:r>
              <w:t>0</w:t>
            </w:r>
          </w:p>
        </w:tc>
      </w:tr>
      <w:tr w:rsidR="00625B96" w14:paraId="3393C1B9" w14:textId="77777777" w:rsidTr="00A60E04">
        <w:trPr>
          <w:trHeight w:val="419"/>
          <w:jc w:val="center"/>
        </w:trPr>
        <w:tc>
          <w:tcPr>
            <w:tcW w:w="4491" w:type="dxa"/>
            <w:tcBorders>
              <w:top w:val="single" w:sz="4" w:space="0" w:color="auto"/>
              <w:left w:val="single" w:sz="4" w:space="0" w:color="auto"/>
              <w:bottom w:val="single" w:sz="4" w:space="0" w:color="auto"/>
              <w:right w:val="single" w:sz="4" w:space="0" w:color="auto"/>
            </w:tcBorders>
            <w:hideMark/>
          </w:tcPr>
          <w:p w14:paraId="6CA2650E" w14:textId="77777777" w:rsidR="00625B96" w:rsidRPr="002940E5" w:rsidRDefault="00625B96" w:rsidP="00963071">
            <w:pPr>
              <w:spacing w:line="276" w:lineRule="auto"/>
            </w:pPr>
            <w:r w:rsidRPr="002940E5">
              <w:lastRenderedPageBreak/>
              <w:t>13 mjeseci  – 23 mjeseca</w:t>
            </w:r>
          </w:p>
        </w:tc>
        <w:tc>
          <w:tcPr>
            <w:tcW w:w="3127" w:type="dxa"/>
            <w:tcBorders>
              <w:top w:val="single" w:sz="4" w:space="0" w:color="auto"/>
              <w:left w:val="single" w:sz="4" w:space="0" w:color="auto"/>
              <w:bottom w:val="single" w:sz="4" w:space="0" w:color="auto"/>
              <w:right w:val="single" w:sz="4" w:space="0" w:color="auto"/>
            </w:tcBorders>
            <w:hideMark/>
          </w:tcPr>
          <w:p w14:paraId="2D0BAA5F" w14:textId="77742D78" w:rsidR="00625B96" w:rsidRDefault="00344B4F" w:rsidP="00963071">
            <w:pPr>
              <w:pStyle w:val="Odlomakpopisa"/>
              <w:spacing w:line="276" w:lineRule="auto"/>
              <w:ind w:left="0"/>
              <w:jc w:val="center"/>
            </w:pPr>
            <w:r>
              <w:rPr>
                <w:lang w:val="hr-HR"/>
              </w:rPr>
              <w:t>1</w:t>
            </w:r>
            <w:r w:rsidR="00625B96">
              <w:t>5</w:t>
            </w:r>
          </w:p>
        </w:tc>
      </w:tr>
      <w:tr w:rsidR="00625B96" w14:paraId="7F3E281E" w14:textId="77777777" w:rsidTr="00A60E04">
        <w:trPr>
          <w:trHeight w:val="419"/>
          <w:jc w:val="center"/>
        </w:trPr>
        <w:tc>
          <w:tcPr>
            <w:tcW w:w="4491" w:type="dxa"/>
            <w:tcBorders>
              <w:top w:val="single" w:sz="4" w:space="0" w:color="auto"/>
              <w:left w:val="single" w:sz="4" w:space="0" w:color="auto"/>
              <w:bottom w:val="single" w:sz="4" w:space="0" w:color="auto"/>
              <w:right w:val="single" w:sz="4" w:space="0" w:color="auto"/>
            </w:tcBorders>
            <w:hideMark/>
          </w:tcPr>
          <w:p w14:paraId="467BAD6C" w14:textId="77777777" w:rsidR="00625B96" w:rsidRPr="002940E5" w:rsidRDefault="00625B96" w:rsidP="00963071">
            <w:pPr>
              <w:spacing w:line="276" w:lineRule="auto"/>
            </w:pPr>
            <w:r w:rsidRPr="002940E5">
              <w:t>24 mjeseca i više</w:t>
            </w:r>
          </w:p>
        </w:tc>
        <w:tc>
          <w:tcPr>
            <w:tcW w:w="3127" w:type="dxa"/>
            <w:tcBorders>
              <w:top w:val="single" w:sz="4" w:space="0" w:color="auto"/>
              <w:left w:val="single" w:sz="4" w:space="0" w:color="auto"/>
              <w:bottom w:val="single" w:sz="4" w:space="0" w:color="auto"/>
              <w:right w:val="single" w:sz="4" w:space="0" w:color="auto"/>
            </w:tcBorders>
            <w:hideMark/>
          </w:tcPr>
          <w:p w14:paraId="11B8F290" w14:textId="72B4C2A8" w:rsidR="00625B96" w:rsidRDefault="00344B4F" w:rsidP="00963071">
            <w:pPr>
              <w:pStyle w:val="Odlomakpopisa"/>
              <w:spacing w:line="276" w:lineRule="auto"/>
              <w:ind w:left="0"/>
              <w:jc w:val="center"/>
            </w:pPr>
            <w:r>
              <w:rPr>
                <w:lang w:val="hr-HR"/>
              </w:rPr>
              <w:t>3</w:t>
            </w:r>
            <w:r>
              <w:t>0</w:t>
            </w:r>
          </w:p>
        </w:tc>
      </w:tr>
    </w:tbl>
    <w:p w14:paraId="2EA66AA8" w14:textId="77777777" w:rsidR="00625B96" w:rsidRDefault="00625B96" w:rsidP="00963071">
      <w:pPr>
        <w:pStyle w:val="Odlomakpopisa"/>
        <w:spacing w:line="276" w:lineRule="auto"/>
        <w:ind w:left="644"/>
      </w:pPr>
    </w:p>
    <w:p w14:paraId="41567A42" w14:textId="77777777" w:rsidR="00625B96" w:rsidRDefault="00625B96" w:rsidP="00963071">
      <w:pPr>
        <w:pStyle w:val="Odlomakpopisa"/>
        <w:spacing w:line="276" w:lineRule="auto"/>
        <w:ind w:left="0"/>
      </w:pPr>
      <w:r>
        <w:t xml:space="preserve">Za potrebe ocjenjivanja ponuda prema predmetnom kriteriju ponuditelji u ponudi dostavljaju Izjavu o kriteriju za odabir ekonomski najpovoljnije ponude za Grupu 10, za što može biti korišten Prilog 2.10. ove Dokumentacije o nabavi ili Izjava u slobodnoj formi koja sadrži informacije potrebne za ocjenu ponude po predmetnom kriteriju. </w:t>
      </w:r>
    </w:p>
    <w:p w14:paraId="2D9D1DE7" w14:textId="3F8B919E" w:rsidR="00625B96" w:rsidRDefault="00625B96" w:rsidP="00963071">
      <w:pPr>
        <w:spacing w:line="276" w:lineRule="auto"/>
      </w:pPr>
      <w:r w:rsidRPr="002940E5">
        <w:t xml:space="preserve">Ukoliko iznad navedena Izjava o kriteriju za odabir ekonomski najpovoljnije ponude ne bude dostavljena u ponudi, smatrat će se da ponuditelj nudi minimalnu duljinu trajanja jamstvenog roka jamstva za otklanjanje nedostataka te će ponuda ostvariti 0 bodova po predmetnom kriteriju. </w:t>
      </w:r>
    </w:p>
    <w:p w14:paraId="685E4013" w14:textId="77777777" w:rsidR="00E30991" w:rsidRDefault="00E30991" w:rsidP="00963071">
      <w:pPr>
        <w:spacing w:line="276" w:lineRule="auto"/>
      </w:pPr>
    </w:p>
    <w:p w14:paraId="1FB0E749" w14:textId="6028043D" w:rsidR="00344B4F" w:rsidRDefault="00344B4F" w:rsidP="00963071">
      <w:pPr>
        <w:shd w:val="clear" w:color="auto" w:fill="D0CECE" w:themeFill="background2" w:themeFillShade="E6"/>
        <w:spacing w:line="276" w:lineRule="auto"/>
        <w:rPr>
          <w:b/>
          <w:bCs/>
        </w:rPr>
      </w:pPr>
      <w:r w:rsidRPr="00EC76FE">
        <w:rPr>
          <w:b/>
          <w:bCs/>
        </w:rPr>
        <w:t>6.2.1</w:t>
      </w:r>
      <w:r>
        <w:rPr>
          <w:b/>
          <w:bCs/>
        </w:rPr>
        <w:t>1</w:t>
      </w:r>
      <w:r w:rsidRPr="00EC76FE">
        <w:rPr>
          <w:b/>
          <w:bCs/>
        </w:rPr>
        <w:t>. GRUPA 1</w:t>
      </w:r>
      <w:r>
        <w:rPr>
          <w:b/>
          <w:bCs/>
        </w:rPr>
        <w:t>1</w:t>
      </w:r>
      <w:r w:rsidRPr="00EC76FE">
        <w:rPr>
          <w:b/>
          <w:bCs/>
        </w:rPr>
        <w:t xml:space="preserve">. </w:t>
      </w:r>
      <w:r w:rsidRPr="007D164C">
        <w:rPr>
          <w:b/>
          <w:bCs/>
        </w:rPr>
        <w:t>TRANSPORTNI VENTILATOR</w:t>
      </w:r>
    </w:p>
    <w:p w14:paraId="60A5913E" w14:textId="77777777" w:rsidR="00344B4F" w:rsidRPr="00181D19" w:rsidRDefault="00344B4F" w:rsidP="00963071">
      <w:pPr>
        <w:spacing w:line="276" w:lineRule="auto"/>
      </w:pPr>
      <w:r w:rsidRPr="00181D19">
        <w:rPr>
          <w:u w:val="single"/>
        </w:rPr>
        <w:t>Kriteriji odabira i njihov relativni značaj prikazani su u tablici</w:t>
      </w:r>
      <w:r w:rsidRPr="00181D19">
        <w:t xml:space="preserve">: </w:t>
      </w:r>
    </w:p>
    <w:tbl>
      <w:tblPr>
        <w:tblW w:w="9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19"/>
        <w:gridCol w:w="1953"/>
        <w:gridCol w:w="1763"/>
      </w:tblGrid>
      <w:tr w:rsidR="00344B4F" w:rsidRPr="00181D19" w14:paraId="323FE2F4" w14:textId="77777777" w:rsidTr="00E234D2">
        <w:trPr>
          <w:trHeight w:val="321"/>
          <w:jc w:val="center"/>
        </w:trPr>
        <w:tc>
          <w:tcPr>
            <w:tcW w:w="541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AC1DA6E" w14:textId="77777777" w:rsidR="00344B4F" w:rsidRPr="00181D19" w:rsidRDefault="00344B4F" w:rsidP="00963071">
            <w:pPr>
              <w:spacing w:line="276" w:lineRule="auto"/>
              <w:jc w:val="center"/>
              <w:rPr>
                <w:b/>
              </w:rPr>
            </w:pPr>
            <w:r w:rsidRPr="00181D19">
              <w:rPr>
                <w:b/>
              </w:rPr>
              <w:t>Kriterij</w:t>
            </w:r>
          </w:p>
        </w:tc>
        <w:tc>
          <w:tcPr>
            <w:tcW w:w="195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9E57ED0" w14:textId="77777777" w:rsidR="00344B4F" w:rsidRPr="00181D19" w:rsidRDefault="00344B4F" w:rsidP="00963071">
            <w:pPr>
              <w:spacing w:line="276" w:lineRule="auto"/>
              <w:jc w:val="center"/>
              <w:rPr>
                <w:b/>
              </w:rPr>
            </w:pPr>
            <w:r w:rsidRPr="00181D19">
              <w:rPr>
                <w:b/>
              </w:rPr>
              <w:t>Maksimalni broj bodova</w:t>
            </w:r>
          </w:p>
        </w:tc>
        <w:tc>
          <w:tcPr>
            <w:tcW w:w="1763" w:type="dxa"/>
            <w:tcBorders>
              <w:top w:val="single" w:sz="4" w:space="0" w:color="auto"/>
              <w:left w:val="single" w:sz="4" w:space="0" w:color="auto"/>
              <w:bottom w:val="single" w:sz="4" w:space="0" w:color="auto"/>
              <w:right w:val="single" w:sz="4" w:space="0" w:color="auto"/>
            </w:tcBorders>
            <w:shd w:val="clear" w:color="auto" w:fill="D9D9D9"/>
            <w:hideMark/>
          </w:tcPr>
          <w:p w14:paraId="443EA4AA" w14:textId="77777777" w:rsidR="00344B4F" w:rsidRPr="00181D19" w:rsidRDefault="00344B4F" w:rsidP="00963071">
            <w:pPr>
              <w:spacing w:line="276" w:lineRule="auto"/>
              <w:jc w:val="center"/>
              <w:rPr>
                <w:b/>
              </w:rPr>
            </w:pPr>
            <w:r w:rsidRPr="00181D19">
              <w:rPr>
                <w:b/>
              </w:rPr>
              <w:t>Relativni ponder</w:t>
            </w:r>
          </w:p>
        </w:tc>
      </w:tr>
      <w:tr w:rsidR="00344B4F" w:rsidRPr="00181D19" w14:paraId="595AC8BB" w14:textId="77777777" w:rsidTr="00E234D2">
        <w:trPr>
          <w:trHeight w:val="332"/>
          <w:jc w:val="center"/>
        </w:trPr>
        <w:tc>
          <w:tcPr>
            <w:tcW w:w="5419" w:type="dxa"/>
            <w:tcBorders>
              <w:top w:val="single" w:sz="4" w:space="0" w:color="auto"/>
              <w:left w:val="single" w:sz="4" w:space="0" w:color="auto"/>
              <w:bottom w:val="single" w:sz="4" w:space="0" w:color="auto"/>
              <w:right w:val="single" w:sz="4" w:space="0" w:color="auto"/>
            </w:tcBorders>
            <w:hideMark/>
          </w:tcPr>
          <w:p w14:paraId="57F27245" w14:textId="77777777" w:rsidR="00344B4F" w:rsidRPr="00181D19" w:rsidRDefault="00344B4F" w:rsidP="00963071">
            <w:pPr>
              <w:spacing w:line="276" w:lineRule="auto"/>
            </w:pPr>
            <w:r>
              <w:t>1.</w:t>
            </w:r>
            <w:r w:rsidRPr="00181D19">
              <w:t xml:space="preserve"> Cijena ponude - C</w:t>
            </w:r>
          </w:p>
        </w:tc>
        <w:tc>
          <w:tcPr>
            <w:tcW w:w="1953" w:type="dxa"/>
            <w:tcBorders>
              <w:top w:val="single" w:sz="4" w:space="0" w:color="auto"/>
              <w:left w:val="single" w:sz="4" w:space="0" w:color="auto"/>
              <w:bottom w:val="single" w:sz="4" w:space="0" w:color="auto"/>
              <w:right w:val="single" w:sz="4" w:space="0" w:color="auto"/>
            </w:tcBorders>
            <w:hideMark/>
          </w:tcPr>
          <w:p w14:paraId="0B16B3C9" w14:textId="7A378C4C" w:rsidR="00344B4F" w:rsidRPr="00181D19" w:rsidRDefault="00344B4F" w:rsidP="00963071">
            <w:pPr>
              <w:spacing w:line="276" w:lineRule="auto"/>
              <w:jc w:val="center"/>
            </w:pPr>
            <w:r>
              <w:t>70</w:t>
            </w:r>
          </w:p>
        </w:tc>
        <w:tc>
          <w:tcPr>
            <w:tcW w:w="1763" w:type="dxa"/>
            <w:tcBorders>
              <w:top w:val="single" w:sz="4" w:space="0" w:color="auto"/>
              <w:left w:val="single" w:sz="4" w:space="0" w:color="auto"/>
              <w:bottom w:val="single" w:sz="4" w:space="0" w:color="auto"/>
              <w:right w:val="single" w:sz="4" w:space="0" w:color="auto"/>
            </w:tcBorders>
            <w:hideMark/>
          </w:tcPr>
          <w:p w14:paraId="00FBDD05" w14:textId="400E2E47" w:rsidR="00344B4F" w:rsidRPr="00181D19" w:rsidRDefault="00344B4F" w:rsidP="00963071">
            <w:pPr>
              <w:spacing w:line="276" w:lineRule="auto"/>
              <w:jc w:val="center"/>
            </w:pPr>
            <w:r>
              <w:t>70</w:t>
            </w:r>
            <w:r w:rsidRPr="00181D19">
              <w:t>%</w:t>
            </w:r>
          </w:p>
        </w:tc>
      </w:tr>
      <w:tr w:rsidR="00344B4F" w:rsidRPr="00181D19" w14:paraId="006B2588" w14:textId="77777777" w:rsidTr="00E234D2">
        <w:trPr>
          <w:trHeight w:val="325"/>
          <w:jc w:val="center"/>
        </w:trPr>
        <w:tc>
          <w:tcPr>
            <w:tcW w:w="5419" w:type="dxa"/>
            <w:tcBorders>
              <w:top w:val="single" w:sz="4" w:space="0" w:color="auto"/>
              <w:left w:val="single" w:sz="4" w:space="0" w:color="auto"/>
              <w:bottom w:val="single" w:sz="4" w:space="0" w:color="auto"/>
              <w:right w:val="single" w:sz="4" w:space="0" w:color="auto"/>
            </w:tcBorders>
            <w:hideMark/>
          </w:tcPr>
          <w:p w14:paraId="0AD38574" w14:textId="77777777" w:rsidR="00344B4F" w:rsidRPr="00181D19" w:rsidRDefault="00344B4F" w:rsidP="00963071">
            <w:pPr>
              <w:spacing w:line="276" w:lineRule="auto"/>
            </w:pPr>
            <w:r>
              <w:t>2.</w:t>
            </w:r>
            <w:r w:rsidRPr="00181D19">
              <w:t xml:space="preserve"> Duljina jamstva za otklanjanje  nedostataka u jamstvenom roku - J</w:t>
            </w:r>
          </w:p>
        </w:tc>
        <w:tc>
          <w:tcPr>
            <w:tcW w:w="1953" w:type="dxa"/>
            <w:tcBorders>
              <w:top w:val="single" w:sz="4" w:space="0" w:color="auto"/>
              <w:left w:val="single" w:sz="4" w:space="0" w:color="auto"/>
              <w:bottom w:val="single" w:sz="4" w:space="0" w:color="auto"/>
              <w:right w:val="single" w:sz="4" w:space="0" w:color="auto"/>
            </w:tcBorders>
            <w:hideMark/>
          </w:tcPr>
          <w:p w14:paraId="6FB37812" w14:textId="05F74CA5" w:rsidR="00344B4F" w:rsidRPr="00181D19" w:rsidRDefault="00344B4F" w:rsidP="00963071">
            <w:pPr>
              <w:spacing w:line="276" w:lineRule="auto"/>
              <w:jc w:val="center"/>
            </w:pPr>
            <w:r>
              <w:t>30</w:t>
            </w:r>
          </w:p>
        </w:tc>
        <w:tc>
          <w:tcPr>
            <w:tcW w:w="1763" w:type="dxa"/>
            <w:tcBorders>
              <w:top w:val="single" w:sz="4" w:space="0" w:color="auto"/>
              <w:left w:val="single" w:sz="4" w:space="0" w:color="auto"/>
              <w:bottom w:val="single" w:sz="4" w:space="0" w:color="auto"/>
              <w:right w:val="single" w:sz="4" w:space="0" w:color="auto"/>
            </w:tcBorders>
            <w:hideMark/>
          </w:tcPr>
          <w:p w14:paraId="53124EF0" w14:textId="7DEA8B5D" w:rsidR="00344B4F" w:rsidRPr="00181D19" w:rsidRDefault="00344B4F" w:rsidP="00963071">
            <w:pPr>
              <w:spacing w:line="276" w:lineRule="auto"/>
              <w:jc w:val="center"/>
            </w:pPr>
            <w:r>
              <w:t>30</w:t>
            </w:r>
            <w:r w:rsidRPr="00181D19">
              <w:t>%</w:t>
            </w:r>
          </w:p>
        </w:tc>
      </w:tr>
      <w:tr w:rsidR="00344B4F" w:rsidRPr="00181D19" w14:paraId="1E0B6525" w14:textId="77777777" w:rsidTr="00E234D2">
        <w:trPr>
          <w:trHeight w:val="189"/>
          <w:jc w:val="center"/>
        </w:trPr>
        <w:tc>
          <w:tcPr>
            <w:tcW w:w="5419" w:type="dxa"/>
            <w:tcBorders>
              <w:top w:val="single" w:sz="4" w:space="0" w:color="auto"/>
              <w:left w:val="single" w:sz="4" w:space="0" w:color="auto"/>
              <w:bottom w:val="single" w:sz="4" w:space="0" w:color="auto"/>
              <w:right w:val="single" w:sz="4" w:space="0" w:color="auto"/>
            </w:tcBorders>
            <w:hideMark/>
          </w:tcPr>
          <w:p w14:paraId="298B8BCE" w14:textId="77777777" w:rsidR="00344B4F" w:rsidRPr="00181D19" w:rsidRDefault="00344B4F" w:rsidP="00963071">
            <w:pPr>
              <w:spacing w:line="276" w:lineRule="auto"/>
              <w:jc w:val="right"/>
              <w:rPr>
                <w:b/>
              </w:rPr>
            </w:pPr>
            <w:r>
              <w:rPr>
                <w:b/>
              </w:rPr>
              <w:t>Ukupno m</w:t>
            </w:r>
            <w:r w:rsidRPr="00181D19">
              <w:rPr>
                <w:b/>
              </w:rPr>
              <w:t>aksimalni broj bodova</w:t>
            </w:r>
          </w:p>
        </w:tc>
        <w:tc>
          <w:tcPr>
            <w:tcW w:w="1953" w:type="dxa"/>
            <w:tcBorders>
              <w:top w:val="single" w:sz="4" w:space="0" w:color="auto"/>
              <w:left w:val="single" w:sz="4" w:space="0" w:color="auto"/>
              <w:bottom w:val="single" w:sz="4" w:space="0" w:color="auto"/>
              <w:right w:val="single" w:sz="4" w:space="0" w:color="auto"/>
            </w:tcBorders>
            <w:hideMark/>
          </w:tcPr>
          <w:p w14:paraId="697F168E" w14:textId="77777777" w:rsidR="00344B4F" w:rsidRPr="00181D19" w:rsidRDefault="00344B4F" w:rsidP="00963071">
            <w:pPr>
              <w:spacing w:line="276" w:lineRule="auto"/>
              <w:jc w:val="center"/>
              <w:rPr>
                <w:b/>
              </w:rPr>
            </w:pPr>
            <w:r w:rsidRPr="00181D19">
              <w:rPr>
                <w:b/>
              </w:rPr>
              <w:t>100</w:t>
            </w:r>
          </w:p>
        </w:tc>
        <w:tc>
          <w:tcPr>
            <w:tcW w:w="1763" w:type="dxa"/>
            <w:tcBorders>
              <w:top w:val="single" w:sz="4" w:space="0" w:color="auto"/>
              <w:left w:val="single" w:sz="4" w:space="0" w:color="auto"/>
              <w:bottom w:val="single" w:sz="4" w:space="0" w:color="auto"/>
              <w:right w:val="single" w:sz="4" w:space="0" w:color="auto"/>
            </w:tcBorders>
            <w:hideMark/>
          </w:tcPr>
          <w:p w14:paraId="4B913E2F" w14:textId="77777777" w:rsidR="00344B4F" w:rsidRPr="00181D19" w:rsidRDefault="00344B4F" w:rsidP="00963071">
            <w:pPr>
              <w:spacing w:line="276" w:lineRule="auto"/>
              <w:jc w:val="center"/>
            </w:pPr>
            <w:r w:rsidRPr="00181D19">
              <w:t>100%</w:t>
            </w:r>
          </w:p>
        </w:tc>
      </w:tr>
    </w:tbl>
    <w:p w14:paraId="06226706" w14:textId="2B6031D0" w:rsidR="00344B4F" w:rsidRDefault="00344B4F" w:rsidP="00747338">
      <w:pPr>
        <w:spacing w:line="276" w:lineRule="auto"/>
      </w:pPr>
      <w:r>
        <w:t xml:space="preserve">Ekonomski najpovoljnija ponuda je valjana ponuda s ukupno najvećom ocjenom dobivenom zbrojem svih kriterija: U = C + J </w:t>
      </w:r>
    </w:p>
    <w:p w14:paraId="2463CE0F" w14:textId="77777777" w:rsidR="00CB06A1" w:rsidRPr="00181D19" w:rsidRDefault="00CB06A1" w:rsidP="00963071">
      <w:pPr>
        <w:spacing w:line="276" w:lineRule="auto"/>
      </w:pPr>
    </w:p>
    <w:p w14:paraId="70D7028E" w14:textId="77777777" w:rsidR="00344B4F" w:rsidRPr="00181D19" w:rsidRDefault="00344B4F" w:rsidP="00963071">
      <w:pPr>
        <w:spacing w:line="276" w:lineRule="auto"/>
        <w:rPr>
          <w:u w:val="single"/>
        </w:rPr>
      </w:pPr>
      <w:r w:rsidRPr="00963071">
        <w:rPr>
          <w:b/>
          <w:bCs/>
          <w:u w:val="single"/>
        </w:rPr>
        <w:t xml:space="preserve">1. </w:t>
      </w:r>
      <w:r w:rsidRPr="00BF26D1">
        <w:rPr>
          <w:b/>
          <w:bCs/>
          <w:u w:val="single"/>
        </w:rPr>
        <w:t>Cjenovni</w:t>
      </w:r>
      <w:r w:rsidRPr="00181D19">
        <w:rPr>
          <w:b/>
          <w:u w:val="single"/>
        </w:rPr>
        <w:t xml:space="preserve"> kriterij - C</w:t>
      </w:r>
    </w:p>
    <w:p w14:paraId="0389F654" w14:textId="2F94A224" w:rsidR="00344B4F" w:rsidRDefault="00344B4F" w:rsidP="00963071">
      <w:pPr>
        <w:spacing w:line="276" w:lineRule="auto"/>
      </w:pPr>
      <w:r>
        <w:t>Naručitelj kao jedan od kriterija za odabir ekonomski najpovoljnije ponude određuje cijenu ponude. Maksimalan broj bodova koji ponuda može dobiti po ovom kriteriju iznosi 70 (sedamdeset) bodova.</w:t>
      </w:r>
    </w:p>
    <w:p w14:paraId="5EBBA7FD" w14:textId="77777777" w:rsidR="00344B4F" w:rsidRPr="00181D19" w:rsidRDefault="00344B4F" w:rsidP="00963071">
      <w:pPr>
        <w:spacing w:line="276" w:lineRule="auto"/>
      </w:pPr>
      <w:r>
        <w:t>Valjana ponuda s najnižom cijenom dobit će  maksimalan broj bodova, a svaka druga razmjerno manji broj bodova prema slijedećoj formuli:</w:t>
      </w:r>
    </w:p>
    <w:p w14:paraId="60288CF2" w14:textId="172D10C4" w:rsidR="00344B4F" w:rsidRPr="00181D19" w:rsidRDefault="00344B4F" w:rsidP="00963071">
      <w:pPr>
        <w:pStyle w:val="Odlomakpopisa"/>
        <w:spacing w:line="276" w:lineRule="auto"/>
        <w:ind w:left="1069"/>
        <w:jc w:val="center"/>
        <w:rPr>
          <w:b/>
        </w:rPr>
      </w:pPr>
      <w:r w:rsidRPr="00181D19">
        <w:rPr>
          <w:b/>
        </w:rPr>
        <w:t>C</w:t>
      </w:r>
      <m:oMath>
        <m:r>
          <m:rPr>
            <m:sty m:val="b"/>
          </m:rPr>
          <w:rPr>
            <w:rFonts w:ascii="Cambria Math" w:hAnsi="Cambria Math"/>
          </w:rPr>
          <m:t>=</m:t>
        </m:r>
        <m:f>
          <m:fPr>
            <m:ctrlPr>
              <w:rPr>
                <w:rFonts w:ascii="Cambria Math" w:hAnsi="Cambria Math"/>
                <w:b/>
              </w:rPr>
            </m:ctrlPr>
          </m:fPr>
          <m:num>
            <m:r>
              <m:rPr>
                <m:sty m:val="b"/>
              </m:rPr>
              <w:rPr>
                <w:rFonts w:ascii="Cambria Math" w:hAnsi="Cambria Math"/>
              </w:rPr>
              <m:t>CN</m:t>
            </m:r>
          </m:num>
          <m:den>
            <m:r>
              <m:rPr>
                <m:sty m:val="b"/>
              </m:rPr>
              <w:rPr>
                <w:rFonts w:ascii="Cambria Math" w:hAnsi="Cambria Math"/>
              </w:rPr>
              <m:t>CP</m:t>
            </m:r>
          </m:den>
        </m:f>
      </m:oMath>
      <w:r w:rsidRPr="00181D19">
        <w:rPr>
          <w:b/>
        </w:rPr>
        <w:t>*</w:t>
      </w:r>
      <w:r>
        <w:rPr>
          <w:b/>
          <w:lang w:val="hr-HR"/>
        </w:rPr>
        <w:t>7</w:t>
      </w:r>
      <w:r>
        <w:rPr>
          <w:b/>
        </w:rPr>
        <w:t>0</w:t>
      </w:r>
      <w:r w:rsidRPr="00181D19">
        <w:rPr>
          <w:b/>
        </w:rPr>
        <w:t xml:space="preserve">  </w:t>
      </w:r>
    </w:p>
    <w:p w14:paraId="0EB3F94F" w14:textId="77777777" w:rsidR="00344B4F" w:rsidRPr="00181D19" w:rsidRDefault="00344B4F" w:rsidP="00963071">
      <w:pPr>
        <w:pStyle w:val="Odlomakpopisa"/>
        <w:spacing w:line="276" w:lineRule="auto"/>
        <w:ind w:left="1069"/>
      </w:pPr>
    </w:p>
    <w:p w14:paraId="296FF390" w14:textId="77777777" w:rsidR="00344B4F" w:rsidRPr="00E70309" w:rsidRDefault="00344B4F" w:rsidP="00963071">
      <w:pPr>
        <w:spacing w:line="276" w:lineRule="auto"/>
      </w:pPr>
      <w:r w:rsidRPr="00E70309">
        <w:t>C</w:t>
      </w:r>
      <w:r>
        <w:t xml:space="preserve"> </w:t>
      </w:r>
      <w:r w:rsidRPr="00E70309">
        <w:t xml:space="preserve">- broj bodova ostvaren na temelju </w:t>
      </w:r>
      <w:r>
        <w:t xml:space="preserve">kriterija </w:t>
      </w:r>
      <w:r w:rsidRPr="00E70309">
        <w:t>cijene promatrane ponude</w:t>
      </w:r>
    </w:p>
    <w:p w14:paraId="46DFA711" w14:textId="36E8FACF" w:rsidR="00344B4F" w:rsidRPr="00E70309" w:rsidRDefault="00344B4F" w:rsidP="00963071">
      <w:pPr>
        <w:spacing w:line="276" w:lineRule="auto"/>
      </w:pPr>
      <w:r w:rsidRPr="00E70309">
        <w:t>CN</w:t>
      </w:r>
      <w:r>
        <w:t xml:space="preserve"> </w:t>
      </w:r>
      <w:r w:rsidRPr="00E70309">
        <w:t>- najniža cijena ponude u postupku nabave</w:t>
      </w:r>
      <w:r>
        <w:t xml:space="preserve"> za Grupu 11</w:t>
      </w:r>
    </w:p>
    <w:p w14:paraId="0D190328" w14:textId="22EA953E" w:rsidR="00344B4F" w:rsidRPr="00E70309" w:rsidRDefault="00344B4F" w:rsidP="00963071">
      <w:pPr>
        <w:spacing w:line="276" w:lineRule="auto"/>
      </w:pPr>
      <w:r w:rsidRPr="00E70309">
        <w:t>CP - cijena ponude koja se ocjenjuje</w:t>
      </w:r>
      <w:r>
        <w:t xml:space="preserve"> za Grupu 11</w:t>
      </w:r>
    </w:p>
    <w:p w14:paraId="139AD00E" w14:textId="7D387A49" w:rsidR="00344B4F" w:rsidRPr="00181D19" w:rsidRDefault="00344B4F" w:rsidP="00963071">
      <w:pPr>
        <w:spacing w:line="276" w:lineRule="auto"/>
      </w:pPr>
      <w:r>
        <w:t>7</w:t>
      </w:r>
      <w:r w:rsidRPr="002940E5">
        <w:t xml:space="preserve">0 - najviši ostvarivi broj bodova na temelju kriterija cijene za Grupu </w:t>
      </w:r>
      <w:r>
        <w:t>11</w:t>
      </w:r>
    </w:p>
    <w:p w14:paraId="352C573E" w14:textId="77777777" w:rsidR="00344B4F" w:rsidRPr="00181D19" w:rsidRDefault="00344B4F" w:rsidP="00963071">
      <w:pPr>
        <w:pStyle w:val="Odlomakpopisa"/>
        <w:spacing w:after="0" w:line="276" w:lineRule="auto"/>
      </w:pPr>
    </w:p>
    <w:p w14:paraId="011BBB2C" w14:textId="36B79EBA" w:rsidR="00344B4F" w:rsidRPr="002940E5" w:rsidRDefault="00344B4F" w:rsidP="00963071">
      <w:pPr>
        <w:spacing w:line="276" w:lineRule="auto"/>
        <w:rPr>
          <w:b/>
          <w:u w:val="single"/>
        </w:rPr>
      </w:pPr>
      <w:r>
        <w:rPr>
          <w:b/>
          <w:u w:val="single"/>
        </w:rPr>
        <w:lastRenderedPageBreak/>
        <w:t xml:space="preserve">2. </w:t>
      </w:r>
      <w:r w:rsidRPr="002940E5">
        <w:rPr>
          <w:b/>
          <w:u w:val="single"/>
        </w:rPr>
        <w:t>Duljina jamstva za otklanjanje nedostataka u jamstvenom roku – J</w:t>
      </w:r>
    </w:p>
    <w:p w14:paraId="1FE82BB4" w14:textId="77777777" w:rsidR="00344B4F" w:rsidRDefault="00344B4F" w:rsidP="00963071">
      <w:pPr>
        <w:spacing w:line="276" w:lineRule="auto"/>
      </w:pPr>
      <w:r>
        <w:t xml:space="preserve">Maksimalan broj bodova koji ponuda može ostvariti na temelju ovog kriterija iznosi 10 (deset) bodova. </w:t>
      </w:r>
    </w:p>
    <w:p w14:paraId="28E14C05" w14:textId="77777777" w:rsidR="00344B4F" w:rsidRDefault="00344B4F" w:rsidP="00963071">
      <w:pPr>
        <w:spacing w:line="276" w:lineRule="auto"/>
      </w:pPr>
      <w:r>
        <w:t>Sukladno odredbama točke 7.4.3. (Jamstvo za otklanjanja nedostataka) ove Dokumentacije o nabavi, Ponuditelj je u obvezi ponuditi minimalni jamstveni rok za uređaj u trajanju od 12 (dvanaest) mjeseci od dana uspješno obavljene primopredaje sa stavljanjem opreme u punu funkciju.</w:t>
      </w:r>
    </w:p>
    <w:p w14:paraId="662E2090" w14:textId="77777777" w:rsidR="00344B4F" w:rsidRDefault="00344B4F" w:rsidP="00963071">
      <w:pPr>
        <w:spacing w:line="276" w:lineRule="auto"/>
      </w:pPr>
      <w:r>
        <w:t xml:space="preserve">Dodatno trajanje jamstvenog roka povrh minimalno traženog od 12 (dvanaest) mjeseci bodovat će se na sljedeći način: </w:t>
      </w:r>
    </w:p>
    <w:p w14:paraId="12A4141D" w14:textId="77777777" w:rsidR="00344B4F" w:rsidRDefault="00344B4F" w:rsidP="00963071">
      <w:pPr>
        <w:pStyle w:val="Odlomakpopisa"/>
        <w:spacing w:line="276" w:lineRule="auto"/>
        <w:ind w:left="644"/>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91"/>
        <w:gridCol w:w="3127"/>
      </w:tblGrid>
      <w:tr w:rsidR="00344B4F" w14:paraId="59EB176D" w14:textId="77777777" w:rsidTr="00E234D2">
        <w:trPr>
          <w:trHeight w:val="419"/>
          <w:jc w:val="center"/>
        </w:trPr>
        <w:tc>
          <w:tcPr>
            <w:tcW w:w="4491" w:type="dxa"/>
            <w:tcBorders>
              <w:top w:val="single" w:sz="4" w:space="0" w:color="auto"/>
              <w:left w:val="single" w:sz="4" w:space="0" w:color="auto"/>
              <w:bottom w:val="single" w:sz="4" w:space="0" w:color="auto"/>
              <w:right w:val="single" w:sz="4" w:space="0" w:color="auto"/>
            </w:tcBorders>
            <w:shd w:val="clear" w:color="auto" w:fill="D9D9D9"/>
            <w:hideMark/>
          </w:tcPr>
          <w:p w14:paraId="3BA44599" w14:textId="0EEEAACD" w:rsidR="00344B4F" w:rsidRDefault="00344B4F" w:rsidP="00963071">
            <w:pPr>
              <w:pStyle w:val="Odlomakpopisa"/>
              <w:spacing w:line="276" w:lineRule="auto"/>
              <w:ind w:left="171"/>
              <w:rPr>
                <w:b/>
              </w:rPr>
            </w:pPr>
            <w:r>
              <w:rPr>
                <w:b/>
              </w:rPr>
              <w:t xml:space="preserve">1. </w:t>
            </w:r>
            <w:r w:rsidRPr="007D164C">
              <w:rPr>
                <w:b/>
              </w:rPr>
              <w:t>TRANSPORTNI VENTILATOR</w:t>
            </w:r>
            <w:r>
              <w:rPr>
                <w:b/>
              </w:rPr>
              <w:t>: ponuđena duljina trajanja jamstvenog roka jamstva za otklanjanje nedostataka</w:t>
            </w:r>
          </w:p>
        </w:tc>
        <w:tc>
          <w:tcPr>
            <w:tcW w:w="3127" w:type="dxa"/>
            <w:tcBorders>
              <w:top w:val="single" w:sz="4" w:space="0" w:color="auto"/>
              <w:left w:val="single" w:sz="4" w:space="0" w:color="auto"/>
              <w:bottom w:val="single" w:sz="4" w:space="0" w:color="auto"/>
              <w:right w:val="single" w:sz="4" w:space="0" w:color="auto"/>
            </w:tcBorders>
            <w:shd w:val="clear" w:color="auto" w:fill="D9D9D9"/>
            <w:hideMark/>
          </w:tcPr>
          <w:p w14:paraId="280EC6BD" w14:textId="77777777" w:rsidR="00344B4F" w:rsidRDefault="00344B4F" w:rsidP="00963071">
            <w:pPr>
              <w:pStyle w:val="Odlomakpopisa"/>
              <w:spacing w:line="276" w:lineRule="auto"/>
              <w:ind w:left="644"/>
              <w:rPr>
                <w:b/>
              </w:rPr>
            </w:pPr>
            <w:r>
              <w:rPr>
                <w:b/>
              </w:rPr>
              <w:t>Broj bodova</w:t>
            </w:r>
          </w:p>
        </w:tc>
      </w:tr>
      <w:tr w:rsidR="00344B4F" w14:paraId="14BFE7CA" w14:textId="77777777" w:rsidTr="00E234D2">
        <w:trPr>
          <w:trHeight w:val="426"/>
          <w:jc w:val="center"/>
        </w:trPr>
        <w:tc>
          <w:tcPr>
            <w:tcW w:w="4491" w:type="dxa"/>
            <w:tcBorders>
              <w:top w:val="single" w:sz="4" w:space="0" w:color="auto"/>
              <w:left w:val="single" w:sz="4" w:space="0" w:color="auto"/>
              <w:bottom w:val="single" w:sz="4" w:space="0" w:color="auto"/>
              <w:right w:val="single" w:sz="4" w:space="0" w:color="auto"/>
            </w:tcBorders>
            <w:hideMark/>
          </w:tcPr>
          <w:p w14:paraId="2AEE977A" w14:textId="77777777" w:rsidR="00344B4F" w:rsidRPr="002940E5" w:rsidRDefault="00344B4F" w:rsidP="00963071">
            <w:pPr>
              <w:spacing w:line="276" w:lineRule="auto"/>
            </w:pPr>
            <w:r w:rsidRPr="002940E5">
              <w:t>12 mjeseci</w:t>
            </w:r>
          </w:p>
        </w:tc>
        <w:tc>
          <w:tcPr>
            <w:tcW w:w="3127" w:type="dxa"/>
            <w:tcBorders>
              <w:top w:val="single" w:sz="4" w:space="0" w:color="auto"/>
              <w:left w:val="single" w:sz="4" w:space="0" w:color="auto"/>
              <w:bottom w:val="single" w:sz="4" w:space="0" w:color="auto"/>
              <w:right w:val="single" w:sz="4" w:space="0" w:color="auto"/>
            </w:tcBorders>
            <w:hideMark/>
          </w:tcPr>
          <w:p w14:paraId="1E35E5DC" w14:textId="77777777" w:rsidR="00344B4F" w:rsidRDefault="00344B4F" w:rsidP="00963071">
            <w:pPr>
              <w:pStyle w:val="Odlomakpopisa"/>
              <w:spacing w:line="276" w:lineRule="auto"/>
              <w:ind w:left="0"/>
              <w:jc w:val="center"/>
            </w:pPr>
            <w:r>
              <w:t>0</w:t>
            </w:r>
          </w:p>
        </w:tc>
      </w:tr>
      <w:tr w:rsidR="00344B4F" w14:paraId="077DD86B" w14:textId="77777777" w:rsidTr="00E234D2">
        <w:trPr>
          <w:trHeight w:val="419"/>
          <w:jc w:val="center"/>
        </w:trPr>
        <w:tc>
          <w:tcPr>
            <w:tcW w:w="4491" w:type="dxa"/>
            <w:tcBorders>
              <w:top w:val="single" w:sz="4" w:space="0" w:color="auto"/>
              <w:left w:val="single" w:sz="4" w:space="0" w:color="auto"/>
              <w:bottom w:val="single" w:sz="4" w:space="0" w:color="auto"/>
              <w:right w:val="single" w:sz="4" w:space="0" w:color="auto"/>
            </w:tcBorders>
            <w:hideMark/>
          </w:tcPr>
          <w:p w14:paraId="212BF312" w14:textId="77777777" w:rsidR="00344B4F" w:rsidRPr="002940E5" w:rsidRDefault="00344B4F" w:rsidP="00963071">
            <w:pPr>
              <w:spacing w:line="276" w:lineRule="auto"/>
            </w:pPr>
            <w:r w:rsidRPr="002940E5">
              <w:t>13 mjeseci  – 23 mjeseca</w:t>
            </w:r>
          </w:p>
        </w:tc>
        <w:tc>
          <w:tcPr>
            <w:tcW w:w="3127" w:type="dxa"/>
            <w:tcBorders>
              <w:top w:val="single" w:sz="4" w:space="0" w:color="auto"/>
              <w:left w:val="single" w:sz="4" w:space="0" w:color="auto"/>
              <w:bottom w:val="single" w:sz="4" w:space="0" w:color="auto"/>
              <w:right w:val="single" w:sz="4" w:space="0" w:color="auto"/>
            </w:tcBorders>
            <w:hideMark/>
          </w:tcPr>
          <w:p w14:paraId="2E18C658" w14:textId="2AF2F221" w:rsidR="00344B4F" w:rsidRDefault="00344B4F" w:rsidP="00963071">
            <w:pPr>
              <w:pStyle w:val="Odlomakpopisa"/>
              <w:spacing w:line="276" w:lineRule="auto"/>
              <w:ind w:left="0"/>
              <w:jc w:val="center"/>
            </w:pPr>
            <w:r>
              <w:rPr>
                <w:lang w:val="hr-HR"/>
              </w:rPr>
              <w:t>1</w:t>
            </w:r>
            <w:r>
              <w:t>5</w:t>
            </w:r>
          </w:p>
        </w:tc>
      </w:tr>
      <w:tr w:rsidR="00344B4F" w14:paraId="72F285AF" w14:textId="77777777" w:rsidTr="00E234D2">
        <w:trPr>
          <w:trHeight w:val="419"/>
          <w:jc w:val="center"/>
        </w:trPr>
        <w:tc>
          <w:tcPr>
            <w:tcW w:w="4491" w:type="dxa"/>
            <w:tcBorders>
              <w:top w:val="single" w:sz="4" w:space="0" w:color="auto"/>
              <w:left w:val="single" w:sz="4" w:space="0" w:color="auto"/>
              <w:bottom w:val="single" w:sz="4" w:space="0" w:color="auto"/>
              <w:right w:val="single" w:sz="4" w:space="0" w:color="auto"/>
            </w:tcBorders>
            <w:hideMark/>
          </w:tcPr>
          <w:p w14:paraId="01E42810" w14:textId="77777777" w:rsidR="00344B4F" w:rsidRPr="002940E5" w:rsidRDefault="00344B4F" w:rsidP="00963071">
            <w:pPr>
              <w:spacing w:line="276" w:lineRule="auto"/>
            </w:pPr>
            <w:r w:rsidRPr="002940E5">
              <w:t>24 mjeseca i više</w:t>
            </w:r>
          </w:p>
        </w:tc>
        <w:tc>
          <w:tcPr>
            <w:tcW w:w="3127" w:type="dxa"/>
            <w:tcBorders>
              <w:top w:val="single" w:sz="4" w:space="0" w:color="auto"/>
              <w:left w:val="single" w:sz="4" w:space="0" w:color="auto"/>
              <w:bottom w:val="single" w:sz="4" w:space="0" w:color="auto"/>
              <w:right w:val="single" w:sz="4" w:space="0" w:color="auto"/>
            </w:tcBorders>
            <w:hideMark/>
          </w:tcPr>
          <w:p w14:paraId="28E1A137" w14:textId="7AB84591" w:rsidR="00344B4F" w:rsidRDefault="00344B4F" w:rsidP="00963071">
            <w:pPr>
              <w:pStyle w:val="Odlomakpopisa"/>
              <w:spacing w:line="276" w:lineRule="auto"/>
              <w:ind w:left="0"/>
              <w:jc w:val="center"/>
            </w:pPr>
            <w:r>
              <w:rPr>
                <w:lang w:val="hr-HR"/>
              </w:rPr>
              <w:t>3</w:t>
            </w:r>
            <w:r>
              <w:t>0</w:t>
            </w:r>
          </w:p>
        </w:tc>
      </w:tr>
    </w:tbl>
    <w:p w14:paraId="2CF3EC81" w14:textId="77777777" w:rsidR="002C0EF4" w:rsidRDefault="002C0EF4" w:rsidP="00963071">
      <w:pPr>
        <w:pStyle w:val="Odlomakpopisa"/>
        <w:spacing w:line="276" w:lineRule="auto"/>
        <w:ind w:left="644"/>
      </w:pPr>
    </w:p>
    <w:p w14:paraId="3E80C70C" w14:textId="7D411CEA" w:rsidR="00344B4F" w:rsidRDefault="00344B4F" w:rsidP="00963071">
      <w:pPr>
        <w:pStyle w:val="Odlomakpopisa"/>
        <w:spacing w:line="276" w:lineRule="auto"/>
        <w:ind w:left="0"/>
      </w:pPr>
      <w:r>
        <w:t>Za potrebe ocjenjivanja ponuda prema predmetnom kriteriju ponuditelji u ponudi dostavljaju Izjavu o kriteriju za odabir ekonomski najpovoljnije ponude za Grupu 1</w:t>
      </w:r>
      <w:r>
        <w:rPr>
          <w:lang w:val="hr-HR"/>
        </w:rPr>
        <w:t>1</w:t>
      </w:r>
      <w:r>
        <w:t>, za što može biti korišten Prilog 2.1</w:t>
      </w:r>
      <w:r>
        <w:rPr>
          <w:lang w:val="hr-HR"/>
        </w:rPr>
        <w:t>1</w:t>
      </w:r>
      <w:r>
        <w:t xml:space="preserve">. ove Dokumentacije o nabavi ili Izjava u slobodnoj formi koja sadrži informacije potrebne za ocjenu ponude po predmetnom kriteriju. </w:t>
      </w:r>
    </w:p>
    <w:p w14:paraId="6D60F3BE" w14:textId="77777777" w:rsidR="00344B4F" w:rsidRDefault="00344B4F" w:rsidP="00963071">
      <w:pPr>
        <w:spacing w:line="276" w:lineRule="auto"/>
      </w:pPr>
      <w:r w:rsidRPr="002940E5">
        <w:t xml:space="preserve">Ukoliko iznad navedena Izjava o kriteriju za odabir ekonomski najpovoljnije ponude ne bude dostavljena u ponudi, smatrat će se da ponuditelj nudi minimalnu duljinu trajanja jamstvenog roka jamstva za otklanjanje nedostataka te će ponuda ostvariti 0 bodova po predmetnom kriteriju. </w:t>
      </w:r>
    </w:p>
    <w:p w14:paraId="78884AF7" w14:textId="7A719A1D" w:rsidR="00344B4F" w:rsidRDefault="00344B4F" w:rsidP="00963071">
      <w:pPr>
        <w:spacing w:line="276" w:lineRule="auto"/>
      </w:pPr>
    </w:p>
    <w:p w14:paraId="6B0E0A8B" w14:textId="77777777" w:rsidR="00E33012" w:rsidRDefault="00E33012" w:rsidP="00963071">
      <w:pPr>
        <w:shd w:val="clear" w:color="auto" w:fill="D0CECE" w:themeFill="background2" w:themeFillShade="E6"/>
        <w:spacing w:line="276" w:lineRule="auto"/>
        <w:rPr>
          <w:b/>
          <w:bCs/>
        </w:rPr>
      </w:pPr>
      <w:r w:rsidRPr="00EC76FE">
        <w:rPr>
          <w:b/>
          <w:bCs/>
        </w:rPr>
        <w:t>6.2.1</w:t>
      </w:r>
      <w:r>
        <w:rPr>
          <w:b/>
          <w:bCs/>
        </w:rPr>
        <w:t>2</w:t>
      </w:r>
      <w:r w:rsidRPr="00EC76FE">
        <w:rPr>
          <w:b/>
          <w:bCs/>
        </w:rPr>
        <w:t>. GRUPA 1</w:t>
      </w:r>
      <w:r>
        <w:rPr>
          <w:b/>
          <w:bCs/>
        </w:rPr>
        <w:t>2</w:t>
      </w:r>
      <w:r w:rsidRPr="00EC76FE">
        <w:rPr>
          <w:b/>
          <w:bCs/>
        </w:rPr>
        <w:t xml:space="preserve">. </w:t>
      </w:r>
      <w:r w:rsidRPr="00E87181">
        <w:rPr>
          <w:b/>
          <w:bCs/>
        </w:rPr>
        <w:t>PULSNI OKSIMETRI</w:t>
      </w:r>
    </w:p>
    <w:p w14:paraId="14B767B7" w14:textId="77777777" w:rsidR="00E33012" w:rsidRPr="00181D19" w:rsidRDefault="00E33012" w:rsidP="00963071">
      <w:pPr>
        <w:spacing w:line="276" w:lineRule="auto"/>
      </w:pPr>
      <w:r w:rsidRPr="00181D19">
        <w:rPr>
          <w:u w:val="single"/>
        </w:rPr>
        <w:t>Kriteriji odabira i njihov relativni značaj prikazani su u tablici</w:t>
      </w:r>
      <w:r w:rsidRPr="00181D19">
        <w:t xml:space="preserve">: </w:t>
      </w:r>
    </w:p>
    <w:tbl>
      <w:tblPr>
        <w:tblW w:w="9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19"/>
        <w:gridCol w:w="1953"/>
        <w:gridCol w:w="1763"/>
      </w:tblGrid>
      <w:tr w:rsidR="00E33012" w:rsidRPr="00181D19" w14:paraId="28624A51" w14:textId="77777777" w:rsidTr="00E234D2">
        <w:trPr>
          <w:trHeight w:val="321"/>
          <w:jc w:val="center"/>
        </w:trPr>
        <w:tc>
          <w:tcPr>
            <w:tcW w:w="541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B129CA3" w14:textId="77777777" w:rsidR="00E33012" w:rsidRPr="00181D19" w:rsidRDefault="00E33012" w:rsidP="00963071">
            <w:pPr>
              <w:spacing w:line="276" w:lineRule="auto"/>
              <w:jc w:val="center"/>
              <w:rPr>
                <w:b/>
              </w:rPr>
            </w:pPr>
            <w:r w:rsidRPr="00181D19">
              <w:rPr>
                <w:b/>
              </w:rPr>
              <w:t>Kriterij</w:t>
            </w:r>
          </w:p>
        </w:tc>
        <w:tc>
          <w:tcPr>
            <w:tcW w:w="195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4100C27" w14:textId="77777777" w:rsidR="00E33012" w:rsidRPr="00181D19" w:rsidRDefault="00E33012" w:rsidP="00963071">
            <w:pPr>
              <w:spacing w:line="276" w:lineRule="auto"/>
              <w:jc w:val="center"/>
              <w:rPr>
                <w:b/>
              </w:rPr>
            </w:pPr>
            <w:r w:rsidRPr="00181D19">
              <w:rPr>
                <w:b/>
              </w:rPr>
              <w:t>Maksimalni broj bodova</w:t>
            </w:r>
          </w:p>
        </w:tc>
        <w:tc>
          <w:tcPr>
            <w:tcW w:w="1763" w:type="dxa"/>
            <w:tcBorders>
              <w:top w:val="single" w:sz="4" w:space="0" w:color="auto"/>
              <w:left w:val="single" w:sz="4" w:space="0" w:color="auto"/>
              <w:bottom w:val="single" w:sz="4" w:space="0" w:color="auto"/>
              <w:right w:val="single" w:sz="4" w:space="0" w:color="auto"/>
            </w:tcBorders>
            <w:shd w:val="clear" w:color="auto" w:fill="D9D9D9"/>
            <w:hideMark/>
          </w:tcPr>
          <w:p w14:paraId="26AF266F" w14:textId="77777777" w:rsidR="00E33012" w:rsidRPr="00181D19" w:rsidRDefault="00E33012" w:rsidP="00963071">
            <w:pPr>
              <w:spacing w:line="276" w:lineRule="auto"/>
              <w:jc w:val="center"/>
              <w:rPr>
                <w:b/>
              </w:rPr>
            </w:pPr>
            <w:r w:rsidRPr="00181D19">
              <w:rPr>
                <w:b/>
              </w:rPr>
              <w:t>Relativni ponder</w:t>
            </w:r>
          </w:p>
        </w:tc>
      </w:tr>
      <w:tr w:rsidR="00E33012" w:rsidRPr="00181D19" w14:paraId="7BEB6FB9" w14:textId="77777777" w:rsidTr="00E234D2">
        <w:trPr>
          <w:trHeight w:val="332"/>
          <w:jc w:val="center"/>
        </w:trPr>
        <w:tc>
          <w:tcPr>
            <w:tcW w:w="5419" w:type="dxa"/>
            <w:tcBorders>
              <w:top w:val="single" w:sz="4" w:space="0" w:color="auto"/>
              <w:left w:val="single" w:sz="4" w:space="0" w:color="auto"/>
              <w:bottom w:val="single" w:sz="4" w:space="0" w:color="auto"/>
              <w:right w:val="single" w:sz="4" w:space="0" w:color="auto"/>
            </w:tcBorders>
            <w:hideMark/>
          </w:tcPr>
          <w:p w14:paraId="5DC9BEAB" w14:textId="77777777" w:rsidR="00E33012" w:rsidRPr="00181D19" w:rsidRDefault="00E33012" w:rsidP="00963071">
            <w:pPr>
              <w:spacing w:line="276" w:lineRule="auto"/>
            </w:pPr>
            <w:r>
              <w:t>1.</w:t>
            </w:r>
            <w:r w:rsidRPr="00181D19">
              <w:t xml:space="preserve"> Cijena ponude - C</w:t>
            </w:r>
          </w:p>
        </w:tc>
        <w:tc>
          <w:tcPr>
            <w:tcW w:w="1953" w:type="dxa"/>
            <w:tcBorders>
              <w:top w:val="single" w:sz="4" w:space="0" w:color="auto"/>
              <w:left w:val="single" w:sz="4" w:space="0" w:color="auto"/>
              <w:bottom w:val="single" w:sz="4" w:space="0" w:color="auto"/>
              <w:right w:val="single" w:sz="4" w:space="0" w:color="auto"/>
            </w:tcBorders>
            <w:hideMark/>
          </w:tcPr>
          <w:p w14:paraId="1FA49DA2" w14:textId="77777777" w:rsidR="00E33012" w:rsidRPr="00181D19" w:rsidRDefault="00E33012" w:rsidP="00963071">
            <w:pPr>
              <w:spacing w:line="276" w:lineRule="auto"/>
              <w:jc w:val="center"/>
            </w:pPr>
            <w:r>
              <w:t>70</w:t>
            </w:r>
          </w:p>
        </w:tc>
        <w:tc>
          <w:tcPr>
            <w:tcW w:w="1763" w:type="dxa"/>
            <w:tcBorders>
              <w:top w:val="single" w:sz="4" w:space="0" w:color="auto"/>
              <w:left w:val="single" w:sz="4" w:space="0" w:color="auto"/>
              <w:bottom w:val="single" w:sz="4" w:space="0" w:color="auto"/>
              <w:right w:val="single" w:sz="4" w:space="0" w:color="auto"/>
            </w:tcBorders>
            <w:hideMark/>
          </w:tcPr>
          <w:p w14:paraId="09401ED4" w14:textId="77777777" w:rsidR="00E33012" w:rsidRPr="00181D19" w:rsidRDefault="00E33012" w:rsidP="00963071">
            <w:pPr>
              <w:spacing w:line="276" w:lineRule="auto"/>
              <w:jc w:val="center"/>
            </w:pPr>
            <w:r>
              <w:t>70</w:t>
            </w:r>
            <w:r w:rsidRPr="00181D19">
              <w:t>%</w:t>
            </w:r>
          </w:p>
        </w:tc>
      </w:tr>
      <w:tr w:rsidR="00E33012" w:rsidRPr="00181D19" w14:paraId="51C2A495" w14:textId="77777777" w:rsidTr="00E234D2">
        <w:trPr>
          <w:trHeight w:val="325"/>
          <w:jc w:val="center"/>
        </w:trPr>
        <w:tc>
          <w:tcPr>
            <w:tcW w:w="5419" w:type="dxa"/>
            <w:tcBorders>
              <w:top w:val="single" w:sz="4" w:space="0" w:color="auto"/>
              <w:left w:val="single" w:sz="4" w:space="0" w:color="auto"/>
              <w:bottom w:val="single" w:sz="4" w:space="0" w:color="auto"/>
              <w:right w:val="single" w:sz="4" w:space="0" w:color="auto"/>
            </w:tcBorders>
            <w:hideMark/>
          </w:tcPr>
          <w:p w14:paraId="1229FBB4" w14:textId="77777777" w:rsidR="00E33012" w:rsidRPr="00181D19" w:rsidRDefault="00E33012" w:rsidP="00963071">
            <w:pPr>
              <w:spacing w:line="276" w:lineRule="auto"/>
            </w:pPr>
            <w:r>
              <w:t>2.</w:t>
            </w:r>
            <w:r w:rsidRPr="00181D19">
              <w:t xml:space="preserve"> Duljina jamstva za otklanjanje  nedostataka u jamstvenom roku - J</w:t>
            </w:r>
          </w:p>
        </w:tc>
        <w:tc>
          <w:tcPr>
            <w:tcW w:w="1953" w:type="dxa"/>
            <w:tcBorders>
              <w:top w:val="single" w:sz="4" w:space="0" w:color="auto"/>
              <w:left w:val="single" w:sz="4" w:space="0" w:color="auto"/>
              <w:bottom w:val="single" w:sz="4" w:space="0" w:color="auto"/>
              <w:right w:val="single" w:sz="4" w:space="0" w:color="auto"/>
            </w:tcBorders>
            <w:hideMark/>
          </w:tcPr>
          <w:p w14:paraId="6FA9E6A7" w14:textId="77777777" w:rsidR="00E33012" w:rsidRPr="00181D19" w:rsidRDefault="00E33012" w:rsidP="00963071">
            <w:pPr>
              <w:spacing w:line="276" w:lineRule="auto"/>
              <w:jc w:val="center"/>
            </w:pPr>
            <w:r>
              <w:t>30</w:t>
            </w:r>
          </w:p>
        </w:tc>
        <w:tc>
          <w:tcPr>
            <w:tcW w:w="1763" w:type="dxa"/>
            <w:tcBorders>
              <w:top w:val="single" w:sz="4" w:space="0" w:color="auto"/>
              <w:left w:val="single" w:sz="4" w:space="0" w:color="auto"/>
              <w:bottom w:val="single" w:sz="4" w:space="0" w:color="auto"/>
              <w:right w:val="single" w:sz="4" w:space="0" w:color="auto"/>
            </w:tcBorders>
            <w:hideMark/>
          </w:tcPr>
          <w:p w14:paraId="640292B2" w14:textId="77777777" w:rsidR="00E33012" w:rsidRPr="00181D19" w:rsidRDefault="00E33012" w:rsidP="00963071">
            <w:pPr>
              <w:spacing w:line="276" w:lineRule="auto"/>
              <w:jc w:val="center"/>
            </w:pPr>
            <w:r>
              <w:t>30</w:t>
            </w:r>
            <w:r w:rsidRPr="00181D19">
              <w:t>%</w:t>
            </w:r>
          </w:p>
        </w:tc>
      </w:tr>
      <w:tr w:rsidR="00E33012" w:rsidRPr="00181D19" w14:paraId="0151A5E9" w14:textId="77777777" w:rsidTr="00E234D2">
        <w:trPr>
          <w:trHeight w:val="189"/>
          <w:jc w:val="center"/>
        </w:trPr>
        <w:tc>
          <w:tcPr>
            <w:tcW w:w="5419" w:type="dxa"/>
            <w:tcBorders>
              <w:top w:val="single" w:sz="4" w:space="0" w:color="auto"/>
              <w:left w:val="single" w:sz="4" w:space="0" w:color="auto"/>
              <w:bottom w:val="single" w:sz="4" w:space="0" w:color="auto"/>
              <w:right w:val="single" w:sz="4" w:space="0" w:color="auto"/>
            </w:tcBorders>
            <w:hideMark/>
          </w:tcPr>
          <w:p w14:paraId="3330D3E0" w14:textId="77777777" w:rsidR="00E33012" w:rsidRPr="00181D19" w:rsidRDefault="00E33012" w:rsidP="00963071">
            <w:pPr>
              <w:spacing w:line="276" w:lineRule="auto"/>
              <w:jc w:val="right"/>
              <w:rPr>
                <w:b/>
              </w:rPr>
            </w:pPr>
            <w:r>
              <w:rPr>
                <w:b/>
              </w:rPr>
              <w:t>Ukupno m</w:t>
            </w:r>
            <w:r w:rsidRPr="00181D19">
              <w:rPr>
                <w:b/>
              </w:rPr>
              <w:t>aksimalni broj bodova</w:t>
            </w:r>
          </w:p>
        </w:tc>
        <w:tc>
          <w:tcPr>
            <w:tcW w:w="1953" w:type="dxa"/>
            <w:tcBorders>
              <w:top w:val="single" w:sz="4" w:space="0" w:color="auto"/>
              <w:left w:val="single" w:sz="4" w:space="0" w:color="auto"/>
              <w:bottom w:val="single" w:sz="4" w:space="0" w:color="auto"/>
              <w:right w:val="single" w:sz="4" w:space="0" w:color="auto"/>
            </w:tcBorders>
            <w:hideMark/>
          </w:tcPr>
          <w:p w14:paraId="733D19DB" w14:textId="77777777" w:rsidR="00E33012" w:rsidRPr="00181D19" w:rsidRDefault="00E33012" w:rsidP="00963071">
            <w:pPr>
              <w:spacing w:line="276" w:lineRule="auto"/>
              <w:jc w:val="center"/>
              <w:rPr>
                <w:b/>
              </w:rPr>
            </w:pPr>
            <w:r w:rsidRPr="00181D19">
              <w:rPr>
                <w:b/>
              </w:rPr>
              <w:t>100</w:t>
            </w:r>
          </w:p>
        </w:tc>
        <w:tc>
          <w:tcPr>
            <w:tcW w:w="1763" w:type="dxa"/>
            <w:tcBorders>
              <w:top w:val="single" w:sz="4" w:space="0" w:color="auto"/>
              <w:left w:val="single" w:sz="4" w:space="0" w:color="auto"/>
              <w:bottom w:val="single" w:sz="4" w:space="0" w:color="auto"/>
              <w:right w:val="single" w:sz="4" w:space="0" w:color="auto"/>
            </w:tcBorders>
            <w:hideMark/>
          </w:tcPr>
          <w:p w14:paraId="0A15CC77" w14:textId="77777777" w:rsidR="00E33012" w:rsidRPr="00181D19" w:rsidRDefault="00E33012" w:rsidP="00963071">
            <w:pPr>
              <w:spacing w:line="276" w:lineRule="auto"/>
              <w:jc w:val="center"/>
            </w:pPr>
            <w:r w:rsidRPr="00181D19">
              <w:t>100%</w:t>
            </w:r>
          </w:p>
        </w:tc>
      </w:tr>
    </w:tbl>
    <w:p w14:paraId="75FA1E3C" w14:textId="2CD801D4" w:rsidR="00E33012" w:rsidRDefault="00E33012" w:rsidP="00963071">
      <w:pPr>
        <w:spacing w:line="276" w:lineRule="auto"/>
      </w:pPr>
      <w:r>
        <w:t xml:space="preserve">Ekonomski najpovoljnija ponuda je valjana ponuda s ukupno najvećom ocjenom dobivenom zbrojem svih kriterija: U = C + J </w:t>
      </w:r>
    </w:p>
    <w:p w14:paraId="75CAF4CF" w14:textId="77777777" w:rsidR="002C0EF4" w:rsidRPr="00181D19" w:rsidRDefault="002C0EF4" w:rsidP="00963071">
      <w:pPr>
        <w:spacing w:line="276" w:lineRule="auto"/>
      </w:pPr>
    </w:p>
    <w:p w14:paraId="1766E9E2" w14:textId="77777777" w:rsidR="00E33012" w:rsidRPr="00181D19" w:rsidRDefault="00E33012" w:rsidP="00963071">
      <w:pPr>
        <w:spacing w:line="276" w:lineRule="auto"/>
        <w:rPr>
          <w:u w:val="single"/>
        </w:rPr>
      </w:pPr>
      <w:r w:rsidRPr="00963071">
        <w:rPr>
          <w:b/>
          <w:bCs/>
          <w:u w:val="single"/>
        </w:rPr>
        <w:t xml:space="preserve">1. </w:t>
      </w:r>
      <w:r w:rsidRPr="00BF26D1">
        <w:rPr>
          <w:b/>
          <w:bCs/>
          <w:u w:val="single"/>
        </w:rPr>
        <w:t>Cjenovni kriterij</w:t>
      </w:r>
      <w:r w:rsidRPr="00181D19">
        <w:rPr>
          <w:b/>
          <w:u w:val="single"/>
        </w:rPr>
        <w:t xml:space="preserve"> - C</w:t>
      </w:r>
    </w:p>
    <w:p w14:paraId="62274B8E" w14:textId="77777777" w:rsidR="00E33012" w:rsidRDefault="00E33012" w:rsidP="00963071">
      <w:pPr>
        <w:spacing w:line="276" w:lineRule="auto"/>
      </w:pPr>
      <w:r>
        <w:lastRenderedPageBreak/>
        <w:t>Naručitelj kao jedan od kriterija za odabir ekonomski najpovoljnije ponude određuje cijenu ponude. Maksimalan broj bodova koji ponuda može dobiti po ovom kriteriju iznosi 70 (sedamdeset) bodova.</w:t>
      </w:r>
    </w:p>
    <w:p w14:paraId="188A793B" w14:textId="77777777" w:rsidR="00E33012" w:rsidRPr="00181D19" w:rsidRDefault="00E33012" w:rsidP="00963071">
      <w:pPr>
        <w:spacing w:line="276" w:lineRule="auto"/>
      </w:pPr>
      <w:r>
        <w:t>Valjana ponuda s najnižom cijenom dobit će  maksimalan broj bodova, a svaka druga razmjerno manji broj bodova prema slijedećoj formuli:</w:t>
      </w:r>
    </w:p>
    <w:p w14:paraId="13597C77" w14:textId="77777777" w:rsidR="00E33012" w:rsidRPr="00181D19" w:rsidRDefault="00E33012" w:rsidP="00963071">
      <w:pPr>
        <w:pStyle w:val="Odlomakpopisa"/>
        <w:spacing w:line="276" w:lineRule="auto"/>
        <w:ind w:left="1069"/>
        <w:jc w:val="center"/>
        <w:rPr>
          <w:b/>
        </w:rPr>
      </w:pPr>
      <w:r w:rsidRPr="00181D19">
        <w:rPr>
          <w:b/>
        </w:rPr>
        <w:t>C</w:t>
      </w:r>
      <m:oMath>
        <m:r>
          <m:rPr>
            <m:sty m:val="b"/>
          </m:rPr>
          <w:rPr>
            <w:rFonts w:ascii="Cambria Math" w:hAnsi="Cambria Math"/>
          </w:rPr>
          <m:t>=</m:t>
        </m:r>
        <m:f>
          <m:fPr>
            <m:ctrlPr>
              <w:rPr>
                <w:rFonts w:ascii="Cambria Math" w:hAnsi="Cambria Math"/>
                <w:b/>
              </w:rPr>
            </m:ctrlPr>
          </m:fPr>
          <m:num>
            <m:r>
              <m:rPr>
                <m:sty m:val="b"/>
              </m:rPr>
              <w:rPr>
                <w:rFonts w:ascii="Cambria Math" w:hAnsi="Cambria Math"/>
              </w:rPr>
              <m:t>CN</m:t>
            </m:r>
          </m:num>
          <m:den>
            <m:r>
              <m:rPr>
                <m:sty m:val="b"/>
              </m:rPr>
              <w:rPr>
                <w:rFonts w:ascii="Cambria Math" w:hAnsi="Cambria Math"/>
              </w:rPr>
              <m:t>CP</m:t>
            </m:r>
          </m:den>
        </m:f>
      </m:oMath>
      <w:r w:rsidRPr="00181D19">
        <w:rPr>
          <w:b/>
        </w:rPr>
        <w:t>*</w:t>
      </w:r>
      <w:r>
        <w:rPr>
          <w:b/>
          <w:lang w:val="hr-HR"/>
        </w:rPr>
        <w:t>7</w:t>
      </w:r>
      <w:r>
        <w:rPr>
          <w:b/>
        </w:rPr>
        <w:t>0</w:t>
      </w:r>
      <w:r w:rsidRPr="00181D19">
        <w:rPr>
          <w:b/>
        </w:rPr>
        <w:t xml:space="preserve">  </w:t>
      </w:r>
    </w:p>
    <w:p w14:paraId="6B08A543" w14:textId="77777777" w:rsidR="00E33012" w:rsidRPr="00181D19" w:rsidRDefault="00E33012" w:rsidP="00963071">
      <w:pPr>
        <w:pStyle w:val="Odlomakpopisa"/>
        <w:spacing w:line="276" w:lineRule="auto"/>
        <w:ind w:left="1069"/>
      </w:pPr>
    </w:p>
    <w:p w14:paraId="45B8F8D8" w14:textId="77777777" w:rsidR="00E33012" w:rsidRPr="00E70309" w:rsidRDefault="00E33012" w:rsidP="00963071">
      <w:pPr>
        <w:spacing w:line="276" w:lineRule="auto"/>
      </w:pPr>
      <w:r w:rsidRPr="00E70309">
        <w:t>C</w:t>
      </w:r>
      <w:r>
        <w:t xml:space="preserve"> </w:t>
      </w:r>
      <w:r w:rsidRPr="00E70309">
        <w:t xml:space="preserve">- broj bodova ostvaren na temelju </w:t>
      </w:r>
      <w:r>
        <w:t xml:space="preserve">kriterija </w:t>
      </w:r>
      <w:r w:rsidRPr="00E70309">
        <w:t>cijene promatrane ponude</w:t>
      </w:r>
    </w:p>
    <w:p w14:paraId="642F59E6" w14:textId="77777777" w:rsidR="00E33012" w:rsidRPr="00E70309" w:rsidRDefault="00E33012" w:rsidP="00963071">
      <w:pPr>
        <w:spacing w:line="276" w:lineRule="auto"/>
      </w:pPr>
      <w:r w:rsidRPr="00E70309">
        <w:t>CN</w:t>
      </w:r>
      <w:r>
        <w:t xml:space="preserve"> </w:t>
      </w:r>
      <w:r w:rsidRPr="00E70309">
        <w:t>- najniža cijena ponude u postupku nabave</w:t>
      </w:r>
      <w:r>
        <w:t xml:space="preserve"> za Grupu 12</w:t>
      </w:r>
    </w:p>
    <w:p w14:paraId="0798A7D2" w14:textId="77777777" w:rsidR="00E33012" w:rsidRPr="00E70309" w:rsidRDefault="00E33012" w:rsidP="00963071">
      <w:pPr>
        <w:spacing w:line="276" w:lineRule="auto"/>
      </w:pPr>
      <w:r w:rsidRPr="00E70309">
        <w:t>CP - cijena ponude koja se ocjenjuje</w:t>
      </w:r>
      <w:r>
        <w:t xml:space="preserve"> za Grupu 12</w:t>
      </w:r>
    </w:p>
    <w:p w14:paraId="066ADFE9" w14:textId="77777777" w:rsidR="00E33012" w:rsidRPr="00181D19" w:rsidRDefault="00E33012" w:rsidP="00963071">
      <w:pPr>
        <w:spacing w:line="276" w:lineRule="auto"/>
      </w:pPr>
      <w:r w:rsidRPr="002940E5">
        <w:t xml:space="preserve">90 - najviši ostvarivi broj bodova na temelju kriterija cijene za Grupu </w:t>
      </w:r>
      <w:r>
        <w:t>12</w:t>
      </w:r>
    </w:p>
    <w:p w14:paraId="4D1C9F19" w14:textId="77777777" w:rsidR="00E33012" w:rsidRPr="00181D19" w:rsidRDefault="00E33012" w:rsidP="00963071">
      <w:pPr>
        <w:pStyle w:val="Odlomakpopisa"/>
        <w:spacing w:after="0" w:line="276" w:lineRule="auto"/>
      </w:pPr>
    </w:p>
    <w:p w14:paraId="5E10576D" w14:textId="77777777" w:rsidR="00E33012" w:rsidRPr="002940E5" w:rsidRDefault="00E33012" w:rsidP="00963071">
      <w:pPr>
        <w:spacing w:line="276" w:lineRule="auto"/>
        <w:rPr>
          <w:b/>
          <w:u w:val="single"/>
        </w:rPr>
      </w:pPr>
      <w:r>
        <w:rPr>
          <w:b/>
          <w:u w:val="single"/>
        </w:rPr>
        <w:t xml:space="preserve">2. </w:t>
      </w:r>
      <w:r w:rsidRPr="002940E5">
        <w:rPr>
          <w:b/>
          <w:u w:val="single"/>
        </w:rPr>
        <w:t>Duljina jamstva za otklanjanje  nedostataka u jamstvenom roku – J</w:t>
      </w:r>
    </w:p>
    <w:p w14:paraId="33F6C62B" w14:textId="77777777" w:rsidR="00E33012" w:rsidRDefault="00E33012" w:rsidP="00963071">
      <w:pPr>
        <w:spacing w:line="276" w:lineRule="auto"/>
      </w:pPr>
      <w:r>
        <w:t xml:space="preserve">Maksimalan broj bodova koji ponuda može ostvariti na temelju ovog kriterija iznosi 10 (deset) bodova. </w:t>
      </w:r>
    </w:p>
    <w:p w14:paraId="1D1D23BC" w14:textId="77777777" w:rsidR="00E33012" w:rsidRDefault="00E33012" w:rsidP="00963071">
      <w:pPr>
        <w:spacing w:line="276" w:lineRule="auto"/>
      </w:pPr>
      <w:r>
        <w:t>Sukladno odredbama točke 7.4.3. (Jamstvo za otklanjanja nedostataka) ove Dokumentacije o nabavi, Ponuditelj je u obvezi ponuditi minimalni jamstveni rok za uređaj u trajanju od 12 (dvanaest) mjeseci od dana uspješno obavljene primopredaje sa stavljanjem opreme u punu funkciju.</w:t>
      </w:r>
    </w:p>
    <w:p w14:paraId="01F09B0C" w14:textId="77777777" w:rsidR="00E33012" w:rsidRDefault="00E33012" w:rsidP="00963071">
      <w:pPr>
        <w:spacing w:line="276" w:lineRule="auto"/>
      </w:pPr>
      <w:r>
        <w:t xml:space="preserve">Dodatno trajanje jamstvenog roka povrh minimalno traženog od 12 (dvanaest) mjeseci bodovat će se na sljedeći način: </w:t>
      </w:r>
    </w:p>
    <w:p w14:paraId="0678D43C" w14:textId="77777777" w:rsidR="00E33012" w:rsidRDefault="00E33012" w:rsidP="00963071">
      <w:pPr>
        <w:pStyle w:val="Odlomakpopisa"/>
        <w:spacing w:line="276" w:lineRule="auto"/>
        <w:ind w:left="644"/>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91"/>
        <w:gridCol w:w="3127"/>
      </w:tblGrid>
      <w:tr w:rsidR="00E33012" w14:paraId="4B6B20AA" w14:textId="77777777" w:rsidTr="00E234D2">
        <w:trPr>
          <w:trHeight w:val="419"/>
          <w:jc w:val="center"/>
        </w:trPr>
        <w:tc>
          <w:tcPr>
            <w:tcW w:w="4491" w:type="dxa"/>
            <w:tcBorders>
              <w:top w:val="single" w:sz="4" w:space="0" w:color="auto"/>
              <w:left w:val="single" w:sz="4" w:space="0" w:color="auto"/>
              <w:bottom w:val="single" w:sz="4" w:space="0" w:color="auto"/>
              <w:right w:val="single" w:sz="4" w:space="0" w:color="auto"/>
            </w:tcBorders>
            <w:shd w:val="clear" w:color="auto" w:fill="D9D9D9"/>
            <w:hideMark/>
          </w:tcPr>
          <w:p w14:paraId="6472B01A" w14:textId="4C481924" w:rsidR="00E33012" w:rsidRDefault="00E33012" w:rsidP="00963071">
            <w:pPr>
              <w:pStyle w:val="Odlomakpopisa"/>
              <w:spacing w:line="276" w:lineRule="auto"/>
              <w:ind w:left="171"/>
              <w:rPr>
                <w:b/>
              </w:rPr>
            </w:pPr>
            <w:r>
              <w:rPr>
                <w:b/>
              </w:rPr>
              <w:t xml:space="preserve">1. </w:t>
            </w:r>
            <w:r w:rsidRPr="00E87181">
              <w:rPr>
                <w:b/>
              </w:rPr>
              <w:t>PULSNI OKSIMETRI</w:t>
            </w:r>
            <w:r>
              <w:rPr>
                <w:b/>
              </w:rPr>
              <w:t>: ponuđena duljina trajanja jamstvenog roka jamstva za otklanjanje nedostataka</w:t>
            </w:r>
          </w:p>
        </w:tc>
        <w:tc>
          <w:tcPr>
            <w:tcW w:w="3127" w:type="dxa"/>
            <w:tcBorders>
              <w:top w:val="single" w:sz="4" w:space="0" w:color="auto"/>
              <w:left w:val="single" w:sz="4" w:space="0" w:color="auto"/>
              <w:bottom w:val="single" w:sz="4" w:space="0" w:color="auto"/>
              <w:right w:val="single" w:sz="4" w:space="0" w:color="auto"/>
            </w:tcBorders>
            <w:shd w:val="clear" w:color="auto" w:fill="D9D9D9"/>
            <w:hideMark/>
          </w:tcPr>
          <w:p w14:paraId="1EDAD005" w14:textId="77777777" w:rsidR="00E33012" w:rsidRDefault="00E33012" w:rsidP="00963071">
            <w:pPr>
              <w:pStyle w:val="Odlomakpopisa"/>
              <w:spacing w:line="276" w:lineRule="auto"/>
              <w:ind w:left="644"/>
              <w:rPr>
                <w:b/>
              </w:rPr>
            </w:pPr>
            <w:r>
              <w:rPr>
                <w:b/>
              </w:rPr>
              <w:t>Broj bodova</w:t>
            </w:r>
          </w:p>
        </w:tc>
      </w:tr>
      <w:tr w:rsidR="00E33012" w14:paraId="3182B38D" w14:textId="77777777" w:rsidTr="00E234D2">
        <w:trPr>
          <w:trHeight w:val="426"/>
          <w:jc w:val="center"/>
        </w:trPr>
        <w:tc>
          <w:tcPr>
            <w:tcW w:w="4491" w:type="dxa"/>
            <w:tcBorders>
              <w:top w:val="single" w:sz="4" w:space="0" w:color="auto"/>
              <w:left w:val="single" w:sz="4" w:space="0" w:color="auto"/>
              <w:bottom w:val="single" w:sz="4" w:space="0" w:color="auto"/>
              <w:right w:val="single" w:sz="4" w:space="0" w:color="auto"/>
            </w:tcBorders>
            <w:hideMark/>
          </w:tcPr>
          <w:p w14:paraId="67D0F338" w14:textId="77777777" w:rsidR="00E33012" w:rsidRPr="002940E5" w:rsidRDefault="00E33012" w:rsidP="00963071">
            <w:pPr>
              <w:spacing w:line="276" w:lineRule="auto"/>
            </w:pPr>
            <w:r w:rsidRPr="002940E5">
              <w:t>12 mjeseci</w:t>
            </w:r>
          </w:p>
        </w:tc>
        <w:tc>
          <w:tcPr>
            <w:tcW w:w="3127" w:type="dxa"/>
            <w:tcBorders>
              <w:top w:val="single" w:sz="4" w:space="0" w:color="auto"/>
              <w:left w:val="single" w:sz="4" w:space="0" w:color="auto"/>
              <w:bottom w:val="single" w:sz="4" w:space="0" w:color="auto"/>
              <w:right w:val="single" w:sz="4" w:space="0" w:color="auto"/>
            </w:tcBorders>
            <w:hideMark/>
          </w:tcPr>
          <w:p w14:paraId="560FA6E6" w14:textId="77777777" w:rsidR="00E33012" w:rsidRDefault="00E33012" w:rsidP="00963071">
            <w:pPr>
              <w:pStyle w:val="Odlomakpopisa"/>
              <w:spacing w:line="276" w:lineRule="auto"/>
              <w:ind w:left="0"/>
              <w:jc w:val="center"/>
            </w:pPr>
            <w:r>
              <w:t>0</w:t>
            </w:r>
          </w:p>
        </w:tc>
      </w:tr>
      <w:tr w:rsidR="00E33012" w14:paraId="6DB08744" w14:textId="77777777" w:rsidTr="00E234D2">
        <w:trPr>
          <w:trHeight w:val="419"/>
          <w:jc w:val="center"/>
        </w:trPr>
        <w:tc>
          <w:tcPr>
            <w:tcW w:w="4491" w:type="dxa"/>
            <w:tcBorders>
              <w:top w:val="single" w:sz="4" w:space="0" w:color="auto"/>
              <w:left w:val="single" w:sz="4" w:space="0" w:color="auto"/>
              <w:bottom w:val="single" w:sz="4" w:space="0" w:color="auto"/>
              <w:right w:val="single" w:sz="4" w:space="0" w:color="auto"/>
            </w:tcBorders>
            <w:hideMark/>
          </w:tcPr>
          <w:p w14:paraId="7E2EF492" w14:textId="77777777" w:rsidR="00E33012" w:rsidRPr="002940E5" w:rsidRDefault="00E33012" w:rsidP="00963071">
            <w:pPr>
              <w:spacing w:line="276" w:lineRule="auto"/>
            </w:pPr>
            <w:r w:rsidRPr="002940E5">
              <w:t>13 mjeseci  – 23 mjeseca</w:t>
            </w:r>
          </w:p>
        </w:tc>
        <w:tc>
          <w:tcPr>
            <w:tcW w:w="3127" w:type="dxa"/>
            <w:tcBorders>
              <w:top w:val="single" w:sz="4" w:space="0" w:color="auto"/>
              <w:left w:val="single" w:sz="4" w:space="0" w:color="auto"/>
              <w:bottom w:val="single" w:sz="4" w:space="0" w:color="auto"/>
              <w:right w:val="single" w:sz="4" w:space="0" w:color="auto"/>
            </w:tcBorders>
            <w:hideMark/>
          </w:tcPr>
          <w:p w14:paraId="6A6988C3" w14:textId="77777777" w:rsidR="00E33012" w:rsidRDefault="00E33012" w:rsidP="00963071">
            <w:pPr>
              <w:pStyle w:val="Odlomakpopisa"/>
              <w:spacing w:line="276" w:lineRule="auto"/>
              <w:ind w:left="0"/>
              <w:jc w:val="center"/>
            </w:pPr>
            <w:r>
              <w:rPr>
                <w:lang w:val="hr-HR"/>
              </w:rPr>
              <w:t>1</w:t>
            </w:r>
            <w:r>
              <w:t>5</w:t>
            </w:r>
          </w:p>
        </w:tc>
      </w:tr>
      <w:tr w:rsidR="00E33012" w14:paraId="49FBF2CE" w14:textId="77777777" w:rsidTr="00E234D2">
        <w:trPr>
          <w:trHeight w:val="419"/>
          <w:jc w:val="center"/>
        </w:trPr>
        <w:tc>
          <w:tcPr>
            <w:tcW w:w="4491" w:type="dxa"/>
            <w:tcBorders>
              <w:top w:val="single" w:sz="4" w:space="0" w:color="auto"/>
              <w:left w:val="single" w:sz="4" w:space="0" w:color="auto"/>
              <w:bottom w:val="single" w:sz="4" w:space="0" w:color="auto"/>
              <w:right w:val="single" w:sz="4" w:space="0" w:color="auto"/>
            </w:tcBorders>
            <w:hideMark/>
          </w:tcPr>
          <w:p w14:paraId="28422128" w14:textId="77777777" w:rsidR="00E33012" w:rsidRPr="002940E5" w:rsidRDefault="00E33012" w:rsidP="00963071">
            <w:pPr>
              <w:spacing w:line="276" w:lineRule="auto"/>
            </w:pPr>
            <w:r w:rsidRPr="002940E5">
              <w:t>24 mjeseca i više</w:t>
            </w:r>
          </w:p>
        </w:tc>
        <w:tc>
          <w:tcPr>
            <w:tcW w:w="3127" w:type="dxa"/>
            <w:tcBorders>
              <w:top w:val="single" w:sz="4" w:space="0" w:color="auto"/>
              <w:left w:val="single" w:sz="4" w:space="0" w:color="auto"/>
              <w:bottom w:val="single" w:sz="4" w:space="0" w:color="auto"/>
              <w:right w:val="single" w:sz="4" w:space="0" w:color="auto"/>
            </w:tcBorders>
            <w:hideMark/>
          </w:tcPr>
          <w:p w14:paraId="0BFED347" w14:textId="77777777" w:rsidR="00E33012" w:rsidRDefault="00E33012" w:rsidP="00963071">
            <w:pPr>
              <w:pStyle w:val="Odlomakpopisa"/>
              <w:spacing w:line="276" w:lineRule="auto"/>
              <w:ind w:left="0"/>
              <w:jc w:val="center"/>
            </w:pPr>
            <w:r>
              <w:rPr>
                <w:lang w:val="hr-HR"/>
              </w:rPr>
              <w:t>3</w:t>
            </w:r>
            <w:r>
              <w:t>0</w:t>
            </w:r>
          </w:p>
        </w:tc>
      </w:tr>
    </w:tbl>
    <w:p w14:paraId="619EA286" w14:textId="77777777" w:rsidR="00E33012" w:rsidRDefault="00E33012" w:rsidP="00963071">
      <w:pPr>
        <w:pStyle w:val="Odlomakpopisa"/>
        <w:spacing w:line="276" w:lineRule="auto"/>
        <w:ind w:left="644"/>
      </w:pPr>
    </w:p>
    <w:p w14:paraId="7D022BEC" w14:textId="77777777" w:rsidR="00E33012" w:rsidRDefault="00E33012" w:rsidP="00963071">
      <w:pPr>
        <w:pStyle w:val="Odlomakpopisa"/>
        <w:spacing w:line="276" w:lineRule="auto"/>
        <w:ind w:left="0"/>
      </w:pPr>
      <w:r>
        <w:t>Za potrebe ocjenjivanja ponuda prema predmetnom kriteriju ponuditelji u ponudi dostavljaju Izjavu o kriteriju za odabir ekonomski najpovoljnije ponude za Grupu 1</w:t>
      </w:r>
      <w:r>
        <w:rPr>
          <w:lang w:val="hr-HR"/>
        </w:rPr>
        <w:t>2</w:t>
      </w:r>
      <w:r>
        <w:t>, za što može biti korišten Prilog 2.1</w:t>
      </w:r>
      <w:r>
        <w:rPr>
          <w:lang w:val="hr-HR"/>
        </w:rPr>
        <w:t>2</w:t>
      </w:r>
      <w:r>
        <w:t xml:space="preserve">. ove Dokumentacije o nabavi ili Izjava u slobodnoj formi koja sadrži informacije potrebne za ocjenu ponude po predmetnom kriteriju. </w:t>
      </w:r>
    </w:p>
    <w:p w14:paraId="575BF093" w14:textId="77777777" w:rsidR="00E33012" w:rsidRDefault="00E33012" w:rsidP="00963071">
      <w:pPr>
        <w:spacing w:line="276" w:lineRule="auto"/>
      </w:pPr>
      <w:r w:rsidRPr="002940E5">
        <w:t xml:space="preserve">Ukoliko iznad navedena Izjava o kriteriju za odabir ekonomski najpovoljnije ponude ne bude dostavljena u ponudi, smatrat će se da ponuditelj nudi minimalnu duljinu trajanja jamstvenog roka jamstva za otklanjanje nedostataka te će ponuda ostvariti 0 bodova po predmetnom kriteriju. </w:t>
      </w:r>
    </w:p>
    <w:p w14:paraId="7F90FE48" w14:textId="77777777" w:rsidR="00625B96" w:rsidRDefault="00625B96" w:rsidP="00963071">
      <w:pPr>
        <w:spacing w:line="276" w:lineRule="auto"/>
        <w:rPr>
          <w:b/>
          <w:bCs/>
          <w:highlight w:val="green"/>
        </w:rPr>
      </w:pPr>
    </w:p>
    <w:p w14:paraId="7878086A" w14:textId="6CADE8D9" w:rsidR="00625B96" w:rsidRDefault="00625B96" w:rsidP="00963071">
      <w:pPr>
        <w:shd w:val="clear" w:color="auto" w:fill="D0CECE" w:themeFill="background2" w:themeFillShade="E6"/>
        <w:spacing w:line="276" w:lineRule="auto"/>
        <w:rPr>
          <w:b/>
          <w:bCs/>
        </w:rPr>
      </w:pPr>
      <w:r w:rsidRPr="00EC76FE">
        <w:rPr>
          <w:b/>
          <w:bCs/>
        </w:rPr>
        <w:t>6.2.</w:t>
      </w:r>
      <w:r w:rsidR="00344B4F" w:rsidRPr="00EC76FE">
        <w:rPr>
          <w:b/>
          <w:bCs/>
        </w:rPr>
        <w:t>1</w:t>
      </w:r>
      <w:r w:rsidR="00E33012">
        <w:rPr>
          <w:b/>
          <w:bCs/>
        </w:rPr>
        <w:t>3</w:t>
      </w:r>
      <w:r w:rsidRPr="00EC76FE">
        <w:rPr>
          <w:b/>
          <w:bCs/>
        </w:rPr>
        <w:t xml:space="preserve">. Grupa </w:t>
      </w:r>
      <w:r w:rsidR="00344B4F" w:rsidRPr="00EC76FE">
        <w:rPr>
          <w:b/>
          <w:bCs/>
        </w:rPr>
        <w:t>1</w:t>
      </w:r>
      <w:r w:rsidR="00E33012">
        <w:rPr>
          <w:b/>
          <w:bCs/>
        </w:rPr>
        <w:t>3</w:t>
      </w:r>
      <w:r w:rsidRPr="00EC76FE">
        <w:rPr>
          <w:b/>
          <w:bCs/>
        </w:rPr>
        <w:t xml:space="preserve">. </w:t>
      </w:r>
      <w:r w:rsidRPr="008F2749">
        <w:rPr>
          <w:b/>
          <w:bCs/>
        </w:rPr>
        <w:t>GRIJAČ KRVI I INFUZIJSKIH OTOPINA</w:t>
      </w:r>
    </w:p>
    <w:p w14:paraId="2FE7B8E1" w14:textId="77777777" w:rsidR="00625B96" w:rsidRPr="00181D19" w:rsidRDefault="00625B96" w:rsidP="00963071">
      <w:pPr>
        <w:spacing w:line="276" w:lineRule="auto"/>
      </w:pPr>
      <w:r w:rsidRPr="00181D19">
        <w:rPr>
          <w:u w:val="single"/>
        </w:rPr>
        <w:t>Kriteriji odabira i njihov relativni značaj prikazani su u tablici</w:t>
      </w:r>
      <w:r w:rsidRPr="00181D19">
        <w:t xml:space="preserve">: </w:t>
      </w:r>
    </w:p>
    <w:tbl>
      <w:tblPr>
        <w:tblW w:w="9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19"/>
        <w:gridCol w:w="1953"/>
        <w:gridCol w:w="1763"/>
      </w:tblGrid>
      <w:tr w:rsidR="00625B96" w:rsidRPr="00181D19" w14:paraId="1AA41DAB" w14:textId="77777777" w:rsidTr="00A60E04">
        <w:trPr>
          <w:trHeight w:val="321"/>
          <w:jc w:val="center"/>
        </w:trPr>
        <w:tc>
          <w:tcPr>
            <w:tcW w:w="541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7AC58A4" w14:textId="77777777" w:rsidR="00625B96" w:rsidRPr="00181D19" w:rsidRDefault="00625B96" w:rsidP="00963071">
            <w:pPr>
              <w:spacing w:line="276" w:lineRule="auto"/>
              <w:jc w:val="center"/>
              <w:rPr>
                <w:b/>
              </w:rPr>
            </w:pPr>
            <w:r w:rsidRPr="00181D19">
              <w:rPr>
                <w:b/>
              </w:rPr>
              <w:lastRenderedPageBreak/>
              <w:t>Kriterij</w:t>
            </w:r>
          </w:p>
        </w:tc>
        <w:tc>
          <w:tcPr>
            <w:tcW w:w="195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9D181AA" w14:textId="77777777" w:rsidR="00625B96" w:rsidRPr="00181D19" w:rsidRDefault="00625B96" w:rsidP="00963071">
            <w:pPr>
              <w:spacing w:line="276" w:lineRule="auto"/>
              <w:jc w:val="center"/>
              <w:rPr>
                <w:b/>
              </w:rPr>
            </w:pPr>
            <w:r w:rsidRPr="00181D19">
              <w:rPr>
                <w:b/>
              </w:rPr>
              <w:t>Maksimalni broj bodova</w:t>
            </w:r>
          </w:p>
        </w:tc>
        <w:tc>
          <w:tcPr>
            <w:tcW w:w="1763" w:type="dxa"/>
            <w:tcBorders>
              <w:top w:val="single" w:sz="4" w:space="0" w:color="auto"/>
              <w:left w:val="single" w:sz="4" w:space="0" w:color="auto"/>
              <w:bottom w:val="single" w:sz="4" w:space="0" w:color="auto"/>
              <w:right w:val="single" w:sz="4" w:space="0" w:color="auto"/>
            </w:tcBorders>
            <w:shd w:val="clear" w:color="auto" w:fill="D9D9D9"/>
            <w:hideMark/>
          </w:tcPr>
          <w:p w14:paraId="55683AC9" w14:textId="77777777" w:rsidR="00625B96" w:rsidRPr="00181D19" w:rsidRDefault="00625B96" w:rsidP="00963071">
            <w:pPr>
              <w:spacing w:line="276" w:lineRule="auto"/>
              <w:jc w:val="center"/>
              <w:rPr>
                <w:b/>
              </w:rPr>
            </w:pPr>
            <w:r w:rsidRPr="00181D19">
              <w:rPr>
                <w:b/>
              </w:rPr>
              <w:t>Relativni ponder</w:t>
            </w:r>
          </w:p>
        </w:tc>
      </w:tr>
      <w:tr w:rsidR="00625B96" w:rsidRPr="00181D19" w14:paraId="49D2D9ED" w14:textId="77777777" w:rsidTr="00A60E04">
        <w:trPr>
          <w:trHeight w:val="332"/>
          <w:jc w:val="center"/>
        </w:trPr>
        <w:tc>
          <w:tcPr>
            <w:tcW w:w="5419" w:type="dxa"/>
            <w:tcBorders>
              <w:top w:val="single" w:sz="4" w:space="0" w:color="auto"/>
              <w:left w:val="single" w:sz="4" w:space="0" w:color="auto"/>
              <w:bottom w:val="single" w:sz="4" w:space="0" w:color="auto"/>
              <w:right w:val="single" w:sz="4" w:space="0" w:color="auto"/>
            </w:tcBorders>
            <w:hideMark/>
          </w:tcPr>
          <w:p w14:paraId="2512EB23" w14:textId="77777777" w:rsidR="00625B96" w:rsidRPr="00181D19" w:rsidRDefault="00625B96" w:rsidP="00963071">
            <w:pPr>
              <w:spacing w:line="276" w:lineRule="auto"/>
            </w:pPr>
            <w:r>
              <w:t>1.</w:t>
            </w:r>
            <w:r w:rsidRPr="00181D19">
              <w:t xml:space="preserve"> Cijena ponude - C</w:t>
            </w:r>
          </w:p>
        </w:tc>
        <w:tc>
          <w:tcPr>
            <w:tcW w:w="1953" w:type="dxa"/>
            <w:tcBorders>
              <w:top w:val="single" w:sz="4" w:space="0" w:color="auto"/>
              <w:left w:val="single" w:sz="4" w:space="0" w:color="auto"/>
              <w:bottom w:val="single" w:sz="4" w:space="0" w:color="auto"/>
              <w:right w:val="single" w:sz="4" w:space="0" w:color="auto"/>
            </w:tcBorders>
            <w:hideMark/>
          </w:tcPr>
          <w:p w14:paraId="61D3522A" w14:textId="66CAAC4A" w:rsidR="00625B96" w:rsidRPr="00181D19" w:rsidRDefault="00E33012" w:rsidP="00963071">
            <w:pPr>
              <w:spacing w:line="276" w:lineRule="auto"/>
              <w:jc w:val="center"/>
            </w:pPr>
            <w:r>
              <w:t>70</w:t>
            </w:r>
          </w:p>
        </w:tc>
        <w:tc>
          <w:tcPr>
            <w:tcW w:w="1763" w:type="dxa"/>
            <w:tcBorders>
              <w:top w:val="single" w:sz="4" w:space="0" w:color="auto"/>
              <w:left w:val="single" w:sz="4" w:space="0" w:color="auto"/>
              <w:bottom w:val="single" w:sz="4" w:space="0" w:color="auto"/>
              <w:right w:val="single" w:sz="4" w:space="0" w:color="auto"/>
            </w:tcBorders>
            <w:hideMark/>
          </w:tcPr>
          <w:p w14:paraId="0303F4CC" w14:textId="08407C9C" w:rsidR="00625B96" w:rsidRPr="00181D19" w:rsidRDefault="00E33012" w:rsidP="00963071">
            <w:pPr>
              <w:spacing w:line="276" w:lineRule="auto"/>
              <w:jc w:val="center"/>
            </w:pPr>
            <w:r>
              <w:t>70</w:t>
            </w:r>
            <w:r w:rsidR="00625B96" w:rsidRPr="00181D19">
              <w:t>%</w:t>
            </w:r>
          </w:p>
        </w:tc>
      </w:tr>
      <w:tr w:rsidR="00625B96" w:rsidRPr="00181D19" w14:paraId="24618479" w14:textId="77777777" w:rsidTr="00A60E04">
        <w:trPr>
          <w:trHeight w:val="325"/>
          <w:jc w:val="center"/>
        </w:trPr>
        <w:tc>
          <w:tcPr>
            <w:tcW w:w="5419" w:type="dxa"/>
            <w:tcBorders>
              <w:top w:val="single" w:sz="4" w:space="0" w:color="auto"/>
              <w:left w:val="single" w:sz="4" w:space="0" w:color="auto"/>
              <w:bottom w:val="single" w:sz="4" w:space="0" w:color="auto"/>
              <w:right w:val="single" w:sz="4" w:space="0" w:color="auto"/>
            </w:tcBorders>
            <w:hideMark/>
          </w:tcPr>
          <w:p w14:paraId="38FF2C32" w14:textId="77777777" w:rsidR="00625B96" w:rsidRPr="00181D19" w:rsidRDefault="00625B96" w:rsidP="00963071">
            <w:pPr>
              <w:spacing w:line="276" w:lineRule="auto"/>
            </w:pPr>
            <w:r>
              <w:t>2.</w:t>
            </w:r>
            <w:r w:rsidRPr="00181D19">
              <w:t xml:space="preserve"> Duljina jamstva za otklanjanje  nedostataka u jamstvenom roku - J</w:t>
            </w:r>
          </w:p>
        </w:tc>
        <w:tc>
          <w:tcPr>
            <w:tcW w:w="1953" w:type="dxa"/>
            <w:tcBorders>
              <w:top w:val="single" w:sz="4" w:space="0" w:color="auto"/>
              <w:left w:val="single" w:sz="4" w:space="0" w:color="auto"/>
              <w:bottom w:val="single" w:sz="4" w:space="0" w:color="auto"/>
              <w:right w:val="single" w:sz="4" w:space="0" w:color="auto"/>
            </w:tcBorders>
            <w:hideMark/>
          </w:tcPr>
          <w:p w14:paraId="304F5581" w14:textId="6E052FF2" w:rsidR="00625B96" w:rsidRPr="00181D19" w:rsidRDefault="00E33012" w:rsidP="00963071">
            <w:pPr>
              <w:spacing w:line="276" w:lineRule="auto"/>
              <w:jc w:val="center"/>
            </w:pPr>
            <w:r>
              <w:t>30</w:t>
            </w:r>
          </w:p>
        </w:tc>
        <w:tc>
          <w:tcPr>
            <w:tcW w:w="1763" w:type="dxa"/>
            <w:tcBorders>
              <w:top w:val="single" w:sz="4" w:space="0" w:color="auto"/>
              <w:left w:val="single" w:sz="4" w:space="0" w:color="auto"/>
              <w:bottom w:val="single" w:sz="4" w:space="0" w:color="auto"/>
              <w:right w:val="single" w:sz="4" w:space="0" w:color="auto"/>
            </w:tcBorders>
            <w:hideMark/>
          </w:tcPr>
          <w:p w14:paraId="6E8FF972" w14:textId="117DDAF7" w:rsidR="00625B96" w:rsidRPr="00181D19" w:rsidRDefault="00E33012" w:rsidP="00963071">
            <w:pPr>
              <w:spacing w:line="276" w:lineRule="auto"/>
              <w:jc w:val="center"/>
            </w:pPr>
            <w:r>
              <w:t>30</w:t>
            </w:r>
            <w:r w:rsidR="00625B96" w:rsidRPr="00181D19">
              <w:t>%</w:t>
            </w:r>
          </w:p>
        </w:tc>
      </w:tr>
      <w:tr w:rsidR="00625B96" w:rsidRPr="00181D19" w14:paraId="69435FA2" w14:textId="77777777" w:rsidTr="00A60E04">
        <w:trPr>
          <w:trHeight w:val="189"/>
          <w:jc w:val="center"/>
        </w:trPr>
        <w:tc>
          <w:tcPr>
            <w:tcW w:w="5419" w:type="dxa"/>
            <w:tcBorders>
              <w:top w:val="single" w:sz="4" w:space="0" w:color="auto"/>
              <w:left w:val="single" w:sz="4" w:space="0" w:color="auto"/>
              <w:bottom w:val="single" w:sz="4" w:space="0" w:color="auto"/>
              <w:right w:val="single" w:sz="4" w:space="0" w:color="auto"/>
            </w:tcBorders>
            <w:hideMark/>
          </w:tcPr>
          <w:p w14:paraId="4C23EBC0" w14:textId="77777777" w:rsidR="00625B96" w:rsidRPr="00181D19" w:rsidRDefault="00625B96" w:rsidP="00963071">
            <w:pPr>
              <w:spacing w:line="276" w:lineRule="auto"/>
              <w:jc w:val="right"/>
              <w:rPr>
                <w:b/>
              </w:rPr>
            </w:pPr>
            <w:r>
              <w:rPr>
                <w:b/>
              </w:rPr>
              <w:t>Ukupno m</w:t>
            </w:r>
            <w:r w:rsidRPr="00181D19">
              <w:rPr>
                <w:b/>
              </w:rPr>
              <w:t>aksimalni broj bodova</w:t>
            </w:r>
          </w:p>
        </w:tc>
        <w:tc>
          <w:tcPr>
            <w:tcW w:w="1953" w:type="dxa"/>
            <w:tcBorders>
              <w:top w:val="single" w:sz="4" w:space="0" w:color="auto"/>
              <w:left w:val="single" w:sz="4" w:space="0" w:color="auto"/>
              <w:bottom w:val="single" w:sz="4" w:space="0" w:color="auto"/>
              <w:right w:val="single" w:sz="4" w:space="0" w:color="auto"/>
            </w:tcBorders>
            <w:hideMark/>
          </w:tcPr>
          <w:p w14:paraId="1917FDC4" w14:textId="77777777" w:rsidR="00625B96" w:rsidRPr="00181D19" w:rsidRDefault="00625B96" w:rsidP="00963071">
            <w:pPr>
              <w:spacing w:line="276" w:lineRule="auto"/>
              <w:jc w:val="center"/>
              <w:rPr>
                <w:b/>
              </w:rPr>
            </w:pPr>
            <w:r w:rsidRPr="00181D19">
              <w:rPr>
                <w:b/>
              </w:rPr>
              <w:t>100</w:t>
            </w:r>
          </w:p>
        </w:tc>
        <w:tc>
          <w:tcPr>
            <w:tcW w:w="1763" w:type="dxa"/>
            <w:tcBorders>
              <w:top w:val="single" w:sz="4" w:space="0" w:color="auto"/>
              <w:left w:val="single" w:sz="4" w:space="0" w:color="auto"/>
              <w:bottom w:val="single" w:sz="4" w:space="0" w:color="auto"/>
              <w:right w:val="single" w:sz="4" w:space="0" w:color="auto"/>
            </w:tcBorders>
            <w:hideMark/>
          </w:tcPr>
          <w:p w14:paraId="486F19F3" w14:textId="77777777" w:rsidR="00625B96" w:rsidRPr="00181D19" w:rsidRDefault="00625B96" w:rsidP="00963071">
            <w:pPr>
              <w:spacing w:line="276" w:lineRule="auto"/>
              <w:jc w:val="center"/>
            </w:pPr>
            <w:r w:rsidRPr="00181D19">
              <w:t>100%</w:t>
            </w:r>
          </w:p>
        </w:tc>
      </w:tr>
    </w:tbl>
    <w:p w14:paraId="41D0A7EB" w14:textId="5BC084AF" w:rsidR="00625B96" w:rsidRDefault="00625B96" w:rsidP="00747338">
      <w:pPr>
        <w:spacing w:line="276" w:lineRule="auto"/>
      </w:pPr>
      <w:r>
        <w:t xml:space="preserve">Ekonomski najpovoljnija ponuda je valjana ponuda s ukupno najvećom ocjenom dobivenom zbrojem svih kriterija: U = C + J </w:t>
      </w:r>
    </w:p>
    <w:p w14:paraId="03AF1DD2" w14:textId="77777777" w:rsidR="008D411E" w:rsidRPr="00181D19" w:rsidRDefault="008D411E" w:rsidP="00963071">
      <w:pPr>
        <w:spacing w:line="276" w:lineRule="auto"/>
      </w:pPr>
    </w:p>
    <w:p w14:paraId="7CC6AAD3" w14:textId="77777777" w:rsidR="00625B96" w:rsidRPr="00181D19" w:rsidRDefault="00625B96" w:rsidP="00963071">
      <w:pPr>
        <w:spacing w:line="276" w:lineRule="auto"/>
        <w:rPr>
          <w:u w:val="single"/>
        </w:rPr>
      </w:pPr>
      <w:r w:rsidRPr="00963071">
        <w:rPr>
          <w:b/>
          <w:bCs/>
          <w:u w:val="single"/>
        </w:rPr>
        <w:t xml:space="preserve">1. </w:t>
      </w:r>
      <w:r w:rsidRPr="00BF26D1">
        <w:rPr>
          <w:b/>
          <w:bCs/>
          <w:u w:val="single"/>
        </w:rPr>
        <w:t>Cjenovni</w:t>
      </w:r>
      <w:r w:rsidRPr="00181D19">
        <w:rPr>
          <w:b/>
          <w:u w:val="single"/>
        </w:rPr>
        <w:t xml:space="preserve"> kriterij - C</w:t>
      </w:r>
    </w:p>
    <w:p w14:paraId="6C94534A" w14:textId="27C0170F" w:rsidR="00625B96" w:rsidRDefault="00625B96" w:rsidP="00963071">
      <w:pPr>
        <w:spacing w:line="276" w:lineRule="auto"/>
      </w:pPr>
      <w:r>
        <w:t xml:space="preserve">Naručitelj kao jedan od kriterija za odabir ekonomski najpovoljnije ponude određuje cijenu ponude. Maksimalan broj bodova koji ponuda može dobiti po ovom kriteriju iznosi </w:t>
      </w:r>
      <w:r w:rsidR="00E33012">
        <w:t>7</w:t>
      </w:r>
      <w:r>
        <w:t>0 (</w:t>
      </w:r>
      <w:r w:rsidR="00E33012">
        <w:t>sedamdeset</w:t>
      </w:r>
      <w:r>
        <w:t>) bodova.</w:t>
      </w:r>
    </w:p>
    <w:p w14:paraId="114C3ACB" w14:textId="77777777" w:rsidR="00625B96" w:rsidRPr="00181D19" w:rsidRDefault="00625B96" w:rsidP="00963071">
      <w:pPr>
        <w:spacing w:line="276" w:lineRule="auto"/>
      </w:pPr>
      <w:r>
        <w:t>Valjana ponuda s najnižom cijenom dobit će  maksimalan broj bodova, a svaka druga razmjerno manji broj bodova prema slijedećoj formuli:</w:t>
      </w:r>
    </w:p>
    <w:p w14:paraId="3478296E" w14:textId="5A8A89E9" w:rsidR="00625B96" w:rsidRPr="00181D19" w:rsidRDefault="00625B96" w:rsidP="00963071">
      <w:pPr>
        <w:pStyle w:val="Odlomakpopisa"/>
        <w:spacing w:line="276" w:lineRule="auto"/>
        <w:ind w:left="1069"/>
        <w:jc w:val="center"/>
        <w:rPr>
          <w:b/>
        </w:rPr>
      </w:pPr>
      <w:r w:rsidRPr="00181D19">
        <w:rPr>
          <w:b/>
        </w:rPr>
        <w:t>C</w:t>
      </w:r>
      <m:oMath>
        <m:r>
          <m:rPr>
            <m:sty m:val="b"/>
          </m:rPr>
          <w:rPr>
            <w:rFonts w:ascii="Cambria Math" w:hAnsi="Cambria Math"/>
          </w:rPr>
          <m:t>=</m:t>
        </m:r>
        <m:f>
          <m:fPr>
            <m:ctrlPr>
              <w:rPr>
                <w:rFonts w:ascii="Cambria Math" w:hAnsi="Cambria Math"/>
                <w:b/>
              </w:rPr>
            </m:ctrlPr>
          </m:fPr>
          <m:num>
            <m:r>
              <m:rPr>
                <m:sty m:val="b"/>
              </m:rPr>
              <w:rPr>
                <w:rFonts w:ascii="Cambria Math" w:hAnsi="Cambria Math"/>
              </w:rPr>
              <m:t>CN</m:t>
            </m:r>
          </m:num>
          <m:den>
            <m:r>
              <m:rPr>
                <m:sty m:val="b"/>
              </m:rPr>
              <w:rPr>
                <w:rFonts w:ascii="Cambria Math" w:hAnsi="Cambria Math"/>
              </w:rPr>
              <m:t>CP</m:t>
            </m:r>
          </m:den>
        </m:f>
      </m:oMath>
      <w:r w:rsidRPr="00181D19">
        <w:rPr>
          <w:b/>
        </w:rPr>
        <w:t>*</w:t>
      </w:r>
      <w:r w:rsidR="00E33012">
        <w:rPr>
          <w:b/>
          <w:lang w:val="hr-HR"/>
        </w:rPr>
        <w:t>7</w:t>
      </w:r>
      <w:r w:rsidR="00E33012">
        <w:rPr>
          <w:b/>
        </w:rPr>
        <w:t>0</w:t>
      </w:r>
      <w:r w:rsidR="00E33012" w:rsidRPr="00181D19">
        <w:rPr>
          <w:b/>
        </w:rPr>
        <w:t xml:space="preserve">  </w:t>
      </w:r>
    </w:p>
    <w:p w14:paraId="00DA36D5" w14:textId="77777777" w:rsidR="00625B96" w:rsidRPr="00181D19" w:rsidRDefault="00625B96" w:rsidP="00963071">
      <w:pPr>
        <w:pStyle w:val="Odlomakpopisa"/>
        <w:spacing w:line="276" w:lineRule="auto"/>
        <w:ind w:left="1069"/>
      </w:pPr>
    </w:p>
    <w:p w14:paraId="4E764300" w14:textId="77777777" w:rsidR="00625B96" w:rsidRPr="00E70309" w:rsidRDefault="00625B96" w:rsidP="00963071">
      <w:pPr>
        <w:spacing w:line="276" w:lineRule="auto"/>
      </w:pPr>
      <w:r w:rsidRPr="00E70309">
        <w:t>C</w:t>
      </w:r>
      <w:r>
        <w:t xml:space="preserve"> </w:t>
      </w:r>
      <w:r w:rsidRPr="00E70309">
        <w:t xml:space="preserve">- broj bodova ostvaren na temelju </w:t>
      </w:r>
      <w:r>
        <w:t xml:space="preserve">kriterija </w:t>
      </w:r>
      <w:r w:rsidRPr="00E70309">
        <w:t>cijene promatrane ponude</w:t>
      </w:r>
    </w:p>
    <w:p w14:paraId="29F524A1" w14:textId="0FD997CC" w:rsidR="00625B96" w:rsidRPr="00E70309" w:rsidRDefault="00625B96" w:rsidP="00963071">
      <w:pPr>
        <w:spacing w:line="276" w:lineRule="auto"/>
      </w:pPr>
      <w:r w:rsidRPr="00E70309">
        <w:t>CN</w:t>
      </w:r>
      <w:r>
        <w:t xml:space="preserve"> </w:t>
      </w:r>
      <w:r w:rsidRPr="00E70309">
        <w:t>- najniža cijena ponude u postupku nabave</w:t>
      </w:r>
      <w:r>
        <w:t xml:space="preserve"> za Grupu </w:t>
      </w:r>
      <w:r w:rsidR="00E33012">
        <w:t>13</w:t>
      </w:r>
    </w:p>
    <w:p w14:paraId="3C8AFA52" w14:textId="29A13305" w:rsidR="00625B96" w:rsidRPr="00E70309" w:rsidRDefault="00625B96" w:rsidP="00963071">
      <w:pPr>
        <w:spacing w:line="276" w:lineRule="auto"/>
      </w:pPr>
      <w:r w:rsidRPr="00E70309">
        <w:t>CP - cijena ponude koja se ocjenjuje</w:t>
      </w:r>
      <w:r>
        <w:t xml:space="preserve"> za Grupu </w:t>
      </w:r>
      <w:r w:rsidR="00E33012">
        <w:t>13</w:t>
      </w:r>
    </w:p>
    <w:p w14:paraId="3AB200B8" w14:textId="2FF9A1C0" w:rsidR="00625B96" w:rsidRPr="00181D19" w:rsidRDefault="00E33012" w:rsidP="00963071">
      <w:pPr>
        <w:spacing w:line="276" w:lineRule="auto"/>
      </w:pPr>
      <w:r>
        <w:t>7</w:t>
      </w:r>
      <w:r w:rsidRPr="002940E5">
        <w:t xml:space="preserve">0 </w:t>
      </w:r>
      <w:r w:rsidR="00625B96" w:rsidRPr="002940E5">
        <w:t xml:space="preserve">- najviši ostvarivi broj bodova na temelju kriterija cijene za Grupu </w:t>
      </w:r>
      <w:r>
        <w:t>13</w:t>
      </w:r>
    </w:p>
    <w:p w14:paraId="59D26005" w14:textId="77777777" w:rsidR="00625B96" w:rsidRPr="00181D19" w:rsidRDefault="00625B96" w:rsidP="00963071">
      <w:pPr>
        <w:pStyle w:val="Odlomakpopisa"/>
        <w:spacing w:after="0" w:line="276" w:lineRule="auto"/>
      </w:pPr>
    </w:p>
    <w:p w14:paraId="76BA7D19" w14:textId="4BA3C53D" w:rsidR="00625B96" w:rsidRPr="002940E5" w:rsidRDefault="00625B96" w:rsidP="00963071">
      <w:pPr>
        <w:spacing w:line="276" w:lineRule="auto"/>
        <w:rPr>
          <w:b/>
          <w:u w:val="single"/>
        </w:rPr>
      </w:pPr>
      <w:r>
        <w:rPr>
          <w:b/>
          <w:u w:val="single"/>
        </w:rPr>
        <w:t xml:space="preserve">2. </w:t>
      </w:r>
      <w:r w:rsidRPr="002940E5">
        <w:rPr>
          <w:b/>
          <w:u w:val="single"/>
        </w:rPr>
        <w:t>Duljina jamstva za otklanjanje nedostataka u jamstvenom roku – J</w:t>
      </w:r>
    </w:p>
    <w:p w14:paraId="6B5E2DC0" w14:textId="16BF206A" w:rsidR="00625B96" w:rsidRDefault="00625B96" w:rsidP="00963071">
      <w:pPr>
        <w:spacing w:line="276" w:lineRule="auto"/>
      </w:pPr>
      <w:r>
        <w:t xml:space="preserve">Maksimalan broj bodova koji ponuda može ostvariti na temelju ovog kriterija iznosi </w:t>
      </w:r>
      <w:r w:rsidR="00E33012">
        <w:t xml:space="preserve">30 </w:t>
      </w:r>
      <w:r>
        <w:t>(</w:t>
      </w:r>
      <w:r w:rsidR="00E33012">
        <w:t>tri</w:t>
      </w:r>
      <w:r>
        <w:t xml:space="preserve">deset) bodova. </w:t>
      </w:r>
    </w:p>
    <w:p w14:paraId="170E20C1" w14:textId="77777777" w:rsidR="00625B96" w:rsidRDefault="00625B96" w:rsidP="00963071">
      <w:pPr>
        <w:spacing w:line="276" w:lineRule="auto"/>
      </w:pPr>
      <w:r>
        <w:t>Sukladno odredbama točke 7.4.3. (Jamstvo za otklanjanja nedostataka) ove Dokumentacije o nabavi, Ponuditelj je u obvezi ponuditi minimalni jamstveni rok za uređaj u trajanju od 12 (dvanaest) mjeseci od dana uspješno obavljene primopredaje sa stavljanjem opreme u punu funkciju.</w:t>
      </w:r>
    </w:p>
    <w:p w14:paraId="140B4549" w14:textId="77777777" w:rsidR="00625B96" w:rsidRDefault="00625B96" w:rsidP="00963071">
      <w:pPr>
        <w:spacing w:line="276" w:lineRule="auto"/>
      </w:pPr>
      <w:r>
        <w:t xml:space="preserve">Dodatno trajanje jamstvenog roka povrh minimalno traženog od 12 (dvanaest) mjeseci bodovat će se na sljedeći način: </w:t>
      </w:r>
    </w:p>
    <w:p w14:paraId="0F6DCBB4" w14:textId="77777777" w:rsidR="00625B96" w:rsidRDefault="00625B96" w:rsidP="00963071">
      <w:pPr>
        <w:pStyle w:val="Odlomakpopisa"/>
        <w:spacing w:line="276" w:lineRule="auto"/>
        <w:ind w:left="644"/>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91"/>
        <w:gridCol w:w="3127"/>
      </w:tblGrid>
      <w:tr w:rsidR="00625B96" w14:paraId="6238EA05" w14:textId="77777777" w:rsidTr="00A60E04">
        <w:trPr>
          <w:trHeight w:val="419"/>
          <w:jc w:val="center"/>
        </w:trPr>
        <w:tc>
          <w:tcPr>
            <w:tcW w:w="4491" w:type="dxa"/>
            <w:tcBorders>
              <w:top w:val="single" w:sz="4" w:space="0" w:color="auto"/>
              <w:left w:val="single" w:sz="4" w:space="0" w:color="auto"/>
              <w:bottom w:val="single" w:sz="4" w:space="0" w:color="auto"/>
              <w:right w:val="single" w:sz="4" w:space="0" w:color="auto"/>
            </w:tcBorders>
            <w:shd w:val="clear" w:color="auto" w:fill="D9D9D9"/>
            <w:hideMark/>
          </w:tcPr>
          <w:p w14:paraId="022C6520" w14:textId="67ECAF19" w:rsidR="00625B96" w:rsidRDefault="00625B96" w:rsidP="00963071">
            <w:pPr>
              <w:pStyle w:val="Odlomakpopisa"/>
              <w:spacing w:line="276" w:lineRule="auto"/>
              <w:ind w:left="171"/>
              <w:rPr>
                <w:b/>
              </w:rPr>
            </w:pPr>
            <w:r>
              <w:rPr>
                <w:b/>
              </w:rPr>
              <w:t xml:space="preserve">1. </w:t>
            </w:r>
            <w:r w:rsidRPr="008F2749">
              <w:rPr>
                <w:b/>
              </w:rPr>
              <w:t>GRIJAČ KRVI I INFUZIJSKIH OTOPINA</w:t>
            </w:r>
            <w:r>
              <w:rPr>
                <w:b/>
              </w:rPr>
              <w:t>: ponuđena duljina trajanja jamstvenog roka jamstva za otklanjanje nedostataka</w:t>
            </w:r>
          </w:p>
        </w:tc>
        <w:tc>
          <w:tcPr>
            <w:tcW w:w="3127" w:type="dxa"/>
            <w:tcBorders>
              <w:top w:val="single" w:sz="4" w:space="0" w:color="auto"/>
              <w:left w:val="single" w:sz="4" w:space="0" w:color="auto"/>
              <w:bottom w:val="single" w:sz="4" w:space="0" w:color="auto"/>
              <w:right w:val="single" w:sz="4" w:space="0" w:color="auto"/>
            </w:tcBorders>
            <w:shd w:val="clear" w:color="auto" w:fill="D9D9D9"/>
            <w:hideMark/>
          </w:tcPr>
          <w:p w14:paraId="7C3040F5" w14:textId="77777777" w:rsidR="00625B96" w:rsidRDefault="00625B96" w:rsidP="00963071">
            <w:pPr>
              <w:pStyle w:val="Odlomakpopisa"/>
              <w:spacing w:line="276" w:lineRule="auto"/>
              <w:ind w:left="644"/>
              <w:rPr>
                <w:b/>
              </w:rPr>
            </w:pPr>
            <w:r>
              <w:rPr>
                <w:b/>
              </w:rPr>
              <w:t>Broj bodova</w:t>
            </w:r>
          </w:p>
        </w:tc>
      </w:tr>
      <w:tr w:rsidR="00625B96" w14:paraId="79145061" w14:textId="77777777" w:rsidTr="00A60E04">
        <w:trPr>
          <w:trHeight w:val="426"/>
          <w:jc w:val="center"/>
        </w:trPr>
        <w:tc>
          <w:tcPr>
            <w:tcW w:w="4491" w:type="dxa"/>
            <w:tcBorders>
              <w:top w:val="single" w:sz="4" w:space="0" w:color="auto"/>
              <w:left w:val="single" w:sz="4" w:space="0" w:color="auto"/>
              <w:bottom w:val="single" w:sz="4" w:space="0" w:color="auto"/>
              <w:right w:val="single" w:sz="4" w:space="0" w:color="auto"/>
            </w:tcBorders>
            <w:hideMark/>
          </w:tcPr>
          <w:p w14:paraId="3C76ABB1" w14:textId="77777777" w:rsidR="00625B96" w:rsidRPr="002940E5" w:rsidRDefault="00625B96" w:rsidP="00963071">
            <w:pPr>
              <w:spacing w:line="276" w:lineRule="auto"/>
            </w:pPr>
            <w:r w:rsidRPr="002940E5">
              <w:t>12 mjeseci</w:t>
            </w:r>
          </w:p>
        </w:tc>
        <w:tc>
          <w:tcPr>
            <w:tcW w:w="3127" w:type="dxa"/>
            <w:tcBorders>
              <w:top w:val="single" w:sz="4" w:space="0" w:color="auto"/>
              <w:left w:val="single" w:sz="4" w:space="0" w:color="auto"/>
              <w:bottom w:val="single" w:sz="4" w:space="0" w:color="auto"/>
              <w:right w:val="single" w:sz="4" w:space="0" w:color="auto"/>
            </w:tcBorders>
            <w:hideMark/>
          </w:tcPr>
          <w:p w14:paraId="2FA57207" w14:textId="77777777" w:rsidR="00625B96" w:rsidRDefault="00625B96" w:rsidP="00963071">
            <w:pPr>
              <w:pStyle w:val="Odlomakpopisa"/>
              <w:spacing w:line="276" w:lineRule="auto"/>
              <w:ind w:left="0"/>
              <w:jc w:val="center"/>
            </w:pPr>
            <w:r>
              <w:t>0</w:t>
            </w:r>
          </w:p>
        </w:tc>
      </w:tr>
      <w:tr w:rsidR="00625B96" w14:paraId="6B2B1D41" w14:textId="77777777" w:rsidTr="00A60E04">
        <w:trPr>
          <w:trHeight w:val="419"/>
          <w:jc w:val="center"/>
        </w:trPr>
        <w:tc>
          <w:tcPr>
            <w:tcW w:w="4491" w:type="dxa"/>
            <w:tcBorders>
              <w:top w:val="single" w:sz="4" w:space="0" w:color="auto"/>
              <w:left w:val="single" w:sz="4" w:space="0" w:color="auto"/>
              <w:bottom w:val="single" w:sz="4" w:space="0" w:color="auto"/>
              <w:right w:val="single" w:sz="4" w:space="0" w:color="auto"/>
            </w:tcBorders>
            <w:hideMark/>
          </w:tcPr>
          <w:p w14:paraId="1B5C9147" w14:textId="77777777" w:rsidR="00625B96" w:rsidRPr="002940E5" w:rsidRDefault="00625B96" w:rsidP="00963071">
            <w:pPr>
              <w:spacing w:line="276" w:lineRule="auto"/>
            </w:pPr>
            <w:r w:rsidRPr="002940E5">
              <w:lastRenderedPageBreak/>
              <w:t>13 mjeseci  – 23 mjeseca</w:t>
            </w:r>
          </w:p>
        </w:tc>
        <w:tc>
          <w:tcPr>
            <w:tcW w:w="3127" w:type="dxa"/>
            <w:tcBorders>
              <w:top w:val="single" w:sz="4" w:space="0" w:color="auto"/>
              <w:left w:val="single" w:sz="4" w:space="0" w:color="auto"/>
              <w:bottom w:val="single" w:sz="4" w:space="0" w:color="auto"/>
              <w:right w:val="single" w:sz="4" w:space="0" w:color="auto"/>
            </w:tcBorders>
            <w:hideMark/>
          </w:tcPr>
          <w:p w14:paraId="493E03F8" w14:textId="54694560" w:rsidR="00625B96" w:rsidRDefault="00E33012" w:rsidP="00963071">
            <w:pPr>
              <w:pStyle w:val="Odlomakpopisa"/>
              <w:spacing w:line="276" w:lineRule="auto"/>
              <w:ind w:left="0"/>
              <w:jc w:val="center"/>
            </w:pPr>
            <w:r>
              <w:rPr>
                <w:lang w:val="hr-HR"/>
              </w:rPr>
              <w:t>1</w:t>
            </w:r>
            <w:r w:rsidR="00625B96">
              <w:t>5</w:t>
            </w:r>
          </w:p>
        </w:tc>
      </w:tr>
      <w:tr w:rsidR="00625B96" w14:paraId="684D107F" w14:textId="77777777" w:rsidTr="00A60E04">
        <w:trPr>
          <w:trHeight w:val="419"/>
          <w:jc w:val="center"/>
        </w:trPr>
        <w:tc>
          <w:tcPr>
            <w:tcW w:w="4491" w:type="dxa"/>
            <w:tcBorders>
              <w:top w:val="single" w:sz="4" w:space="0" w:color="auto"/>
              <w:left w:val="single" w:sz="4" w:space="0" w:color="auto"/>
              <w:bottom w:val="single" w:sz="4" w:space="0" w:color="auto"/>
              <w:right w:val="single" w:sz="4" w:space="0" w:color="auto"/>
            </w:tcBorders>
            <w:hideMark/>
          </w:tcPr>
          <w:p w14:paraId="700E307C" w14:textId="77777777" w:rsidR="00625B96" w:rsidRPr="002940E5" w:rsidRDefault="00625B96" w:rsidP="00963071">
            <w:pPr>
              <w:spacing w:line="276" w:lineRule="auto"/>
            </w:pPr>
            <w:r w:rsidRPr="002940E5">
              <w:t>24 mjeseca i više</w:t>
            </w:r>
          </w:p>
        </w:tc>
        <w:tc>
          <w:tcPr>
            <w:tcW w:w="3127" w:type="dxa"/>
            <w:tcBorders>
              <w:top w:val="single" w:sz="4" w:space="0" w:color="auto"/>
              <w:left w:val="single" w:sz="4" w:space="0" w:color="auto"/>
              <w:bottom w:val="single" w:sz="4" w:space="0" w:color="auto"/>
              <w:right w:val="single" w:sz="4" w:space="0" w:color="auto"/>
            </w:tcBorders>
            <w:hideMark/>
          </w:tcPr>
          <w:p w14:paraId="6B66F836" w14:textId="09AD92DC" w:rsidR="00625B96" w:rsidRDefault="00E33012" w:rsidP="00963071">
            <w:pPr>
              <w:pStyle w:val="Odlomakpopisa"/>
              <w:spacing w:line="276" w:lineRule="auto"/>
              <w:ind w:left="0"/>
              <w:jc w:val="center"/>
            </w:pPr>
            <w:r>
              <w:rPr>
                <w:lang w:val="hr-HR"/>
              </w:rPr>
              <w:t>3</w:t>
            </w:r>
            <w:r>
              <w:t>0</w:t>
            </w:r>
          </w:p>
        </w:tc>
      </w:tr>
    </w:tbl>
    <w:p w14:paraId="6F751C54" w14:textId="77777777" w:rsidR="00625B96" w:rsidRDefault="00625B96" w:rsidP="00963071">
      <w:pPr>
        <w:pStyle w:val="Odlomakpopisa"/>
        <w:spacing w:line="276" w:lineRule="auto"/>
        <w:ind w:left="644"/>
      </w:pPr>
    </w:p>
    <w:p w14:paraId="7ACCAFD5" w14:textId="6F464ECB" w:rsidR="00625B96" w:rsidRDefault="00625B96" w:rsidP="00963071">
      <w:pPr>
        <w:pStyle w:val="Odlomakpopisa"/>
        <w:spacing w:line="276" w:lineRule="auto"/>
        <w:ind w:left="0"/>
      </w:pPr>
      <w:r>
        <w:t xml:space="preserve">Za potrebe ocjenjivanja ponuda prema predmetnom kriteriju ponuditelji u ponudi dostavljaju Izjavu o kriteriju za odabir ekonomski najpovoljnije ponude za Grupu </w:t>
      </w:r>
      <w:r w:rsidR="00344B4F">
        <w:t>1</w:t>
      </w:r>
      <w:r w:rsidR="00E33012">
        <w:rPr>
          <w:lang w:val="hr-HR"/>
        </w:rPr>
        <w:t>3</w:t>
      </w:r>
      <w:r>
        <w:t>, za što može biti korišten Prilog 2.</w:t>
      </w:r>
      <w:r w:rsidR="00344B4F">
        <w:t>1</w:t>
      </w:r>
      <w:r w:rsidR="00E33012">
        <w:rPr>
          <w:lang w:val="hr-HR"/>
        </w:rPr>
        <w:t>3</w:t>
      </w:r>
      <w:r>
        <w:t xml:space="preserve">. ove Dokumentacije o nabavi ili Izjava u slobodnoj formi koja sadrži informacije potrebne za ocjenu ponude po predmetnom kriteriju. </w:t>
      </w:r>
    </w:p>
    <w:p w14:paraId="19827F2F" w14:textId="77777777" w:rsidR="00625B96" w:rsidRPr="00ED4357" w:rsidRDefault="00625B96" w:rsidP="00963071">
      <w:pPr>
        <w:spacing w:line="276" w:lineRule="auto"/>
      </w:pPr>
      <w:r w:rsidRPr="002940E5">
        <w:t xml:space="preserve">Ukoliko iznad navedena Izjava o kriteriju za odabir ekonomski najpovoljnije ponude ne bude dostavljena u ponudi, smatrat će se da ponuditelj nudi minimalnu duljinu trajanja jamstvenog roka jamstva za otklanjanje nedostataka te će ponuda ostvariti 0 bodova po predmetnom kriteriju. </w:t>
      </w:r>
    </w:p>
    <w:p w14:paraId="16642822" w14:textId="77777777" w:rsidR="00344B4F" w:rsidRDefault="00344B4F" w:rsidP="00963071">
      <w:pPr>
        <w:spacing w:line="276" w:lineRule="auto"/>
        <w:rPr>
          <w:b/>
          <w:bCs/>
          <w:highlight w:val="green"/>
        </w:rPr>
      </w:pPr>
    </w:p>
    <w:p w14:paraId="011F1FDD" w14:textId="201271D2" w:rsidR="00625B96" w:rsidRDefault="00625B96" w:rsidP="00963071">
      <w:pPr>
        <w:shd w:val="clear" w:color="auto" w:fill="D0CECE" w:themeFill="background2" w:themeFillShade="E6"/>
        <w:spacing w:line="276" w:lineRule="auto"/>
        <w:rPr>
          <w:b/>
          <w:bCs/>
        </w:rPr>
      </w:pPr>
      <w:r w:rsidRPr="00EC76FE">
        <w:rPr>
          <w:b/>
          <w:bCs/>
        </w:rPr>
        <w:t>6.2.</w:t>
      </w:r>
      <w:r w:rsidR="00E33012" w:rsidRPr="00EC76FE">
        <w:rPr>
          <w:b/>
          <w:bCs/>
        </w:rPr>
        <w:t>1</w:t>
      </w:r>
      <w:r w:rsidR="00E33012">
        <w:rPr>
          <w:b/>
          <w:bCs/>
        </w:rPr>
        <w:t>4</w:t>
      </w:r>
      <w:r w:rsidRPr="00EC76FE">
        <w:rPr>
          <w:b/>
          <w:bCs/>
        </w:rPr>
        <w:t xml:space="preserve">. Grupa </w:t>
      </w:r>
      <w:r w:rsidR="00E33012" w:rsidRPr="00EC76FE">
        <w:rPr>
          <w:b/>
          <w:bCs/>
        </w:rPr>
        <w:t>1</w:t>
      </w:r>
      <w:r w:rsidR="00E33012">
        <w:rPr>
          <w:b/>
          <w:bCs/>
        </w:rPr>
        <w:t>4</w:t>
      </w:r>
      <w:r w:rsidRPr="00EC76FE">
        <w:rPr>
          <w:b/>
          <w:bCs/>
        </w:rPr>
        <w:t xml:space="preserve">. </w:t>
      </w:r>
      <w:r w:rsidR="00E33012">
        <w:rPr>
          <w:b/>
          <w:bCs/>
        </w:rPr>
        <w:t>STRECHERI</w:t>
      </w:r>
    </w:p>
    <w:p w14:paraId="22160806" w14:textId="77777777" w:rsidR="00625B96" w:rsidRPr="00181D19" w:rsidRDefault="00625B96" w:rsidP="00963071">
      <w:pPr>
        <w:spacing w:line="276" w:lineRule="auto"/>
      </w:pPr>
      <w:r w:rsidRPr="00181D19">
        <w:rPr>
          <w:u w:val="single"/>
        </w:rPr>
        <w:t>Kriteriji odabira i njihov relativni značaj prikazani su u tablici</w:t>
      </w:r>
      <w:r w:rsidRPr="00181D19">
        <w:t xml:space="preserve">: </w:t>
      </w:r>
    </w:p>
    <w:tbl>
      <w:tblPr>
        <w:tblW w:w="9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19"/>
        <w:gridCol w:w="1953"/>
        <w:gridCol w:w="1763"/>
      </w:tblGrid>
      <w:tr w:rsidR="00625B96" w:rsidRPr="00181D19" w14:paraId="5100A078" w14:textId="77777777" w:rsidTr="00A60E04">
        <w:trPr>
          <w:trHeight w:val="321"/>
          <w:jc w:val="center"/>
        </w:trPr>
        <w:tc>
          <w:tcPr>
            <w:tcW w:w="541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23EA480" w14:textId="77777777" w:rsidR="00625B96" w:rsidRPr="00181D19" w:rsidRDefault="00625B96" w:rsidP="00963071">
            <w:pPr>
              <w:spacing w:line="276" w:lineRule="auto"/>
              <w:jc w:val="center"/>
              <w:rPr>
                <w:b/>
              </w:rPr>
            </w:pPr>
            <w:r w:rsidRPr="00181D19">
              <w:rPr>
                <w:b/>
              </w:rPr>
              <w:t>Kriterij</w:t>
            </w:r>
          </w:p>
        </w:tc>
        <w:tc>
          <w:tcPr>
            <w:tcW w:w="195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8398B11" w14:textId="77777777" w:rsidR="00625B96" w:rsidRPr="00181D19" w:rsidRDefault="00625B96" w:rsidP="00963071">
            <w:pPr>
              <w:spacing w:line="276" w:lineRule="auto"/>
              <w:jc w:val="center"/>
              <w:rPr>
                <w:b/>
              </w:rPr>
            </w:pPr>
            <w:r w:rsidRPr="00181D19">
              <w:rPr>
                <w:b/>
              </w:rPr>
              <w:t>Maksimalni broj bodova</w:t>
            </w:r>
          </w:p>
        </w:tc>
        <w:tc>
          <w:tcPr>
            <w:tcW w:w="1763" w:type="dxa"/>
            <w:tcBorders>
              <w:top w:val="single" w:sz="4" w:space="0" w:color="auto"/>
              <w:left w:val="single" w:sz="4" w:space="0" w:color="auto"/>
              <w:bottom w:val="single" w:sz="4" w:space="0" w:color="auto"/>
              <w:right w:val="single" w:sz="4" w:space="0" w:color="auto"/>
            </w:tcBorders>
            <w:shd w:val="clear" w:color="auto" w:fill="D9D9D9"/>
            <w:hideMark/>
          </w:tcPr>
          <w:p w14:paraId="5298F520" w14:textId="77777777" w:rsidR="00625B96" w:rsidRPr="00181D19" w:rsidRDefault="00625B96" w:rsidP="00963071">
            <w:pPr>
              <w:spacing w:line="276" w:lineRule="auto"/>
              <w:jc w:val="center"/>
              <w:rPr>
                <w:b/>
              </w:rPr>
            </w:pPr>
            <w:r w:rsidRPr="00181D19">
              <w:rPr>
                <w:b/>
              </w:rPr>
              <w:t>Relativni ponder</w:t>
            </w:r>
          </w:p>
        </w:tc>
      </w:tr>
      <w:tr w:rsidR="00625B96" w:rsidRPr="00181D19" w14:paraId="24F2C955" w14:textId="77777777" w:rsidTr="00A60E04">
        <w:trPr>
          <w:trHeight w:val="332"/>
          <w:jc w:val="center"/>
        </w:trPr>
        <w:tc>
          <w:tcPr>
            <w:tcW w:w="5419" w:type="dxa"/>
            <w:tcBorders>
              <w:top w:val="single" w:sz="4" w:space="0" w:color="auto"/>
              <w:left w:val="single" w:sz="4" w:space="0" w:color="auto"/>
              <w:bottom w:val="single" w:sz="4" w:space="0" w:color="auto"/>
              <w:right w:val="single" w:sz="4" w:space="0" w:color="auto"/>
            </w:tcBorders>
            <w:hideMark/>
          </w:tcPr>
          <w:p w14:paraId="2018FF40" w14:textId="77777777" w:rsidR="00625B96" w:rsidRPr="00181D19" w:rsidRDefault="00625B96" w:rsidP="00963071">
            <w:pPr>
              <w:spacing w:line="276" w:lineRule="auto"/>
            </w:pPr>
            <w:r>
              <w:t>1.</w:t>
            </w:r>
            <w:r w:rsidRPr="00181D19">
              <w:t xml:space="preserve"> Cijena ponude - C</w:t>
            </w:r>
          </w:p>
        </w:tc>
        <w:tc>
          <w:tcPr>
            <w:tcW w:w="1953" w:type="dxa"/>
            <w:tcBorders>
              <w:top w:val="single" w:sz="4" w:space="0" w:color="auto"/>
              <w:left w:val="single" w:sz="4" w:space="0" w:color="auto"/>
              <w:bottom w:val="single" w:sz="4" w:space="0" w:color="auto"/>
              <w:right w:val="single" w:sz="4" w:space="0" w:color="auto"/>
            </w:tcBorders>
            <w:hideMark/>
          </w:tcPr>
          <w:p w14:paraId="7A05040D" w14:textId="7EA538D6" w:rsidR="00625B96" w:rsidRPr="00181D19" w:rsidRDefault="00E33012" w:rsidP="00963071">
            <w:pPr>
              <w:spacing w:line="276" w:lineRule="auto"/>
              <w:jc w:val="center"/>
            </w:pPr>
            <w:r>
              <w:t>70</w:t>
            </w:r>
          </w:p>
        </w:tc>
        <w:tc>
          <w:tcPr>
            <w:tcW w:w="1763" w:type="dxa"/>
            <w:tcBorders>
              <w:top w:val="single" w:sz="4" w:space="0" w:color="auto"/>
              <w:left w:val="single" w:sz="4" w:space="0" w:color="auto"/>
              <w:bottom w:val="single" w:sz="4" w:space="0" w:color="auto"/>
              <w:right w:val="single" w:sz="4" w:space="0" w:color="auto"/>
            </w:tcBorders>
            <w:hideMark/>
          </w:tcPr>
          <w:p w14:paraId="2D7963B4" w14:textId="238268BF" w:rsidR="00625B96" w:rsidRPr="00181D19" w:rsidRDefault="00E33012" w:rsidP="00963071">
            <w:pPr>
              <w:spacing w:line="276" w:lineRule="auto"/>
              <w:jc w:val="center"/>
            </w:pPr>
            <w:r>
              <w:t>70</w:t>
            </w:r>
            <w:r w:rsidR="00625B96" w:rsidRPr="00181D19">
              <w:t>%</w:t>
            </w:r>
          </w:p>
        </w:tc>
      </w:tr>
      <w:tr w:rsidR="00625B96" w:rsidRPr="00181D19" w14:paraId="173F0D71" w14:textId="77777777" w:rsidTr="00A60E04">
        <w:trPr>
          <w:trHeight w:val="325"/>
          <w:jc w:val="center"/>
        </w:trPr>
        <w:tc>
          <w:tcPr>
            <w:tcW w:w="5419" w:type="dxa"/>
            <w:tcBorders>
              <w:top w:val="single" w:sz="4" w:space="0" w:color="auto"/>
              <w:left w:val="single" w:sz="4" w:space="0" w:color="auto"/>
              <w:bottom w:val="single" w:sz="4" w:space="0" w:color="auto"/>
              <w:right w:val="single" w:sz="4" w:space="0" w:color="auto"/>
            </w:tcBorders>
            <w:hideMark/>
          </w:tcPr>
          <w:p w14:paraId="11228CA9" w14:textId="77777777" w:rsidR="00625B96" w:rsidRPr="00181D19" w:rsidRDefault="00625B96" w:rsidP="00963071">
            <w:pPr>
              <w:spacing w:line="276" w:lineRule="auto"/>
            </w:pPr>
            <w:r>
              <w:t>2.</w:t>
            </w:r>
            <w:r w:rsidRPr="00181D19">
              <w:t xml:space="preserve"> Duljina jamstva za otklanjanje  nedostataka u jamstvenom roku - J</w:t>
            </w:r>
          </w:p>
        </w:tc>
        <w:tc>
          <w:tcPr>
            <w:tcW w:w="1953" w:type="dxa"/>
            <w:tcBorders>
              <w:top w:val="single" w:sz="4" w:space="0" w:color="auto"/>
              <w:left w:val="single" w:sz="4" w:space="0" w:color="auto"/>
              <w:bottom w:val="single" w:sz="4" w:space="0" w:color="auto"/>
              <w:right w:val="single" w:sz="4" w:space="0" w:color="auto"/>
            </w:tcBorders>
            <w:hideMark/>
          </w:tcPr>
          <w:p w14:paraId="757AED82" w14:textId="609BA780" w:rsidR="00625B96" w:rsidRPr="00181D19" w:rsidRDefault="00E33012" w:rsidP="00963071">
            <w:pPr>
              <w:spacing w:line="276" w:lineRule="auto"/>
              <w:jc w:val="center"/>
            </w:pPr>
            <w:r>
              <w:t>30</w:t>
            </w:r>
          </w:p>
        </w:tc>
        <w:tc>
          <w:tcPr>
            <w:tcW w:w="1763" w:type="dxa"/>
            <w:tcBorders>
              <w:top w:val="single" w:sz="4" w:space="0" w:color="auto"/>
              <w:left w:val="single" w:sz="4" w:space="0" w:color="auto"/>
              <w:bottom w:val="single" w:sz="4" w:space="0" w:color="auto"/>
              <w:right w:val="single" w:sz="4" w:space="0" w:color="auto"/>
            </w:tcBorders>
            <w:hideMark/>
          </w:tcPr>
          <w:p w14:paraId="07F68453" w14:textId="16EC0592" w:rsidR="00625B96" w:rsidRPr="00181D19" w:rsidRDefault="00E33012" w:rsidP="00963071">
            <w:pPr>
              <w:spacing w:line="276" w:lineRule="auto"/>
              <w:jc w:val="center"/>
            </w:pPr>
            <w:r>
              <w:t>30</w:t>
            </w:r>
            <w:r w:rsidR="00625B96" w:rsidRPr="00181D19">
              <w:t>%</w:t>
            </w:r>
          </w:p>
        </w:tc>
      </w:tr>
      <w:tr w:rsidR="00625B96" w:rsidRPr="00181D19" w14:paraId="5485F5F4" w14:textId="77777777" w:rsidTr="00A60E04">
        <w:trPr>
          <w:trHeight w:val="189"/>
          <w:jc w:val="center"/>
        </w:trPr>
        <w:tc>
          <w:tcPr>
            <w:tcW w:w="5419" w:type="dxa"/>
            <w:tcBorders>
              <w:top w:val="single" w:sz="4" w:space="0" w:color="auto"/>
              <w:left w:val="single" w:sz="4" w:space="0" w:color="auto"/>
              <w:bottom w:val="single" w:sz="4" w:space="0" w:color="auto"/>
              <w:right w:val="single" w:sz="4" w:space="0" w:color="auto"/>
            </w:tcBorders>
            <w:hideMark/>
          </w:tcPr>
          <w:p w14:paraId="68F35EBF" w14:textId="77777777" w:rsidR="00625B96" w:rsidRPr="00181D19" w:rsidRDefault="00625B96" w:rsidP="00963071">
            <w:pPr>
              <w:spacing w:line="276" w:lineRule="auto"/>
              <w:jc w:val="right"/>
              <w:rPr>
                <w:b/>
              </w:rPr>
            </w:pPr>
            <w:r>
              <w:rPr>
                <w:b/>
              </w:rPr>
              <w:t>Ukupno m</w:t>
            </w:r>
            <w:r w:rsidRPr="00181D19">
              <w:rPr>
                <w:b/>
              </w:rPr>
              <w:t>aksimalni broj bodova</w:t>
            </w:r>
          </w:p>
        </w:tc>
        <w:tc>
          <w:tcPr>
            <w:tcW w:w="1953" w:type="dxa"/>
            <w:tcBorders>
              <w:top w:val="single" w:sz="4" w:space="0" w:color="auto"/>
              <w:left w:val="single" w:sz="4" w:space="0" w:color="auto"/>
              <w:bottom w:val="single" w:sz="4" w:space="0" w:color="auto"/>
              <w:right w:val="single" w:sz="4" w:space="0" w:color="auto"/>
            </w:tcBorders>
            <w:hideMark/>
          </w:tcPr>
          <w:p w14:paraId="5B86B627" w14:textId="77777777" w:rsidR="00625B96" w:rsidRPr="00181D19" w:rsidRDefault="00625B96" w:rsidP="00963071">
            <w:pPr>
              <w:spacing w:line="276" w:lineRule="auto"/>
              <w:jc w:val="center"/>
              <w:rPr>
                <w:b/>
              </w:rPr>
            </w:pPr>
            <w:r w:rsidRPr="00181D19">
              <w:rPr>
                <w:b/>
              </w:rPr>
              <w:t>100</w:t>
            </w:r>
          </w:p>
        </w:tc>
        <w:tc>
          <w:tcPr>
            <w:tcW w:w="1763" w:type="dxa"/>
            <w:tcBorders>
              <w:top w:val="single" w:sz="4" w:space="0" w:color="auto"/>
              <w:left w:val="single" w:sz="4" w:space="0" w:color="auto"/>
              <w:bottom w:val="single" w:sz="4" w:space="0" w:color="auto"/>
              <w:right w:val="single" w:sz="4" w:space="0" w:color="auto"/>
            </w:tcBorders>
            <w:hideMark/>
          </w:tcPr>
          <w:p w14:paraId="5A06DE2B" w14:textId="77777777" w:rsidR="00625B96" w:rsidRPr="00181D19" w:rsidRDefault="00625B96" w:rsidP="00963071">
            <w:pPr>
              <w:spacing w:line="276" w:lineRule="auto"/>
              <w:jc w:val="center"/>
            </w:pPr>
            <w:r w:rsidRPr="00181D19">
              <w:t>100%</w:t>
            </w:r>
          </w:p>
        </w:tc>
      </w:tr>
    </w:tbl>
    <w:p w14:paraId="63CE11F6" w14:textId="77777777" w:rsidR="00625B96" w:rsidRPr="00181D19" w:rsidRDefault="00625B96" w:rsidP="00963071">
      <w:pPr>
        <w:spacing w:line="276" w:lineRule="auto"/>
      </w:pPr>
      <w:r>
        <w:t xml:space="preserve">Ekonomski najpovoljnija ponuda je valjana ponuda s ukupno najvećom ocjenom dobivenom zbrojem svih kriterija: U = C + J </w:t>
      </w:r>
    </w:p>
    <w:p w14:paraId="2F89618C" w14:textId="77777777" w:rsidR="002C0EF4" w:rsidRDefault="002C0EF4" w:rsidP="00963071">
      <w:pPr>
        <w:spacing w:line="276" w:lineRule="auto"/>
        <w:rPr>
          <w:b/>
          <w:bCs/>
          <w:u w:val="single"/>
        </w:rPr>
      </w:pPr>
    </w:p>
    <w:p w14:paraId="7393EF11" w14:textId="7831F4CD" w:rsidR="00625B96" w:rsidRPr="00181D19" w:rsidRDefault="00625B96" w:rsidP="00963071">
      <w:pPr>
        <w:spacing w:line="276" w:lineRule="auto"/>
        <w:rPr>
          <w:u w:val="single"/>
        </w:rPr>
      </w:pPr>
      <w:r w:rsidRPr="00963071">
        <w:rPr>
          <w:b/>
          <w:bCs/>
          <w:u w:val="single"/>
        </w:rPr>
        <w:t xml:space="preserve">1. </w:t>
      </w:r>
      <w:r w:rsidRPr="00BF26D1">
        <w:rPr>
          <w:b/>
          <w:bCs/>
          <w:u w:val="single"/>
        </w:rPr>
        <w:t>Cjenovni</w:t>
      </w:r>
      <w:r w:rsidRPr="00181D19">
        <w:rPr>
          <w:b/>
          <w:u w:val="single"/>
        </w:rPr>
        <w:t xml:space="preserve"> kriterij - C</w:t>
      </w:r>
    </w:p>
    <w:p w14:paraId="0D47642D" w14:textId="13784151" w:rsidR="00625B96" w:rsidRDefault="00625B96" w:rsidP="00963071">
      <w:pPr>
        <w:spacing w:line="276" w:lineRule="auto"/>
      </w:pPr>
      <w:r>
        <w:t xml:space="preserve">Naručitelj kao jedan od kriterija za odabir ekonomski najpovoljnije ponude određuje cijenu ponude. Maksimalan broj bodova koji ponuda može dobiti po ovom kriteriju iznosi </w:t>
      </w:r>
      <w:r w:rsidR="00E33012">
        <w:t xml:space="preserve">70 </w:t>
      </w:r>
      <w:r>
        <w:t>(</w:t>
      </w:r>
      <w:r w:rsidR="00E33012">
        <w:t>sedamdeset</w:t>
      </w:r>
      <w:r>
        <w:t>) bodova.</w:t>
      </w:r>
    </w:p>
    <w:p w14:paraId="06DAD5B6" w14:textId="77777777" w:rsidR="00625B96" w:rsidRPr="00181D19" w:rsidRDefault="00625B96" w:rsidP="00963071">
      <w:pPr>
        <w:spacing w:line="276" w:lineRule="auto"/>
      </w:pPr>
      <w:r>
        <w:t>Valjana ponuda s najnižom cijenom dobit će  maksimalan broj bodova, a svaka druga razmjerno manji broj bodova prema slijedećoj formuli:</w:t>
      </w:r>
    </w:p>
    <w:p w14:paraId="144565E9" w14:textId="34DCA585" w:rsidR="00625B96" w:rsidRPr="00181D19" w:rsidRDefault="00625B96" w:rsidP="00963071">
      <w:pPr>
        <w:pStyle w:val="Odlomakpopisa"/>
        <w:spacing w:line="276" w:lineRule="auto"/>
        <w:ind w:left="1069"/>
        <w:jc w:val="center"/>
        <w:rPr>
          <w:b/>
        </w:rPr>
      </w:pPr>
      <w:r w:rsidRPr="00181D19">
        <w:rPr>
          <w:b/>
        </w:rPr>
        <w:t>C</w:t>
      </w:r>
      <m:oMath>
        <m:r>
          <m:rPr>
            <m:sty m:val="b"/>
          </m:rPr>
          <w:rPr>
            <w:rFonts w:ascii="Cambria Math" w:hAnsi="Cambria Math"/>
          </w:rPr>
          <m:t>=</m:t>
        </m:r>
        <m:f>
          <m:fPr>
            <m:ctrlPr>
              <w:rPr>
                <w:rFonts w:ascii="Cambria Math" w:hAnsi="Cambria Math"/>
                <w:b/>
              </w:rPr>
            </m:ctrlPr>
          </m:fPr>
          <m:num>
            <m:r>
              <m:rPr>
                <m:sty m:val="b"/>
              </m:rPr>
              <w:rPr>
                <w:rFonts w:ascii="Cambria Math" w:hAnsi="Cambria Math"/>
              </w:rPr>
              <m:t>CN</m:t>
            </m:r>
          </m:num>
          <m:den>
            <m:r>
              <m:rPr>
                <m:sty m:val="b"/>
              </m:rPr>
              <w:rPr>
                <w:rFonts w:ascii="Cambria Math" w:hAnsi="Cambria Math"/>
              </w:rPr>
              <m:t>CP</m:t>
            </m:r>
          </m:den>
        </m:f>
      </m:oMath>
      <w:r w:rsidRPr="00181D19">
        <w:rPr>
          <w:b/>
        </w:rPr>
        <w:t>*</w:t>
      </w:r>
      <w:r w:rsidR="00E33012">
        <w:rPr>
          <w:b/>
          <w:lang w:val="hr-HR"/>
        </w:rPr>
        <w:t>7</w:t>
      </w:r>
      <w:r w:rsidR="00E33012">
        <w:rPr>
          <w:b/>
        </w:rPr>
        <w:t>0</w:t>
      </w:r>
      <w:r w:rsidR="00E33012" w:rsidRPr="00181D19">
        <w:rPr>
          <w:b/>
        </w:rPr>
        <w:t xml:space="preserve">  </w:t>
      </w:r>
    </w:p>
    <w:p w14:paraId="4563575D" w14:textId="77777777" w:rsidR="00625B96" w:rsidRPr="00181D19" w:rsidRDefault="00625B96" w:rsidP="00963071">
      <w:pPr>
        <w:pStyle w:val="Odlomakpopisa"/>
        <w:spacing w:line="276" w:lineRule="auto"/>
        <w:ind w:left="1069"/>
      </w:pPr>
    </w:p>
    <w:p w14:paraId="0F1B5BB6" w14:textId="77777777" w:rsidR="00625B96" w:rsidRPr="00E70309" w:rsidRDefault="00625B96" w:rsidP="00963071">
      <w:pPr>
        <w:spacing w:line="276" w:lineRule="auto"/>
      </w:pPr>
      <w:r w:rsidRPr="00E70309">
        <w:t>C</w:t>
      </w:r>
      <w:r>
        <w:t xml:space="preserve"> </w:t>
      </w:r>
      <w:r w:rsidRPr="00E70309">
        <w:t xml:space="preserve">- broj bodova ostvaren na temelju </w:t>
      </w:r>
      <w:r>
        <w:t xml:space="preserve">kriterija </w:t>
      </w:r>
      <w:r w:rsidRPr="00E70309">
        <w:t>cijene promatrane ponude</w:t>
      </w:r>
    </w:p>
    <w:p w14:paraId="279A0F30" w14:textId="0FC6B1D1" w:rsidR="00625B96" w:rsidRPr="00E70309" w:rsidRDefault="00625B96" w:rsidP="00963071">
      <w:pPr>
        <w:spacing w:line="276" w:lineRule="auto"/>
      </w:pPr>
      <w:r w:rsidRPr="00E70309">
        <w:t>CN</w:t>
      </w:r>
      <w:r>
        <w:t xml:space="preserve"> </w:t>
      </w:r>
      <w:r w:rsidRPr="00E70309">
        <w:t>- najniža cijena ponude u postupku nabave</w:t>
      </w:r>
      <w:r>
        <w:t xml:space="preserve"> za Grupu </w:t>
      </w:r>
      <w:r w:rsidR="00E33012">
        <w:t>14</w:t>
      </w:r>
    </w:p>
    <w:p w14:paraId="5C457582" w14:textId="54A051E0" w:rsidR="00625B96" w:rsidRPr="00E70309" w:rsidRDefault="00625B96" w:rsidP="00963071">
      <w:pPr>
        <w:spacing w:line="276" w:lineRule="auto"/>
      </w:pPr>
      <w:r w:rsidRPr="00E70309">
        <w:t>CP - cijena ponude koja se ocjenjuje</w:t>
      </w:r>
      <w:r>
        <w:t xml:space="preserve"> za Grupu </w:t>
      </w:r>
      <w:r w:rsidR="00E33012">
        <w:t>14</w:t>
      </w:r>
    </w:p>
    <w:p w14:paraId="6FB9EA98" w14:textId="1E776583" w:rsidR="00625B96" w:rsidRPr="00181D19" w:rsidRDefault="00E33012" w:rsidP="00963071">
      <w:pPr>
        <w:spacing w:line="276" w:lineRule="auto"/>
      </w:pPr>
      <w:r>
        <w:t>7</w:t>
      </w:r>
      <w:r w:rsidRPr="002940E5">
        <w:t xml:space="preserve">0 </w:t>
      </w:r>
      <w:r w:rsidR="00625B96" w:rsidRPr="002940E5">
        <w:t xml:space="preserve">- najviši ostvarivi broj bodova na temelju kriterija cijene za Grupu </w:t>
      </w:r>
      <w:r>
        <w:t>14</w:t>
      </w:r>
    </w:p>
    <w:p w14:paraId="4A69B869" w14:textId="77777777" w:rsidR="00625B96" w:rsidRPr="00181D19" w:rsidRDefault="00625B96" w:rsidP="00963071">
      <w:pPr>
        <w:pStyle w:val="Odlomakpopisa"/>
        <w:spacing w:after="0" w:line="276" w:lineRule="auto"/>
      </w:pPr>
    </w:p>
    <w:p w14:paraId="54D48343" w14:textId="022F928F" w:rsidR="00625B96" w:rsidRPr="002940E5" w:rsidRDefault="00625B96" w:rsidP="00963071">
      <w:pPr>
        <w:spacing w:line="276" w:lineRule="auto"/>
        <w:rPr>
          <w:b/>
          <w:u w:val="single"/>
        </w:rPr>
      </w:pPr>
      <w:r>
        <w:rPr>
          <w:b/>
          <w:u w:val="single"/>
        </w:rPr>
        <w:lastRenderedPageBreak/>
        <w:t xml:space="preserve">2. </w:t>
      </w:r>
      <w:r w:rsidRPr="002940E5">
        <w:rPr>
          <w:b/>
          <w:u w:val="single"/>
        </w:rPr>
        <w:t>Duljina jamstva za otklanjanje nedostataka u jamstvenom roku – J</w:t>
      </w:r>
    </w:p>
    <w:p w14:paraId="77BC897D" w14:textId="657E1E31" w:rsidR="00625B96" w:rsidRDefault="00625B96" w:rsidP="00963071">
      <w:pPr>
        <w:spacing w:line="276" w:lineRule="auto"/>
      </w:pPr>
      <w:r>
        <w:t xml:space="preserve">Maksimalan broj bodova koji ponuda može ostvariti na temelju ovog kriterija iznosi </w:t>
      </w:r>
      <w:r w:rsidR="00E33012">
        <w:t xml:space="preserve">30 </w:t>
      </w:r>
      <w:r>
        <w:t>(</w:t>
      </w:r>
      <w:r w:rsidR="00E33012">
        <w:t>tri</w:t>
      </w:r>
      <w:r>
        <w:t xml:space="preserve">deset) bodova. </w:t>
      </w:r>
    </w:p>
    <w:p w14:paraId="16F36CAF" w14:textId="77777777" w:rsidR="00625B96" w:rsidRDefault="00625B96" w:rsidP="00963071">
      <w:pPr>
        <w:spacing w:line="276" w:lineRule="auto"/>
      </w:pPr>
      <w:r>
        <w:t>Sukladno odredbama točke 7.4.3. (Jamstvo za otklanjanja nedostataka) ove Dokumentacije o nabavi, Ponuditelj je u obvezi ponuditi minimalni jamstveni rok za uređaj u trajanju od 12 (dvanaest) mjeseci od dana uspješno obavljene primopredaje sa stavljanjem opreme u punu funkciju.</w:t>
      </w:r>
    </w:p>
    <w:p w14:paraId="139D3B30" w14:textId="77777777" w:rsidR="00625B96" w:rsidRDefault="00625B96" w:rsidP="00963071">
      <w:pPr>
        <w:spacing w:line="276" w:lineRule="auto"/>
      </w:pPr>
      <w:r>
        <w:t xml:space="preserve">Dodatno trajanje jamstvenog roka povrh minimalno traženog od 12 (dvanaest) mjeseci bodovat će se na sljedeći način: </w:t>
      </w:r>
    </w:p>
    <w:p w14:paraId="11F44A1A" w14:textId="77777777" w:rsidR="00625B96" w:rsidRDefault="00625B96" w:rsidP="00963071">
      <w:pPr>
        <w:pStyle w:val="Odlomakpopisa"/>
        <w:spacing w:line="276" w:lineRule="auto"/>
        <w:ind w:left="644"/>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91"/>
        <w:gridCol w:w="3127"/>
      </w:tblGrid>
      <w:tr w:rsidR="00625B96" w14:paraId="0352A49D" w14:textId="77777777" w:rsidTr="00A60E04">
        <w:trPr>
          <w:trHeight w:val="419"/>
          <w:jc w:val="center"/>
        </w:trPr>
        <w:tc>
          <w:tcPr>
            <w:tcW w:w="4491" w:type="dxa"/>
            <w:tcBorders>
              <w:top w:val="single" w:sz="4" w:space="0" w:color="auto"/>
              <w:left w:val="single" w:sz="4" w:space="0" w:color="auto"/>
              <w:bottom w:val="single" w:sz="4" w:space="0" w:color="auto"/>
              <w:right w:val="single" w:sz="4" w:space="0" w:color="auto"/>
            </w:tcBorders>
            <w:shd w:val="clear" w:color="auto" w:fill="D9D9D9"/>
            <w:hideMark/>
          </w:tcPr>
          <w:p w14:paraId="63CB7A9F" w14:textId="599B704B" w:rsidR="00625B96" w:rsidRDefault="00625B96" w:rsidP="00963071">
            <w:pPr>
              <w:pStyle w:val="Odlomakpopisa"/>
              <w:spacing w:line="276" w:lineRule="auto"/>
              <w:ind w:left="171"/>
              <w:rPr>
                <w:b/>
              </w:rPr>
            </w:pPr>
            <w:r>
              <w:rPr>
                <w:b/>
              </w:rPr>
              <w:t xml:space="preserve">1. </w:t>
            </w:r>
            <w:r w:rsidR="00096DB7" w:rsidRPr="00096DB7">
              <w:rPr>
                <w:b/>
              </w:rPr>
              <w:t>STRECHERI</w:t>
            </w:r>
            <w:r w:rsidR="00096DB7">
              <w:rPr>
                <w:b/>
                <w:lang w:val="hr-HR"/>
              </w:rPr>
              <w:t>:</w:t>
            </w:r>
            <w:r w:rsidR="00096DB7" w:rsidRPr="00096DB7" w:rsidDel="00096DB7">
              <w:rPr>
                <w:b/>
              </w:rPr>
              <w:t xml:space="preserve"> </w:t>
            </w:r>
            <w:r>
              <w:rPr>
                <w:b/>
              </w:rPr>
              <w:t>ponuđena duljina trajanja jamstvenog roka jamstva za otklanjanje nedostataka</w:t>
            </w:r>
          </w:p>
        </w:tc>
        <w:tc>
          <w:tcPr>
            <w:tcW w:w="3127" w:type="dxa"/>
            <w:tcBorders>
              <w:top w:val="single" w:sz="4" w:space="0" w:color="auto"/>
              <w:left w:val="single" w:sz="4" w:space="0" w:color="auto"/>
              <w:bottom w:val="single" w:sz="4" w:space="0" w:color="auto"/>
              <w:right w:val="single" w:sz="4" w:space="0" w:color="auto"/>
            </w:tcBorders>
            <w:shd w:val="clear" w:color="auto" w:fill="D9D9D9"/>
            <w:hideMark/>
          </w:tcPr>
          <w:p w14:paraId="102C01ED" w14:textId="77777777" w:rsidR="00625B96" w:rsidRDefault="00625B96" w:rsidP="00963071">
            <w:pPr>
              <w:pStyle w:val="Odlomakpopisa"/>
              <w:spacing w:line="276" w:lineRule="auto"/>
              <w:ind w:left="644"/>
              <w:rPr>
                <w:b/>
              </w:rPr>
            </w:pPr>
            <w:r>
              <w:rPr>
                <w:b/>
              </w:rPr>
              <w:t>Broj bodova</w:t>
            </w:r>
          </w:p>
        </w:tc>
      </w:tr>
      <w:tr w:rsidR="00625B96" w14:paraId="05D11CDF" w14:textId="77777777" w:rsidTr="00A60E04">
        <w:trPr>
          <w:trHeight w:val="426"/>
          <w:jc w:val="center"/>
        </w:trPr>
        <w:tc>
          <w:tcPr>
            <w:tcW w:w="4491" w:type="dxa"/>
            <w:tcBorders>
              <w:top w:val="single" w:sz="4" w:space="0" w:color="auto"/>
              <w:left w:val="single" w:sz="4" w:space="0" w:color="auto"/>
              <w:bottom w:val="single" w:sz="4" w:space="0" w:color="auto"/>
              <w:right w:val="single" w:sz="4" w:space="0" w:color="auto"/>
            </w:tcBorders>
            <w:hideMark/>
          </w:tcPr>
          <w:p w14:paraId="1481C167" w14:textId="77777777" w:rsidR="00625B96" w:rsidRPr="002940E5" w:rsidRDefault="00625B96" w:rsidP="00963071">
            <w:pPr>
              <w:spacing w:line="276" w:lineRule="auto"/>
            </w:pPr>
            <w:r w:rsidRPr="002940E5">
              <w:t>12 mjeseci</w:t>
            </w:r>
          </w:p>
        </w:tc>
        <w:tc>
          <w:tcPr>
            <w:tcW w:w="3127" w:type="dxa"/>
            <w:tcBorders>
              <w:top w:val="single" w:sz="4" w:space="0" w:color="auto"/>
              <w:left w:val="single" w:sz="4" w:space="0" w:color="auto"/>
              <w:bottom w:val="single" w:sz="4" w:space="0" w:color="auto"/>
              <w:right w:val="single" w:sz="4" w:space="0" w:color="auto"/>
            </w:tcBorders>
            <w:hideMark/>
          </w:tcPr>
          <w:p w14:paraId="50E53FE5" w14:textId="77777777" w:rsidR="00625B96" w:rsidRDefault="00625B96" w:rsidP="00963071">
            <w:pPr>
              <w:pStyle w:val="Odlomakpopisa"/>
              <w:spacing w:line="276" w:lineRule="auto"/>
              <w:ind w:left="0"/>
              <w:jc w:val="center"/>
            </w:pPr>
            <w:r>
              <w:t>0</w:t>
            </w:r>
          </w:p>
        </w:tc>
      </w:tr>
      <w:tr w:rsidR="00625B96" w14:paraId="43D6C9E7" w14:textId="77777777" w:rsidTr="00A60E04">
        <w:trPr>
          <w:trHeight w:val="419"/>
          <w:jc w:val="center"/>
        </w:trPr>
        <w:tc>
          <w:tcPr>
            <w:tcW w:w="4491" w:type="dxa"/>
            <w:tcBorders>
              <w:top w:val="single" w:sz="4" w:space="0" w:color="auto"/>
              <w:left w:val="single" w:sz="4" w:space="0" w:color="auto"/>
              <w:bottom w:val="single" w:sz="4" w:space="0" w:color="auto"/>
              <w:right w:val="single" w:sz="4" w:space="0" w:color="auto"/>
            </w:tcBorders>
            <w:hideMark/>
          </w:tcPr>
          <w:p w14:paraId="424D40F9" w14:textId="77777777" w:rsidR="00625B96" w:rsidRPr="002940E5" w:rsidRDefault="00625B96" w:rsidP="00963071">
            <w:pPr>
              <w:spacing w:line="276" w:lineRule="auto"/>
            </w:pPr>
            <w:r w:rsidRPr="002940E5">
              <w:t>13 mjeseci  – 23 mjeseca</w:t>
            </w:r>
          </w:p>
        </w:tc>
        <w:tc>
          <w:tcPr>
            <w:tcW w:w="3127" w:type="dxa"/>
            <w:tcBorders>
              <w:top w:val="single" w:sz="4" w:space="0" w:color="auto"/>
              <w:left w:val="single" w:sz="4" w:space="0" w:color="auto"/>
              <w:bottom w:val="single" w:sz="4" w:space="0" w:color="auto"/>
              <w:right w:val="single" w:sz="4" w:space="0" w:color="auto"/>
            </w:tcBorders>
            <w:hideMark/>
          </w:tcPr>
          <w:p w14:paraId="28C25F82" w14:textId="687C5180" w:rsidR="00625B96" w:rsidRDefault="00E33012" w:rsidP="00963071">
            <w:pPr>
              <w:pStyle w:val="Odlomakpopisa"/>
              <w:spacing w:line="276" w:lineRule="auto"/>
              <w:ind w:left="0"/>
              <w:jc w:val="center"/>
            </w:pPr>
            <w:r>
              <w:rPr>
                <w:lang w:val="hr-HR"/>
              </w:rPr>
              <w:t>1</w:t>
            </w:r>
            <w:r w:rsidR="00625B96">
              <w:t>5</w:t>
            </w:r>
          </w:p>
        </w:tc>
      </w:tr>
      <w:tr w:rsidR="00625B96" w14:paraId="74D8859B" w14:textId="77777777" w:rsidTr="00A60E04">
        <w:trPr>
          <w:trHeight w:val="419"/>
          <w:jc w:val="center"/>
        </w:trPr>
        <w:tc>
          <w:tcPr>
            <w:tcW w:w="4491" w:type="dxa"/>
            <w:tcBorders>
              <w:top w:val="single" w:sz="4" w:space="0" w:color="auto"/>
              <w:left w:val="single" w:sz="4" w:space="0" w:color="auto"/>
              <w:bottom w:val="single" w:sz="4" w:space="0" w:color="auto"/>
              <w:right w:val="single" w:sz="4" w:space="0" w:color="auto"/>
            </w:tcBorders>
            <w:hideMark/>
          </w:tcPr>
          <w:p w14:paraId="220C8E4B" w14:textId="77777777" w:rsidR="00625B96" w:rsidRPr="002940E5" w:rsidRDefault="00625B96" w:rsidP="00963071">
            <w:pPr>
              <w:spacing w:line="276" w:lineRule="auto"/>
            </w:pPr>
            <w:r w:rsidRPr="002940E5">
              <w:t>24 mjeseca i više</w:t>
            </w:r>
          </w:p>
        </w:tc>
        <w:tc>
          <w:tcPr>
            <w:tcW w:w="3127" w:type="dxa"/>
            <w:tcBorders>
              <w:top w:val="single" w:sz="4" w:space="0" w:color="auto"/>
              <w:left w:val="single" w:sz="4" w:space="0" w:color="auto"/>
              <w:bottom w:val="single" w:sz="4" w:space="0" w:color="auto"/>
              <w:right w:val="single" w:sz="4" w:space="0" w:color="auto"/>
            </w:tcBorders>
            <w:hideMark/>
          </w:tcPr>
          <w:p w14:paraId="56BB91E3" w14:textId="32592235" w:rsidR="00625B96" w:rsidRDefault="00E33012" w:rsidP="00963071">
            <w:pPr>
              <w:pStyle w:val="Odlomakpopisa"/>
              <w:spacing w:line="276" w:lineRule="auto"/>
              <w:ind w:left="0"/>
              <w:jc w:val="center"/>
            </w:pPr>
            <w:r>
              <w:rPr>
                <w:lang w:val="hr-HR"/>
              </w:rPr>
              <w:t>3</w:t>
            </w:r>
            <w:r>
              <w:t>0</w:t>
            </w:r>
          </w:p>
        </w:tc>
      </w:tr>
    </w:tbl>
    <w:p w14:paraId="2AFD1394" w14:textId="77777777" w:rsidR="00625B96" w:rsidRDefault="00625B96" w:rsidP="00963071">
      <w:pPr>
        <w:pStyle w:val="Odlomakpopisa"/>
        <w:spacing w:line="276" w:lineRule="auto"/>
        <w:ind w:left="644"/>
      </w:pPr>
    </w:p>
    <w:p w14:paraId="49E4D474" w14:textId="38608339" w:rsidR="00625B96" w:rsidRDefault="00625B96" w:rsidP="00963071">
      <w:pPr>
        <w:pStyle w:val="Odlomakpopisa"/>
        <w:spacing w:line="276" w:lineRule="auto"/>
        <w:ind w:left="0"/>
      </w:pPr>
      <w:r>
        <w:t xml:space="preserve">Za potrebe ocjenjivanja ponuda prema predmetnom kriteriju ponuditelji u ponudi dostavljaju Izjavu o kriteriju za odabir ekonomski najpovoljnije ponude za Grupu </w:t>
      </w:r>
      <w:r w:rsidR="00E33012">
        <w:t>1</w:t>
      </w:r>
      <w:r w:rsidR="00E33012">
        <w:rPr>
          <w:lang w:val="hr-HR"/>
        </w:rPr>
        <w:t>4</w:t>
      </w:r>
      <w:r>
        <w:t>, za što može biti korišten Prilog 2.</w:t>
      </w:r>
      <w:r w:rsidR="00E33012">
        <w:t>1</w:t>
      </w:r>
      <w:r w:rsidR="00E33012">
        <w:rPr>
          <w:lang w:val="hr-HR"/>
        </w:rPr>
        <w:t>4</w:t>
      </w:r>
      <w:r>
        <w:t xml:space="preserve">. ove Dokumentacije o nabavi ili Izjava u slobodnoj formi koja sadrži informacije potrebne za ocjenu ponude po predmetnom kriteriju. </w:t>
      </w:r>
    </w:p>
    <w:p w14:paraId="6AB74F1D" w14:textId="77777777" w:rsidR="00625B96" w:rsidRDefault="00625B96" w:rsidP="00963071">
      <w:pPr>
        <w:spacing w:line="276" w:lineRule="auto"/>
      </w:pPr>
      <w:r w:rsidRPr="002940E5">
        <w:t xml:space="preserve">Ukoliko iznad navedena Izjava o kriteriju za odabir ekonomski najpovoljnije ponude ne bude dostavljena u ponudi, smatrat će se da ponuditelj nudi minimalnu duljinu trajanja jamstvenog roka jamstva za otklanjanje nedostataka te će ponuda ostvariti 0 bodova po predmetnom kriteriju. </w:t>
      </w:r>
    </w:p>
    <w:p w14:paraId="1562F7BC" w14:textId="77777777" w:rsidR="00625B96" w:rsidRPr="00ED4357" w:rsidRDefault="00625B96" w:rsidP="00963071">
      <w:pPr>
        <w:spacing w:line="276" w:lineRule="auto"/>
      </w:pPr>
    </w:p>
    <w:p w14:paraId="10C6A5DD" w14:textId="7CFE21A3" w:rsidR="00625B96" w:rsidRDefault="00625B96" w:rsidP="00963071">
      <w:pPr>
        <w:shd w:val="clear" w:color="auto" w:fill="D0CECE" w:themeFill="background2" w:themeFillShade="E6"/>
        <w:spacing w:line="276" w:lineRule="auto"/>
        <w:rPr>
          <w:b/>
          <w:bCs/>
        </w:rPr>
      </w:pPr>
      <w:r w:rsidRPr="00EC76FE">
        <w:rPr>
          <w:b/>
          <w:bCs/>
        </w:rPr>
        <w:t>6.2.</w:t>
      </w:r>
      <w:r w:rsidR="00E33012" w:rsidRPr="00EC76FE">
        <w:rPr>
          <w:b/>
          <w:bCs/>
        </w:rPr>
        <w:t>1</w:t>
      </w:r>
      <w:r w:rsidR="00E33012">
        <w:rPr>
          <w:b/>
          <w:bCs/>
        </w:rPr>
        <w:t>5</w:t>
      </w:r>
      <w:r w:rsidRPr="00EC76FE">
        <w:rPr>
          <w:b/>
          <w:bCs/>
        </w:rPr>
        <w:t xml:space="preserve">. GRUPA </w:t>
      </w:r>
      <w:r w:rsidR="00E33012" w:rsidRPr="00EC76FE">
        <w:rPr>
          <w:b/>
          <w:bCs/>
        </w:rPr>
        <w:t>1</w:t>
      </w:r>
      <w:r w:rsidR="00E33012">
        <w:rPr>
          <w:b/>
          <w:bCs/>
        </w:rPr>
        <w:t>5</w:t>
      </w:r>
      <w:r w:rsidRPr="00EC76FE">
        <w:rPr>
          <w:b/>
          <w:bCs/>
        </w:rPr>
        <w:t xml:space="preserve">. </w:t>
      </w:r>
      <w:r w:rsidR="00E33012">
        <w:rPr>
          <w:b/>
          <w:bCs/>
        </w:rPr>
        <w:t>OP STOLOVI</w:t>
      </w:r>
    </w:p>
    <w:p w14:paraId="2FD5DC76" w14:textId="77777777" w:rsidR="00625B96" w:rsidRPr="00181D19" w:rsidRDefault="00625B96" w:rsidP="00963071">
      <w:pPr>
        <w:spacing w:line="276" w:lineRule="auto"/>
      </w:pPr>
      <w:r w:rsidRPr="00181D19">
        <w:rPr>
          <w:u w:val="single"/>
        </w:rPr>
        <w:t>Kriteriji odabira i njihov relativni značaj prikazani su u tablici</w:t>
      </w:r>
      <w:r w:rsidRPr="00181D19">
        <w:t xml:space="preserve">: </w:t>
      </w:r>
    </w:p>
    <w:tbl>
      <w:tblPr>
        <w:tblW w:w="9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19"/>
        <w:gridCol w:w="1953"/>
        <w:gridCol w:w="1763"/>
      </w:tblGrid>
      <w:tr w:rsidR="00625B96" w:rsidRPr="00181D19" w14:paraId="12955477" w14:textId="77777777" w:rsidTr="00A60E04">
        <w:trPr>
          <w:trHeight w:val="321"/>
          <w:jc w:val="center"/>
        </w:trPr>
        <w:tc>
          <w:tcPr>
            <w:tcW w:w="541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A777827" w14:textId="77777777" w:rsidR="00625B96" w:rsidRPr="00181D19" w:rsidRDefault="00625B96" w:rsidP="00963071">
            <w:pPr>
              <w:spacing w:line="276" w:lineRule="auto"/>
              <w:jc w:val="center"/>
              <w:rPr>
                <w:b/>
              </w:rPr>
            </w:pPr>
            <w:r w:rsidRPr="00181D19">
              <w:rPr>
                <w:b/>
              </w:rPr>
              <w:t>Kriterij</w:t>
            </w:r>
          </w:p>
        </w:tc>
        <w:tc>
          <w:tcPr>
            <w:tcW w:w="195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4494F7B" w14:textId="77777777" w:rsidR="00625B96" w:rsidRPr="00181D19" w:rsidRDefault="00625B96" w:rsidP="00963071">
            <w:pPr>
              <w:spacing w:line="276" w:lineRule="auto"/>
              <w:jc w:val="center"/>
              <w:rPr>
                <w:b/>
              </w:rPr>
            </w:pPr>
            <w:r w:rsidRPr="00181D19">
              <w:rPr>
                <w:b/>
              </w:rPr>
              <w:t>Maksimalni broj bodova</w:t>
            </w:r>
          </w:p>
        </w:tc>
        <w:tc>
          <w:tcPr>
            <w:tcW w:w="1763" w:type="dxa"/>
            <w:tcBorders>
              <w:top w:val="single" w:sz="4" w:space="0" w:color="auto"/>
              <w:left w:val="single" w:sz="4" w:space="0" w:color="auto"/>
              <w:bottom w:val="single" w:sz="4" w:space="0" w:color="auto"/>
              <w:right w:val="single" w:sz="4" w:space="0" w:color="auto"/>
            </w:tcBorders>
            <w:shd w:val="clear" w:color="auto" w:fill="D9D9D9"/>
            <w:hideMark/>
          </w:tcPr>
          <w:p w14:paraId="5B7AD6F5" w14:textId="77777777" w:rsidR="00625B96" w:rsidRPr="00181D19" w:rsidRDefault="00625B96" w:rsidP="00963071">
            <w:pPr>
              <w:spacing w:line="276" w:lineRule="auto"/>
              <w:jc w:val="center"/>
              <w:rPr>
                <w:b/>
              </w:rPr>
            </w:pPr>
            <w:r w:rsidRPr="00181D19">
              <w:rPr>
                <w:b/>
              </w:rPr>
              <w:t>Relativni ponder</w:t>
            </w:r>
          </w:p>
        </w:tc>
      </w:tr>
      <w:tr w:rsidR="00625B96" w:rsidRPr="00181D19" w14:paraId="5711ADB8" w14:textId="77777777" w:rsidTr="00A60E04">
        <w:trPr>
          <w:trHeight w:val="332"/>
          <w:jc w:val="center"/>
        </w:trPr>
        <w:tc>
          <w:tcPr>
            <w:tcW w:w="5419" w:type="dxa"/>
            <w:tcBorders>
              <w:top w:val="single" w:sz="4" w:space="0" w:color="auto"/>
              <w:left w:val="single" w:sz="4" w:space="0" w:color="auto"/>
              <w:bottom w:val="single" w:sz="4" w:space="0" w:color="auto"/>
              <w:right w:val="single" w:sz="4" w:space="0" w:color="auto"/>
            </w:tcBorders>
            <w:hideMark/>
          </w:tcPr>
          <w:p w14:paraId="05D61C72" w14:textId="77777777" w:rsidR="00625B96" w:rsidRPr="00181D19" w:rsidRDefault="00625B96" w:rsidP="00963071">
            <w:pPr>
              <w:spacing w:line="276" w:lineRule="auto"/>
            </w:pPr>
            <w:r>
              <w:t>1.</w:t>
            </w:r>
            <w:r w:rsidRPr="00181D19">
              <w:t xml:space="preserve"> Cijena ponude - C</w:t>
            </w:r>
          </w:p>
        </w:tc>
        <w:tc>
          <w:tcPr>
            <w:tcW w:w="1953" w:type="dxa"/>
            <w:tcBorders>
              <w:top w:val="single" w:sz="4" w:space="0" w:color="auto"/>
              <w:left w:val="single" w:sz="4" w:space="0" w:color="auto"/>
              <w:bottom w:val="single" w:sz="4" w:space="0" w:color="auto"/>
              <w:right w:val="single" w:sz="4" w:space="0" w:color="auto"/>
            </w:tcBorders>
            <w:hideMark/>
          </w:tcPr>
          <w:p w14:paraId="020DF245" w14:textId="672CF82A" w:rsidR="00625B96" w:rsidRPr="00181D19" w:rsidRDefault="00255291" w:rsidP="00963071">
            <w:pPr>
              <w:spacing w:line="276" w:lineRule="auto"/>
              <w:jc w:val="center"/>
            </w:pPr>
            <w:r>
              <w:t>5</w:t>
            </w:r>
            <w:r w:rsidR="00E33012">
              <w:t>0</w:t>
            </w:r>
          </w:p>
        </w:tc>
        <w:tc>
          <w:tcPr>
            <w:tcW w:w="1763" w:type="dxa"/>
            <w:tcBorders>
              <w:top w:val="single" w:sz="4" w:space="0" w:color="auto"/>
              <w:left w:val="single" w:sz="4" w:space="0" w:color="auto"/>
              <w:bottom w:val="single" w:sz="4" w:space="0" w:color="auto"/>
              <w:right w:val="single" w:sz="4" w:space="0" w:color="auto"/>
            </w:tcBorders>
            <w:hideMark/>
          </w:tcPr>
          <w:p w14:paraId="6C140506" w14:textId="0950B292" w:rsidR="00625B96" w:rsidRPr="00181D19" w:rsidRDefault="00255291" w:rsidP="00963071">
            <w:pPr>
              <w:spacing w:line="276" w:lineRule="auto"/>
              <w:jc w:val="center"/>
            </w:pPr>
            <w:r>
              <w:t>5</w:t>
            </w:r>
            <w:r w:rsidR="001637B6">
              <w:t>0</w:t>
            </w:r>
            <w:r w:rsidR="00625B96" w:rsidRPr="00181D19">
              <w:t>%</w:t>
            </w:r>
          </w:p>
        </w:tc>
      </w:tr>
      <w:tr w:rsidR="00255291" w:rsidRPr="00181D19" w14:paraId="374C12EE" w14:textId="77777777" w:rsidTr="00A60E04">
        <w:trPr>
          <w:trHeight w:val="332"/>
          <w:jc w:val="center"/>
        </w:trPr>
        <w:tc>
          <w:tcPr>
            <w:tcW w:w="5419" w:type="dxa"/>
            <w:tcBorders>
              <w:top w:val="single" w:sz="4" w:space="0" w:color="auto"/>
              <w:left w:val="single" w:sz="4" w:space="0" w:color="auto"/>
              <w:bottom w:val="single" w:sz="4" w:space="0" w:color="auto"/>
              <w:right w:val="single" w:sz="4" w:space="0" w:color="auto"/>
            </w:tcBorders>
          </w:tcPr>
          <w:p w14:paraId="6B07FE0F" w14:textId="58A35209" w:rsidR="00255291" w:rsidRDefault="00255291" w:rsidP="00963071">
            <w:pPr>
              <w:spacing w:line="276" w:lineRule="auto"/>
            </w:pPr>
            <w:r>
              <w:t>2. Dodatne tehničke karakteristike</w:t>
            </w:r>
            <w:r w:rsidR="00CE0EAC">
              <w:t xml:space="preserve"> - D</w:t>
            </w:r>
          </w:p>
        </w:tc>
        <w:tc>
          <w:tcPr>
            <w:tcW w:w="1953" w:type="dxa"/>
            <w:tcBorders>
              <w:top w:val="single" w:sz="4" w:space="0" w:color="auto"/>
              <w:left w:val="single" w:sz="4" w:space="0" w:color="auto"/>
              <w:bottom w:val="single" w:sz="4" w:space="0" w:color="auto"/>
              <w:right w:val="single" w:sz="4" w:space="0" w:color="auto"/>
            </w:tcBorders>
          </w:tcPr>
          <w:p w14:paraId="2CAA838E" w14:textId="5247FF23" w:rsidR="00255291" w:rsidDel="00E33012" w:rsidRDefault="00255291" w:rsidP="00963071">
            <w:pPr>
              <w:spacing w:line="276" w:lineRule="auto"/>
              <w:jc w:val="center"/>
            </w:pPr>
            <w:r>
              <w:t>40</w:t>
            </w:r>
          </w:p>
        </w:tc>
        <w:tc>
          <w:tcPr>
            <w:tcW w:w="1763" w:type="dxa"/>
            <w:tcBorders>
              <w:top w:val="single" w:sz="4" w:space="0" w:color="auto"/>
              <w:left w:val="single" w:sz="4" w:space="0" w:color="auto"/>
              <w:bottom w:val="single" w:sz="4" w:space="0" w:color="auto"/>
              <w:right w:val="single" w:sz="4" w:space="0" w:color="auto"/>
            </w:tcBorders>
          </w:tcPr>
          <w:p w14:paraId="2485AD0A" w14:textId="22964DB1" w:rsidR="00255291" w:rsidDel="001637B6" w:rsidRDefault="00255291" w:rsidP="00963071">
            <w:pPr>
              <w:spacing w:line="276" w:lineRule="auto"/>
              <w:jc w:val="center"/>
            </w:pPr>
            <w:r>
              <w:t>40</w:t>
            </w:r>
          </w:p>
        </w:tc>
      </w:tr>
      <w:tr w:rsidR="00625B96" w:rsidRPr="00181D19" w14:paraId="44976BA2" w14:textId="77777777" w:rsidTr="00A60E04">
        <w:trPr>
          <w:trHeight w:val="325"/>
          <w:jc w:val="center"/>
        </w:trPr>
        <w:tc>
          <w:tcPr>
            <w:tcW w:w="5419" w:type="dxa"/>
            <w:tcBorders>
              <w:top w:val="single" w:sz="4" w:space="0" w:color="auto"/>
              <w:left w:val="single" w:sz="4" w:space="0" w:color="auto"/>
              <w:bottom w:val="single" w:sz="4" w:space="0" w:color="auto"/>
              <w:right w:val="single" w:sz="4" w:space="0" w:color="auto"/>
            </w:tcBorders>
            <w:hideMark/>
          </w:tcPr>
          <w:p w14:paraId="5C424408" w14:textId="77DF4F5F" w:rsidR="00625B96" w:rsidRPr="00181D19" w:rsidRDefault="00255291" w:rsidP="00963071">
            <w:pPr>
              <w:spacing w:line="276" w:lineRule="auto"/>
            </w:pPr>
            <w:r>
              <w:t>3</w:t>
            </w:r>
            <w:r w:rsidR="00625B96">
              <w:t>.</w:t>
            </w:r>
            <w:r w:rsidR="00625B96" w:rsidRPr="00181D19">
              <w:t xml:space="preserve"> Duljina jamstva za otklanjanje  nedostataka u jamstvenom roku - J</w:t>
            </w:r>
          </w:p>
        </w:tc>
        <w:tc>
          <w:tcPr>
            <w:tcW w:w="1953" w:type="dxa"/>
            <w:tcBorders>
              <w:top w:val="single" w:sz="4" w:space="0" w:color="auto"/>
              <w:left w:val="single" w:sz="4" w:space="0" w:color="auto"/>
              <w:bottom w:val="single" w:sz="4" w:space="0" w:color="auto"/>
              <w:right w:val="single" w:sz="4" w:space="0" w:color="auto"/>
            </w:tcBorders>
            <w:hideMark/>
          </w:tcPr>
          <w:p w14:paraId="7538DF17" w14:textId="3D270266" w:rsidR="00625B96" w:rsidRPr="00181D19" w:rsidRDefault="00625B96" w:rsidP="00963071">
            <w:pPr>
              <w:spacing w:line="276" w:lineRule="auto"/>
              <w:jc w:val="center"/>
            </w:pPr>
            <w:r w:rsidRPr="00181D19">
              <w:t>1</w:t>
            </w:r>
            <w:r>
              <w:t>0</w:t>
            </w:r>
          </w:p>
        </w:tc>
        <w:tc>
          <w:tcPr>
            <w:tcW w:w="1763" w:type="dxa"/>
            <w:tcBorders>
              <w:top w:val="single" w:sz="4" w:space="0" w:color="auto"/>
              <w:left w:val="single" w:sz="4" w:space="0" w:color="auto"/>
              <w:bottom w:val="single" w:sz="4" w:space="0" w:color="auto"/>
              <w:right w:val="single" w:sz="4" w:space="0" w:color="auto"/>
            </w:tcBorders>
            <w:hideMark/>
          </w:tcPr>
          <w:p w14:paraId="21D35CAF" w14:textId="1C93DEFF" w:rsidR="00625B96" w:rsidRPr="00181D19" w:rsidRDefault="00625B96" w:rsidP="00963071">
            <w:pPr>
              <w:spacing w:line="276" w:lineRule="auto"/>
              <w:jc w:val="center"/>
            </w:pPr>
            <w:r w:rsidRPr="00181D19">
              <w:t>1</w:t>
            </w:r>
            <w:r>
              <w:t>0</w:t>
            </w:r>
            <w:r w:rsidRPr="00181D19">
              <w:t>%</w:t>
            </w:r>
          </w:p>
        </w:tc>
      </w:tr>
      <w:tr w:rsidR="00625B96" w:rsidRPr="00181D19" w14:paraId="50A8EE9C" w14:textId="77777777" w:rsidTr="00A60E04">
        <w:trPr>
          <w:trHeight w:val="189"/>
          <w:jc w:val="center"/>
        </w:trPr>
        <w:tc>
          <w:tcPr>
            <w:tcW w:w="5419" w:type="dxa"/>
            <w:tcBorders>
              <w:top w:val="single" w:sz="4" w:space="0" w:color="auto"/>
              <w:left w:val="single" w:sz="4" w:space="0" w:color="auto"/>
              <w:bottom w:val="single" w:sz="4" w:space="0" w:color="auto"/>
              <w:right w:val="single" w:sz="4" w:space="0" w:color="auto"/>
            </w:tcBorders>
            <w:hideMark/>
          </w:tcPr>
          <w:p w14:paraId="0008F953" w14:textId="77777777" w:rsidR="00625B96" w:rsidRPr="00181D19" w:rsidRDefault="00625B96" w:rsidP="00963071">
            <w:pPr>
              <w:spacing w:line="276" w:lineRule="auto"/>
              <w:jc w:val="right"/>
              <w:rPr>
                <w:b/>
              </w:rPr>
            </w:pPr>
            <w:r>
              <w:rPr>
                <w:b/>
              </w:rPr>
              <w:t>Ukupno m</w:t>
            </w:r>
            <w:r w:rsidRPr="00181D19">
              <w:rPr>
                <w:b/>
              </w:rPr>
              <w:t>aksimalni broj bodova</w:t>
            </w:r>
          </w:p>
        </w:tc>
        <w:tc>
          <w:tcPr>
            <w:tcW w:w="1953" w:type="dxa"/>
            <w:tcBorders>
              <w:top w:val="single" w:sz="4" w:space="0" w:color="auto"/>
              <w:left w:val="single" w:sz="4" w:space="0" w:color="auto"/>
              <w:bottom w:val="single" w:sz="4" w:space="0" w:color="auto"/>
              <w:right w:val="single" w:sz="4" w:space="0" w:color="auto"/>
            </w:tcBorders>
            <w:hideMark/>
          </w:tcPr>
          <w:p w14:paraId="7351A5F6" w14:textId="77777777" w:rsidR="00625B96" w:rsidRPr="00181D19" w:rsidRDefault="00625B96" w:rsidP="00963071">
            <w:pPr>
              <w:spacing w:line="276" w:lineRule="auto"/>
              <w:jc w:val="center"/>
              <w:rPr>
                <w:b/>
              </w:rPr>
            </w:pPr>
            <w:r w:rsidRPr="00181D19">
              <w:rPr>
                <w:b/>
              </w:rPr>
              <w:t>100</w:t>
            </w:r>
          </w:p>
        </w:tc>
        <w:tc>
          <w:tcPr>
            <w:tcW w:w="1763" w:type="dxa"/>
            <w:tcBorders>
              <w:top w:val="single" w:sz="4" w:space="0" w:color="auto"/>
              <w:left w:val="single" w:sz="4" w:space="0" w:color="auto"/>
              <w:bottom w:val="single" w:sz="4" w:space="0" w:color="auto"/>
              <w:right w:val="single" w:sz="4" w:space="0" w:color="auto"/>
            </w:tcBorders>
            <w:hideMark/>
          </w:tcPr>
          <w:p w14:paraId="1E58D325" w14:textId="77777777" w:rsidR="00625B96" w:rsidRPr="00181D19" w:rsidRDefault="00625B96" w:rsidP="00963071">
            <w:pPr>
              <w:spacing w:line="276" w:lineRule="auto"/>
              <w:jc w:val="center"/>
            </w:pPr>
            <w:r w:rsidRPr="00181D19">
              <w:t>100%</w:t>
            </w:r>
          </w:p>
        </w:tc>
      </w:tr>
    </w:tbl>
    <w:p w14:paraId="756C8CB3" w14:textId="7017B882" w:rsidR="00625B96" w:rsidRDefault="00625B96" w:rsidP="00747338">
      <w:pPr>
        <w:spacing w:line="276" w:lineRule="auto"/>
      </w:pPr>
      <w:r>
        <w:t xml:space="preserve">Ekonomski najpovoljnija ponuda je valjana ponuda s ukupno najvećom ocjenom dobivenom zbrojem svih kriterija: U = C + </w:t>
      </w:r>
      <w:r w:rsidR="00CE0EAC">
        <w:t xml:space="preserve">D + </w:t>
      </w:r>
      <w:r>
        <w:t xml:space="preserve">J </w:t>
      </w:r>
    </w:p>
    <w:p w14:paraId="590E4E68" w14:textId="77777777" w:rsidR="008D411E" w:rsidRPr="00181D19" w:rsidRDefault="008D411E" w:rsidP="00963071">
      <w:pPr>
        <w:spacing w:line="276" w:lineRule="auto"/>
      </w:pPr>
    </w:p>
    <w:p w14:paraId="605EA8C9" w14:textId="77777777" w:rsidR="00625B96" w:rsidRPr="00181D19" w:rsidRDefault="00625B96" w:rsidP="00963071">
      <w:pPr>
        <w:spacing w:line="276" w:lineRule="auto"/>
        <w:rPr>
          <w:u w:val="single"/>
        </w:rPr>
      </w:pPr>
      <w:r w:rsidRPr="00963071">
        <w:rPr>
          <w:b/>
          <w:bCs/>
          <w:u w:val="single"/>
        </w:rPr>
        <w:t xml:space="preserve">1. </w:t>
      </w:r>
      <w:r w:rsidRPr="00BF26D1">
        <w:rPr>
          <w:b/>
          <w:bCs/>
          <w:u w:val="single"/>
        </w:rPr>
        <w:t>Cjenovni</w:t>
      </w:r>
      <w:r w:rsidRPr="00181D19">
        <w:rPr>
          <w:b/>
          <w:u w:val="single"/>
        </w:rPr>
        <w:t xml:space="preserve"> kriterij - C</w:t>
      </w:r>
    </w:p>
    <w:p w14:paraId="2A7E074E" w14:textId="6FD6E35B" w:rsidR="00625B96" w:rsidRDefault="00625B96" w:rsidP="00963071">
      <w:pPr>
        <w:spacing w:line="276" w:lineRule="auto"/>
      </w:pPr>
      <w:r>
        <w:t xml:space="preserve">Naručitelj kao jedan od kriterija za odabir ekonomski najpovoljnije ponude određuje cijenu ponude. Maksimalan broj bodova koji ponuda može dobiti po ovom kriteriju iznosi </w:t>
      </w:r>
      <w:r w:rsidR="00255291">
        <w:t>5</w:t>
      </w:r>
      <w:r w:rsidR="001637B6">
        <w:t xml:space="preserve">0 </w:t>
      </w:r>
      <w:r>
        <w:t>(</w:t>
      </w:r>
      <w:proofErr w:type="spellStart"/>
      <w:r w:rsidR="00255291">
        <w:t>pet</w:t>
      </w:r>
      <w:r w:rsidR="001637B6">
        <w:t>deset</w:t>
      </w:r>
      <w:proofErr w:type="spellEnd"/>
      <w:r>
        <w:t>) bodova.</w:t>
      </w:r>
    </w:p>
    <w:p w14:paraId="3FEAFE79" w14:textId="77777777" w:rsidR="00625B96" w:rsidRPr="00181D19" w:rsidRDefault="00625B96" w:rsidP="00963071">
      <w:pPr>
        <w:spacing w:line="276" w:lineRule="auto"/>
      </w:pPr>
      <w:r>
        <w:t>Valjana ponuda s najnižom cijenom dobit će  maksimalan broj bodova, a svaka druga razmjerno manji broj bodova prema slijedećoj formuli:</w:t>
      </w:r>
    </w:p>
    <w:p w14:paraId="35313835" w14:textId="4AD20DFA" w:rsidR="00625B96" w:rsidRPr="00181D19" w:rsidRDefault="00625B96" w:rsidP="00963071">
      <w:pPr>
        <w:pStyle w:val="Odlomakpopisa"/>
        <w:spacing w:line="276" w:lineRule="auto"/>
        <w:ind w:left="1069"/>
        <w:jc w:val="center"/>
        <w:rPr>
          <w:b/>
        </w:rPr>
      </w:pPr>
      <w:r w:rsidRPr="00181D19">
        <w:rPr>
          <w:b/>
        </w:rPr>
        <w:t>C</w:t>
      </w:r>
      <m:oMath>
        <m:r>
          <m:rPr>
            <m:sty m:val="b"/>
          </m:rPr>
          <w:rPr>
            <w:rFonts w:ascii="Cambria Math" w:hAnsi="Cambria Math"/>
          </w:rPr>
          <m:t>=</m:t>
        </m:r>
        <m:f>
          <m:fPr>
            <m:ctrlPr>
              <w:rPr>
                <w:rFonts w:ascii="Cambria Math" w:hAnsi="Cambria Math"/>
                <w:b/>
              </w:rPr>
            </m:ctrlPr>
          </m:fPr>
          <m:num>
            <m:r>
              <m:rPr>
                <m:sty m:val="b"/>
              </m:rPr>
              <w:rPr>
                <w:rFonts w:ascii="Cambria Math" w:hAnsi="Cambria Math"/>
              </w:rPr>
              <m:t>CN</m:t>
            </m:r>
          </m:num>
          <m:den>
            <m:r>
              <m:rPr>
                <m:sty m:val="b"/>
              </m:rPr>
              <w:rPr>
                <w:rFonts w:ascii="Cambria Math" w:hAnsi="Cambria Math"/>
              </w:rPr>
              <m:t>CP</m:t>
            </m:r>
          </m:den>
        </m:f>
      </m:oMath>
      <w:r w:rsidRPr="00181D19">
        <w:rPr>
          <w:b/>
        </w:rPr>
        <w:t>*</w:t>
      </w:r>
      <w:r w:rsidR="00255291">
        <w:rPr>
          <w:b/>
          <w:lang w:val="hr-HR"/>
        </w:rPr>
        <w:t>5</w:t>
      </w:r>
      <w:r w:rsidR="001637B6">
        <w:rPr>
          <w:b/>
        </w:rPr>
        <w:t>0</w:t>
      </w:r>
      <w:r w:rsidR="001637B6" w:rsidRPr="00181D19">
        <w:rPr>
          <w:b/>
        </w:rPr>
        <w:t xml:space="preserve">  </w:t>
      </w:r>
    </w:p>
    <w:p w14:paraId="3C461156" w14:textId="77777777" w:rsidR="00625B96" w:rsidRPr="00181D19" w:rsidRDefault="00625B96" w:rsidP="00963071">
      <w:pPr>
        <w:pStyle w:val="Odlomakpopisa"/>
        <w:spacing w:line="276" w:lineRule="auto"/>
        <w:ind w:left="1069"/>
      </w:pPr>
    </w:p>
    <w:p w14:paraId="6713E00A" w14:textId="77777777" w:rsidR="00625B96" w:rsidRPr="00E70309" w:rsidRDefault="00625B96" w:rsidP="00963071">
      <w:pPr>
        <w:spacing w:line="276" w:lineRule="auto"/>
      </w:pPr>
      <w:r w:rsidRPr="00E70309">
        <w:t>C</w:t>
      </w:r>
      <w:r>
        <w:t xml:space="preserve"> </w:t>
      </w:r>
      <w:r w:rsidRPr="00E70309">
        <w:t xml:space="preserve">- broj bodova ostvaren na temelju </w:t>
      </w:r>
      <w:r>
        <w:t xml:space="preserve">kriterija </w:t>
      </w:r>
      <w:r w:rsidRPr="00E70309">
        <w:t>cijene promatrane ponude</w:t>
      </w:r>
    </w:p>
    <w:p w14:paraId="0086CAA2" w14:textId="776F08E8" w:rsidR="00625B96" w:rsidRPr="00E70309" w:rsidRDefault="00625B96" w:rsidP="00963071">
      <w:pPr>
        <w:spacing w:line="276" w:lineRule="auto"/>
      </w:pPr>
      <w:r w:rsidRPr="00E70309">
        <w:t>CN</w:t>
      </w:r>
      <w:r>
        <w:t xml:space="preserve"> </w:t>
      </w:r>
      <w:r w:rsidRPr="00E70309">
        <w:t>- najniža cijena ponude u postupku nabave</w:t>
      </w:r>
      <w:r>
        <w:t xml:space="preserve"> za Grupu </w:t>
      </w:r>
      <w:r w:rsidR="001637B6">
        <w:t>15</w:t>
      </w:r>
    </w:p>
    <w:p w14:paraId="4E186B03" w14:textId="79B5AB5B" w:rsidR="00625B96" w:rsidRPr="00E70309" w:rsidRDefault="00625B96" w:rsidP="00963071">
      <w:pPr>
        <w:spacing w:line="276" w:lineRule="auto"/>
      </w:pPr>
      <w:r w:rsidRPr="00E70309">
        <w:t>CP - cijena ponude koja se ocjenjuje</w:t>
      </w:r>
      <w:r>
        <w:t xml:space="preserve"> za Grupu </w:t>
      </w:r>
      <w:r w:rsidR="001637B6">
        <w:t>15</w:t>
      </w:r>
    </w:p>
    <w:p w14:paraId="19CE3AD8" w14:textId="6E38A6D9" w:rsidR="00625B96" w:rsidRPr="00181D19" w:rsidRDefault="00255291" w:rsidP="00963071">
      <w:pPr>
        <w:spacing w:line="276" w:lineRule="auto"/>
      </w:pPr>
      <w:r>
        <w:t>5</w:t>
      </w:r>
      <w:r w:rsidR="001637B6" w:rsidRPr="002940E5">
        <w:t xml:space="preserve">0 </w:t>
      </w:r>
      <w:r w:rsidR="00625B96" w:rsidRPr="002940E5">
        <w:t xml:space="preserve">- najviši ostvarivi broj bodova na temelju kriterija cijene za Grupu </w:t>
      </w:r>
      <w:r w:rsidR="001637B6">
        <w:t>15</w:t>
      </w:r>
    </w:p>
    <w:p w14:paraId="07C8A278" w14:textId="77777777" w:rsidR="00725CFE" w:rsidRDefault="00725CFE" w:rsidP="00963071">
      <w:pPr>
        <w:spacing w:line="276" w:lineRule="auto"/>
        <w:rPr>
          <w:b/>
          <w:u w:val="single"/>
        </w:rPr>
      </w:pPr>
    </w:p>
    <w:p w14:paraId="17B42CDD" w14:textId="4043E583" w:rsidR="00625B96" w:rsidRDefault="00255291" w:rsidP="00963071">
      <w:pPr>
        <w:spacing w:line="276" w:lineRule="auto"/>
      </w:pPr>
      <w:r>
        <w:rPr>
          <w:b/>
          <w:u w:val="single"/>
        </w:rPr>
        <w:t xml:space="preserve">2. </w:t>
      </w:r>
      <w:r w:rsidRPr="00255291">
        <w:rPr>
          <w:b/>
          <w:u w:val="single"/>
        </w:rPr>
        <w:t>Dodatne tehničke karakteristike</w:t>
      </w:r>
    </w:p>
    <w:p w14:paraId="7BC73059" w14:textId="20DDE3BD" w:rsidR="00EA1B83" w:rsidRPr="00EA1B83" w:rsidRDefault="00EA1B83" w:rsidP="00963071">
      <w:pPr>
        <w:spacing w:line="276" w:lineRule="auto"/>
      </w:pPr>
      <w:r w:rsidRPr="00EA1B83">
        <w:t xml:space="preserve">Maksimalan broj bodova koji ponuditelj može ostvariti na temelju ovog kriterija iznosi </w:t>
      </w:r>
      <w:r>
        <w:t>4</w:t>
      </w:r>
      <w:r w:rsidRPr="00EA1B83">
        <w:t>0 (</w:t>
      </w:r>
      <w:r>
        <w:t>četrd</w:t>
      </w:r>
      <w:r w:rsidRPr="00EA1B83">
        <w:t xml:space="preserve">eset) bodova. </w:t>
      </w:r>
    </w:p>
    <w:p w14:paraId="2396D0F4" w14:textId="361A978D" w:rsidR="00EA1B83" w:rsidRPr="00EA1B83" w:rsidRDefault="00EA1B83" w:rsidP="00963071">
      <w:pPr>
        <w:spacing w:line="276" w:lineRule="auto"/>
      </w:pPr>
      <w:r w:rsidRPr="00EA1B83">
        <w:t>Ponuditelj je u obvezi ponuditi minimalne tehničke karakteristike kao je određeno Prilogom 4.</w:t>
      </w:r>
      <w:r>
        <w:t>15</w:t>
      </w:r>
      <w:r w:rsidRPr="00EA1B83">
        <w:t xml:space="preserve">. ovog DON-a, dok će se dodatne tehničke karakteristike bodovati se na sljedeći način: </w:t>
      </w:r>
    </w:p>
    <w:tbl>
      <w:tblPr>
        <w:tblW w:w="9209" w:type="dxa"/>
        <w:tblLook w:val="04A0" w:firstRow="1" w:lastRow="0" w:firstColumn="1" w:lastColumn="0" w:noHBand="0" w:noVBand="1"/>
      </w:tblPr>
      <w:tblGrid>
        <w:gridCol w:w="538"/>
        <w:gridCol w:w="5269"/>
        <w:gridCol w:w="992"/>
        <w:gridCol w:w="1134"/>
        <w:gridCol w:w="1276"/>
      </w:tblGrid>
      <w:tr w:rsidR="00CE0EAC" w:rsidRPr="00255291" w14:paraId="183EDFD7" w14:textId="77777777" w:rsidTr="00CE0EAC">
        <w:trPr>
          <w:trHeight w:val="582"/>
        </w:trPr>
        <w:tc>
          <w:tcPr>
            <w:tcW w:w="538" w:type="dxa"/>
            <w:tcBorders>
              <w:top w:val="single" w:sz="4" w:space="0" w:color="auto"/>
              <w:left w:val="single" w:sz="4" w:space="0" w:color="auto"/>
              <w:bottom w:val="single" w:sz="4" w:space="0" w:color="auto"/>
              <w:right w:val="single" w:sz="4" w:space="0" w:color="auto"/>
            </w:tcBorders>
            <w:shd w:val="clear" w:color="000000" w:fill="E7E6E6"/>
            <w:vAlign w:val="center"/>
            <w:hideMark/>
          </w:tcPr>
          <w:p w14:paraId="6CF8BDF4" w14:textId="77777777" w:rsidR="00CE0EAC" w:rsidRPr="00CE0EAC" w:rsidRDefault="00CE0EAC" w:rsidP="00963071">
            <w:pPr>
              <w:spacing w:after="0" w:line="276" w:lineRule="auto"/>
              <w:jc w:val="center"/>
              <w:rPr>
                <w:sz w:val="18"/>
                <w:szCs w:val="18"/>
              </w:rPr>
            </w:pPr>
            <w:r w:rsidRPr="00CE0EAC">
              <w:rPr>
                <w:sz w:val="18"/>
                <w:szCs w:val="18"/>
              </w:rPr>
              <w:t>St.</w:t>
            </w:r>
          </w:p>
        </w:tc>
        <w:tc>
          <w:tcPr>
            <w:tcW w:w="5269" w:type="dxa"/>
            <w:tcBorders>
              <w:top w:val="single" w:sz="4" w:space="0" w:color="auto"/>
              <w:left w:val="nil"/>
              <w:bottom w:val="single" w:sz="4" w:space="0" w:color="auto"/>
              <w:right w:val="single" w:sz="4" w:space="0" w:color="auto"/>
            </w:tcBorders>
            <w:shd w:val="clear" w:color="000000" w:fill="E7E6E6"/>
            <w:vAlign w:val="center"/>
            <w:hideMark/>
          </w:tcPr>
          <w:p w14:paraId="1D9C3CC4" w14:textId="77777777" w:rsidR="00CE0EAC" w:rsidRPr="00CE0EAC" w:rsidRDefault="00CE0EAC" w:rsidP="00963071">
            <w:pPr>
              <w:spacing w:after="0" w:line="276" w:lineRule="auto"/>
              <w:jc w:val="center"/>
              <w:rPr>
                <w:b/>
                <w:bCs/>
              </w:rPr>
            </w:pPr>
            <w:r w:rsidRPr="00CE0EAC">
              <w:rPr>
                <w:b/>
                <w:bCs/>
              </w:rPr>
              <w:t>Dodatne tehničke karakteristike</w:t>
            </w:r>
          </w:p>
        </w:tc>
        <w:tc>
          <w:tcPr>
            <w:tcW w:w="3402" w:type="dxa"/>
            <w:gridSpan w:val="3"/>
            <w:tcBorders>
              <w:top w:val="single" w:sz="4" w:space="0" w:color="auto"/>
              <w:left w:val="nil"/>
              <w:bottom w:val="single" w:sz="4" w:space="0" w:color="auto"/>
              <w:right w:val="single" w:sz="4" w:space="0" w:color="auto"/>
            </w:tcBorders>
            <w:shd w:val="clear" w:color="000000" w:fill="E7E6E6"/>
            <w:vAlign w:val="center"/>
            <w:hideMark/>
          </w:tcPr>
          <w:p w14:paraId="21A02883" w14:textId="77777777" w:rsidR="00CE0EAC" w:rsidRPr="00CE0EAC" w:rsidRDefault="00CE0EAC" w:rsidP="00963071">
            <w:pPr>
              <w:spacing w:after="0" w:line="276" w:lineRule="auto"/>
              <w:jc w:val="center"/>
              <w:rPr>
                <w:b/>
                <w:bCs/>
              </w:rPr>
            </w:pPr>
            <w:r w:rsidRPr="00CE0EAC">
              <w:rPr>
                <w:b/>
                <w:bCs/>
              </w:rPr>
              <w:t>Broj bodova</w:t>
            </w:r>
          </w:p>
        </w:tc>
      </w:tr>
      <w:tr w:rsidR="00255291" w:rsidRPr="00255291" w14:paraId="67276C6F" w14:textId="77777777" w:rsidTr="00CE0EAC">
        <w:trPr>
          <w:trHeight w:val="300"/>
        </w:trPr>
        <w:tc>
          <w:tcPr>
            <w:tcW w:w="538" w:type="dxa"/>
            <w:tcBorders>
              <w:top w:val="nil"/>
              <w:left w:val="single" w:sz="4" w:space="0" w:color="auto"/>
              <w:bottom w:val="single" w:sz="4" w:space="0" w:color="auto"/>
              <w:right w:val="single" w:sz="4" w:space="0" w:color="auto"/>
            </w:tcBorders>
            <w:shd w:val="clear" w:color="auto" w:fill="E7E6E6" w:themeFill="background2"/>
            <w:vAlign w:val="center"/>
            <w:hideMark/>
          </w:tcPr>
          <w:p w14:paraId="3F1E0210" w14:textId="77777777" w:rsidR="00255291" w:rsidRPr="00CE0EAC" w:rsidRDefault="00255291" w:rsidP="00963071">
            <w:pPr>
              <w:spacing w:after="0" w:line="276" w:lineRule="auto"/>
              <w:jc w:val="center"/>
              <w:rPr>
                <w:b/>
                <w:bCs/>
                <w:sz w:val="18"/>
                <w:szCs w:val="18"/>
              </w:rPr>
            </w:pPr>
            <w:r w:rsidRPr="00CE0EAC">
              <w:rPr>
                <w:b/>
                <w:bCs/>
                <w:sz w:val="18"/>
                <w:szCs w:val="18"/>
              </w:rPr>
              <w:t>I</w:t>
            </w:r>
          </w:p>
        </w:tc>
        <w:tc>
          <w:tcPr>
            <w:tcW w:w="8671" w:type="dxa"/>
            <w:gridSpan w:val="4"/>
            <w:tcBorders>
              <w:top w:val="single" w:sz="4" w:space="0" w:color="auto"/>
              <w:left w:val="nil"/>
              <w:bottom w:val="single" w:sz="4" w:space="0" w:color="auto"/>
              <w:right w:val="single" w:sz="4" w:space="0" w:color="000000"/>
            </w:tcBorders>
            <w:shd w:val="clear" w:color="auto" w:fill="E7E6E6" w:themeFill="background2"/>
            <w:noWrap/>
            <w:vAlign w:val="center"/>
            <w:hideMark/>
          </w:tcPr>
          <w:p w14:paraId="7D41FA2C" w14:textId="6F82C1FB" w:rsidR="00255291" w:rsidRPr="00CE0EAC" w:rsidRDefault="00255291" w:rsidP="00963071">
            <w:pPr>
              <w:spacing w:after="0" w:line="276" w:lineRule="auto"/>
              <w:jc w:val="center"/>
              <w:rPr>
                <w:b/>
                <w:bCs/>
                <w:sz w:val="18"/>
                <w:szCs w:val="18"/>
              </w:rPr>
            </w:pPr>
            <w:r w:rsidRPr="00CE0EAC">
              <w:rPr>
                <w:b/>
                <w:bCs/>
                <w:sz w:val="18"/>
                <w:szCs w:val="18"/>
              </w:rPr>
              <w:t>Mobilni višenamjenski operacijski stol za OHBP</w:t>
            </w:r>
            <w:r w:rsidR="00AD7491" w:rsidRPr="00CE0EAC">
              <w:rPr>
                <w:b/>
                <w:bCs/>
                <w:sz w:val="18"/>
                <w:szCs w:val="18"/>
              </w:rPr>
              <w:t xml:space="preserve"> (OP stol 2</w:t>
            </w:r>
            <w:r w:rsidR="00997A20" w:rsidRPr="00CE0EAC">
              <w:rPr>
                <w:b/>
                <w:bCs/>
                <w:sz w:val="18"/>
                <w:szCs w:val="18"/>
              </w:rPr>
              <w:t xml:space="preserve"> kom</w:t>
            </w:r>
            <w:r w:rsidR="00AD7491" w:rsidRPr="00CE0EAC">
              <w:rPr>
                <w:b/>
                <w:bCs/>
                <w:sz w:val="18"/>
                <w:szCs w:val="18"/>
              </w:rPr>
              <w:t>)</w:t>
            </w:r>
          </w:p>
        </w:tc>
      </w:tr>
      <w:tr w:rsidR="00CE0EAC" w:rsidRPr="00255291" w14:paraId="682AA6C5" w14:textId="77777777" w:rsidTr="00E234D2">
        <w:trPr>
          <w:trHeight w:val="300"/>
        </w:trPr>
        <w:tc>
          <w:tcPr>
            <w:tcW w:w="538" w:type="dxa"/>
            <w:tcBorders>
              <w:top w:val="nil"/>
              <w:left w:val="single" w:sz="4" w:space="0" w:color="auto"/>
              <w:bottom w:val="single" w:sz="4" w:space="0" w:color="auto"/>
              <w:right w:val="single" w:sz="4" w:space="0" w:color="auto"/>
            </w:tcBorders>
            <w:shd w:val="clear" w:color="auto" w:fill="auto"/>
            <w:vAlign w:val="center"/>
            <w:hideMark/>
          </w:tcPr>
          <w:p w14:paraId="6E77C14D" w14:textId="77777777" w:rsidR="00CE0EAC" w:rsidRPr="00CE0EAC" w:rsidRDefault="00CE0EAC" w:rsidP="00963071">
            <w:pPr>
              <w:spacing w:after="0" w:line="276" w:lineRule="auto"/>
              <w:jc w:val="center"/>
              <w:rPr>
                <w:b/>
                <w:bCs/>
                <w:sz w:val="18"/>
                <w:szCs w:val="18"/>
              </w:rPr>
            </w:pPr>
            <w:r w:rsidRPr="00CE0EAC">
              <w:rPr>
                <w:b/>
                <w:bCs/>
                <w:sz w:val="18"/>
                <w:szCs w:val="18"/>
              </w:rPr>
              <w:t> </w:t>
            </w:r>
          </w:p>
        </w:tc>
        <w:tc>
          <w:tcPr>
            <w:tcW w:w="8671" w:type="dxa"/>
            <w:gridSpan w:val="4"/>
            <w:tcBorders>
              <w:top w:val="nil"/>
              <w:left w:val="nil"/>
              <w:bottom w:val="single" w:sz="4" w:space="0" w:color="auto"/>
              <w:right w:val="single" w:sz="4" w:space="0" w:color="auto"/>
            </w:tcBorders>
            <w:shd w:val="clear" w:color="auto" w:fill="auto"/>
            <w:noWrap/>
            <w:vAlign w:val="center"/>
            <w:hideMark/>
          </w:tcPr>
          <w:p w14:paraId="53CDDD83" w14:textId="77777777" w:rsidR="00CE0EAC" w:rsidRPr="00CE0EAC" w:rsidRDefault="00CE0EAC" w:rsidP="00963071">
            <w:pPr>
              <w:spacing w:after="0" w:line="276" w:lineRule="auto"/>
              <w:jc w:val="center"/>
              <w:rPr>
                <w:b/>
                <w:bCs/>
                <w:sz w:val="18"/>
                <w:szCs w:val="18"/>
              </w:rPr>
            </w:pPr>
            <w:r w:rsidRPr="00CE0EAC">
              <w:rPr>
                <w:b/>
                <w:bCs/>
                <w:sz w:val="18"/>
                <w:szCs w:val="18"/>
              </w:rPr>
              <w:t>DODATAK TOČKI 1.6 ( Baza stola)</w:t>
            </w:r>
          </w:p>
          <w:p w14:paraId="2E114902" w14:textId="620ACFAC" w:rsidR="00CE0EAC" w:rsidRPr="00CE0EAC" w:rsidRDefault="00CE0EAC" w:rsidP="00963071">
            <w:pPr>
              <w:spacing w:after="0" w:line="276" w:lineRule="auto"/>
              <w:jc w:val="center"/>
              <w:rPr>
                <w:b/>
                <w:bCs/>
                <w:sz w:val="18"/>
                <w:szCs w:val="18"/>
              </w:rPr>
            </w:pPr>
            <w:r w:rsidRPr="00CE0EAC">
              <w:rPr>
                <w:b/>
                <w:bCs/>
                <w:sz w:val="18"/>
                <w:szCs w:val="18"/>
              </w:rPr>
              <w:t> </w:t>
            </w:r>
          </w:p>
        </w:tc>
      </w:tr>
      <w:tr w:rsidR="00CE0EAC" w:rsidRPr="00255291" w14:paraId="6C888F85" w14:textId="77777777" w:rsidTr="003A335B">
        <w:trPr>
          <w:trHeight w:val="528"/>
        </w:trPr>
        <w:tc>
          <w:tcPr>
            <w:tcW w:w="538" w:type="dxa"/>
            <w:tcBorders>
              <w:top w:val="nil"/>
              <w:left w:val="single" w:sz="4" w:space="0" w:color="auto"/>
              <w:bottom w:val="single" w:sz="4" w:space="0" w:color="auto"/>
              <w:right w:val="single" w:sz="4" w:space="0" w:color="auto"/>
            </w:tcBorders>
            <w:shd w:val="clear" w:color="auto" w:fill="auto"/>
            <w:vAlign w:val="center"/>
          </w:tcPr>
          <w:p w14:paraId="474CB3A0" w14:textId="13F3ED74" w:rsidR="00CE0EAC" w:rsidRPr="00CE0EAC" w:rsidRDefault="00CE0EAC" w:rsidP="00963071">
            <w:pPr>
              <w:spacing w:after="0" w:line="276" w:lineRule="auto"/>
              <w:jc w:val="center"/>
              <w:rPr>
                <w:b/>
                <w:bCs/>
                <w:sz w:val="18"/>
                <w:szCs w:val="18"/>
              </w:rPr>
            </w:pPr>
            <w:r w:rsidRPr="00CE0EAC">
              <w:rPr>
                <w:b/>
                <w:bCs/>
                <w:sz w:val="18"/>
                <w:szCs w:val="18"/>
              </w:rPr>
              <w:t>1.6.</w:t>
            </w:r>
          </w:p>
        </w:tc>
        <w:tc>
          <w:tcPr>
            <w:tcW w:w="5269" w:type="dxa"/>
            <w:tcBorders>
              <w:top w:val="nil"/>
              <w:left w:val="nil"/>
              <w:bottom w:val="single" w:sz="4" w:space="0" w:color="auto"/>
              <w:right w:val="single" w:sz="4" w:space="0" w:color="auto"/>
            </w:tcBorders>
            <w:shd w:val="clear" w:color="auto" w:fill="auto"/>
            <w:vAlign w:val="center"/>
            <w:hideMark/>
          </w:tcPr>
          <w:p w14:paraId="6493D5B8" w14:textId="77777777" w:rsidR="00CE0EAC" w:rsidRPr="00CE0EAC" w:rsidRDefault="00CE0EAC" w:rsidP="00963071">
            <w:pPr>
              <w:spacing w:after="0" w:line="276" w:lineRule="auto"/>
              <w:jc w:val="left"/>
              <w:rPr>
                <w:sz w:val="18"/>
                <w:szCs w:val="18"/>
              </w:rPr>
            </w:pPr>
            <w:r w:rsidRPr="00CE0EAC">
              <w:rPr>
                <w:sz w:val="18"/>
                <w:szCs w:val="18"/>
              </w:rPr>
              <w:t>Elektro upravljanje kočnicom stola ( blokiranje pomicanje stola ) s daljinskom kontrolom</w:t>
            </w:r>
          </w:p>
        </w:tc>
        <w:tc>
          <w:tcPr>
            <w:tcW w:w="3402" w:type="dxa"/>
            <w:gridSpan w:val="3"/>
            <w:tcBorders>
              <w:top w:val="nil"/>
              <w:left w:val="nil"/>
              <w:bottom w:val="single" w:sz="4" w:space="0" w:color="auto"/>
              <w:right w:val="single" w:sz="4" w:space="0" w:color="auto"/>
            </w:tcBorders>
            <w:shd w:val="clear" w:color="auto" w:fill="auto"/>
            <w:noWrap/>
            <w:vAlign w:val="center"/>
            <w:hideMark/>
          </w:tcPr>
          <w:p w14:paraId="76D88C3A" w14:textId="77777777" w:rsidR="00CE0EAC" w:rsidRPr="00CE0EAC" w:rsidRDefault="00CE0EAC" w:rsidP="00963071">
            <w:pPr>
              <w:spacing w:after="0" w:line="276" w:lineRule="auto"/>
              <w:jc w:val="center"/>
              <w:rPr>
                <w:b/>
                <w:bCs/>
                <w:sz w:val="18"/>
                <w:szCs w:val="18"/>
              </w:rPr>
            </w:pPr>
            <w:r w:rsidRPr="00CE0EAC">
              <w:rPr>
                <w:b/>
                <w:bCs/>
                <w:sz w:val="18"/>
                <w:szCs w:val="18"/>
              </w:rPr>
              <w:t>2</w:t>
            </w:r>
          </w:p>
        </w:tc>
      </w:tr>
      <w:tr w:rsidR="00CE0EAC" w:rsidRPr="00255291" w14:paraId="2E499295" w14:textId="77777777" w:rsidTr="003A335B">
        <w:trPr>
          <w:trHeight w:val="528"/>
        </w:trPr>
        <w:tc>
          <w:tcPr>
            <w:tcW w:w="538" w:type="dxa"/>
            <w:tcBorders>
              <w:top w:val="nil"/>
              <w:left w:val="single" w:sz="4" w:space="0" w:color="auto"/>
              <w:bottom w:val="single" w:sz="4" w:space="0" w:color="auto"/>
              <w:right w:val="single" w:sz="4" w:space="0" w:color="auto"/>
            </w:tcBorders>
            <w:shd w:val="clear" w:color="auto" w:fill="auto"/>
            <w:vAlign w:val="center"/>
          </w:tcPr>
          <w:p w14:paraId="4DF6CFD6" w14:textId="0FE92F85" w:rsidR="00CE0EAC" w:rsidRPr="00CE0EAC" w:rsidRDefault="00CE0EAC" w:rsidP="00963071">
            <w:pPr>
              <w:spacing w:after="0" w:line="276" w:lineRule="auto"/>
              <w:jc w:val="center"/>
              <w:rPr>
                <w:b/>
                <w:bCs/>
                <w:sz w:val="18"/>
                <w:szCs w:val="18"/>
              </w:rPr>
            </w:pPr>
            <w:r w:rsidRPr="00CE0EAC">
              <w:rPr>
                <w:b/>
                <w:bCs/>
                <w:sz w:val="18"/>
                <w:szCs w:val="18"/>
              </w:rPr>
              <w:t>1.6.</w:t>
            </w:r>
          </w:p>
        </w:tc>
        <w:tc>
          <w:tcPr>
            <w:tcW w:w="5269" w:type="dxa"/>
            <w:tcBorders>
              <w:top w:val="nil"/>
              <w:left w:val="nil"/>
              <w:bottom w:val="single" w:sz="4" w:space="0" w:color="auto"/>
              <w:right w:val="single" w:sz="4" w:space="0" w:color="auto"/>
            </w:tcBorders>
            <w:shd w:val="clear" w:color="auto" w:fill="auto"/>
            <w:vAlign w:val="center"/>
            <w:hideMark/>
          </w:tcPr>
          <w:p w14:paraId="10901B96" w14:textId="77777777" w:rsidR="00CE0EAC" w:rsidRPr="00CE0EAC" w:rsidRDefault="00CE0EAC" w:rsidP="00963071">
            <w:pPr>
              <w:spacing w:after="0" w:line="276" w:lineRule="auto"/>
              <w:jc w:val="left"/>
              <w:rPr>
                <w:sz w:val="18"/>
                <w:szCs w:val="18"/>
              </w:rPr>
            </w:pPr>
            <w:r w:rsidRPr="00CE0EAC">
              <w:rPr>
                <w:sz w:val="18"/>
                <w:szCs w:val="18"/>
              </w:rPr>
              <w:t>Elektro upravljanje kočnicom stola ( blokiranje pomicanje stola ) s daljinskom kontrolom uvlačenjem kotača.</w:t>
            </w:r>
          </w:p>
        </w:tc>
        <w:tc>
          <w:tcPr>
            <w:tcW w:w="3402" w:type="dxa"/>
            <w:gridSpan w:val="3"/>
            <w:tcBorders>
              <w:top w:val="nil"/>
              <w:left w:val="nil"/>
              <w:bottom w:val="single" w:sz="4" w:space="0" w:color="auto"/>
              <w:right w:val="single" w:sz="4" w:space="0" w:color="auto"/>
            </w:tcBorders>
            <w:shd w:val="clear" w:color="auto" w:fill="auto"/>
            <w:noWrap/>
            <w:vAlign w:val="center"/>
            <w:hideMark/>
          </w:tcPr>
          <w:p w14:paraId="6DC4B466" w14:textId="77777777" w:rsidR="00CE0EAC" w:rsidRPr="00CE0EAC" w:rsidRDefault="00CE0EAC" w:rsidP="00963071">
            <w:pPr>
              <w:spacing w:after="0" w:line="276" w:lineRule="auto"/>
              <w:jc w:val="center"/>
              <w:rPr>
                <w:b/>
                <w:bCs/>
                <w:sz w:val="18"/>
                <w:szCs w:val="18"/>
              </w:rPr>
            </w:pPr>
            <w:r w:rsidRPr="00CE0EAC">
              <w:rPr>
                <w:b/>
                <w:bCs/>
                <w:sz w:val="18"/>
                <w:szCs w:val="18"/>
              </w:rPr>
              <w:t>4</w:t>
            </w:r>
          </w:p>
        </w:tc>
      </w:tr>
      <w:tr w:rsidR="00CE0EAC" w:rsidRPr="00255291" w14:paraId="489F9F9C" w14:textId="77777777" w:rsidTr="003A335B">
        <w:trPr>
          <w:trHeight w:val="1056"/>
        </w:trPr>
        <w:tc>
          <w:tcPr>
            <w:tcW w:w="538" w:type="dxa"/>
            <w:tcBorders>
              <w:top w:val="nil"/>
              <w:left w:val="single" w:sz="4" w:space="0" w:color="auto"/>
              <w:bottom w:val="single" w:sz="4" w:space="0" w:color="auto"/>
              <w:right w:val="single" w:sz="4" w:space="0" w:color="auto"/>
            </w:tcBorders>
            <w:shd w:val="clear" w:color="auto" w:fill="auto"/>
            <w:vAlign w:val="center"/>
          </w:tcPr>
          <w:p w14:paraId="57893CC3" w14:textId="7FD0B384" w:rsidR="00CE0EAC" w:rsidRPr="00CE0EAC" w:rsidRDefault="00CE0EAC" w:rsidP="00963071">
            <w:pPr>
              <w:spacing w:after="0" w:line="276" w:lineRule="auto"/>
              <w:jc w:val="center"/>
              <w:rPr>
                <w:b/>
                <w:bCs/>
                <w:sz w:val="18"/>
                <w:szCs w:val="18"/>
              </w:rPr>
            </w:pPr>
            <w:r w:rsidRPr="00CE0EAC">
              <w:rPr>
                <w:b/>
                <w:bCs/>
                <w:sz w:val="18"/>
                <w:szCs w:val="18"/>
              </w:rPr>
              <w:t>1.6.</w:t>
            </w:r>
          </w:p>
        </w:tc>
        <w:tc>
          <w:tcPr>
            <w:tcW w:w="5269" w:type="dxa"/>
            <w:tcBorders>
              <w:top w:val="nil"/>
              <w:left w:val="nil"/>
              <w:bottom w:val="single" w:sz="4" w:space="0" w:color="auto"/>
              <w:right w:val="single" w:sz="4" w:space="0" w:color="auto"/>
            </w:tcBorders>
            <w:shd w:val="clear" w:color="auto" w:fill="auto"/>
            <w:vAlign w:val="center"/>
            <w:hideMark/>
          </w:tcPr>
          <w:p w14:paraId="46ECEE7D" w14:textId="77777777" w:rsidR="00CE0EAC" w:rsidRPr="00CE0EAC" w:rsidRDefault="00CE0EAC" w:rsidP="00963071">
            <w:pPr>
              <w:spacing w:after="0" w:line="276" w:lineRule="auto"/>
              <w:jc w:val="left"/>
              <w:rPr>
                <w:sz w:val="18"/>
                <w:szCs w:val="18"/>
              </w:rPr>
            </w:pPr>
            <w:r w:rsidRPr="00CE0EAC">
              <w:rPr>
                <w:sz w:val="18"/>
                <w:szCs w:val="18"/>
              </w:rPr>
              <w:t xml:space="preserve">Elektro upravljanje kočnicom stola ( blokiranje pomicanje stola ) s daljinskom kontrolom uvlačenjem kotača i ugrađenom rezervnom mehaničkom pumpom u slučaju kvara </w:t>
            </w:r>
            <w:proofErr w:type="spellStart"/>
            <w:r w:rsidRPr="00CE0EAC">
              <w:rPr>
                <w:sz w:val="18"/>
                <w:szCs w:val="18"/>
              </w:rPr>
              <w:t>elektro</w:t>
            </w:r>
            <w:proofErr w:type="spellEnd"/>
            <w:r w:rsidRPr="00CE0EAC">
              <w:rPr>
                <w:sz w:val="18"/>
                <w:szCs w:val="18"/>
              </w:rPr>
              <w:t xml:space="preserve"> sustava</w:t>
            </w:r>
          </w:p>
        </w:tc>
        <w:tc>
          <w:tcPr>
            <w:tcW w:w="3402" w:type="dxa"/>
            <w:gridSpan w:val="3"/>
            <w:tcBorders>
              <w:top w:val="nil"/>
              <w:left w:val="nil"/>
              <w:bottom w:val="single" w:sz="4" w:space="0" w:color="auto"/>
              <w:right w:val="single" w:sz="4" w:space="0" w:color="auto"/>
            </w:tcBorders>
            <w:shd w:val="clear" w:color="auto" w:fill="auto"/>
            <w:noWrap/>
            <w:vAlign w:val="center"/>
            <w:hideMark/>
          </w:tcPr>
          <w:p w14:paraId="30159FC9" w14:textId="77777777" w:rsidR="00CE0EAC" w:rsidRPr="00CE0EAC" w:rsidRDefault="00CE0EAC" w:rsidP="00963071">
            <w:pPr>
              <w:spacing w:after="0" w:line="276" w:lineRule="auto"/>
              <w:jc w:val="center"/>
              <w:rPr>
                <w:b/>
                <w:bCs/>
                <w:sz w:val="18"/>
                <w:szCs w:val="18"/>
              </w:rPr>
            </w:pPr>
            <w:r w:rsidRPr="00CE0EAC">
              <w:rPr>
                <w:b/>
                <w:bCs/>
                <w:sz w:val="18"/>
                <w:szCs w:val="18"/>
              </w:rPr>
              <w:t>10</w:t>
            </w:r>
          </w:p>
        </w:tc>
      </w:tr>
      <w:tr w:rsidR="00CE0EAC" w:rsidRPr="00255291" w14:paraId="33CC2693" w14:textId="77777777" w:rsidTr="00E234D2">
        <w:trPr>
          <w:trHeight w:val="288"/>
        </w:trPr>
        <w:tc>
          <w:tcPr>
            <w:tcW w:w="538" w:type="dxa"/>
            <w:tcBorders>
              <w:top w:val="nil"/>
              <w:left w:val="single" w:sz="4" w:space="0" w:color="auto"/>
              <w:bottom w:val="single" w:sz="4" w:space="0" w:color="auto"/>
              <w:right w:val="single" w:sz="4" w:space="0" w:color="auto"/>
            </w:tcBorders>
            <w:shd w:val="clear" w:color="auto" w:fill="auto"/>
            <w:vAlign w:val="center"/>
            <w:hideMark/>
          </w:tcPr>
          <w:p w14:paraId="2EBB095A" w14:textId="77777777" w:rsidR="00CE0EAC" w:rsidRPr="00CE0EAC" w:rsidRDefault="00CE0EAC" w:rsidP="00963071">
            <w:pPr>
              <w:spacing w:after="0" w:line="276" w:lineRule="auto"/>
              <w:jc w:val="center"/>
              <w:rPr>
                <w:b/>
                <w:bCs/>
                <w:sz w:val="18"/>
                <w:szCs w:val="18"/>
              </w:rPr>
            </w:pPr>
            <w:r w:rsidRPr="00CE0EAC">
              <w:rPr>
                <w:b/>
                <w:bCs/>
                <w:sz w:val="18"/>
                <w:szCs w:val="18"/>
              </w:rPr>
              <w:t> </w:t>
            </w:r>
          </w:p>
        </w:tc>
        <w:tc>
          <w:tcPr>
            <w:tcW w:w="8671" w:type="dxa"/>
            <w:gridSpan w:val="4"/>
            <w:tcBorders>
              <w:top w:val="nil"/>
              <w:left w:val="nil"/>
              <w:bottom w:val="single" w:sz="4" w:space="0" w:color="auto"/>
              <w:right w:val="single" w:sz="4" w:space="0" w:color="auto"/>
            </w:tcBorders>
            <w:shd w:val="clear" w:color="auto" w:fill="auto"/>
            <w:noWrap/>
            <w:vAlign w:val="center"/>
            <w:hideMark/>
          </w:tcPr>
          <w:p w14:paraId="2FED7328" w14:textId="77777777" w:rsidR="00CE0EAC" w:rsidRPr="00CE0EAC" w:rsidRDefault="00CE0EAC" w:rsidP="00963071">
            <w:pPr>
              <w:spacing w:after="0" w:line="276" w:lineRule="auto"/>
              <w:jc w:val="center"/>
              <w:rPr>
                <w:b/>
                <w:bCs/>
                <w:sz w:val="18"/>
                <w:szCs w:val="18"/>
              </w:rPr>
            </w:pPr>
            <w:r w:rsidRPr="00CE0EAC">
              <w:rPr>
                <w:b/>
                <w:bCs/>
                <w:sz w:val="18"/>
                <w:szCs w:val="18"/>
              </w:rPr>
              <w:t>DODATAK TOČKI 1.23 (Gornja ploča leđa)</w:t>
            </w:r>
          </w:p>
          <w:p w14:paraId="5421E7F3" w14:textId="7AB94087" w:rsidR="00CE0EAC" w:rsidRPr="00CE0EAC" w:rsidRDefault="00CE0EAC" w:rsidP="00963071">
            <w:pPr>
              <w:spacing w:after="0" w:line="276" w:lineRule="auto"/>
              <w:jc w:val="center"/>
              <w:rPr>
                <w:b/>
                <w:bCs/>
                <w:sz w:val="18"/>
                <w:szCs w:val="18"/>
              </w:rPr>
            </w:pPr>
            <w:r w:rsidRPr="00CE0EAC">
              <w:rPr>
                <w:b/>
                <w:bCs/>
                <w:sz w:val="18"/>
                <w:szCs w:val="18"/>
              </w:rPr>
              <w:t> </w:t>
            </w:r>
          </w:p>
        </w:tc>
      </w:tr>
      <w:tr w:rsidR="00CE0EAC" w:rsidRPr="00255291" w14:paraId="34647091" w14:textId="77777777" w:rsidTr="003A335B">
        <w:trPr>
          <w:trHeight w:val="528"/>
        </w:trPr>
        <w:tc>
          <w:tcPr>
            <w:tcW w:w="538" w:type="dxa"/>
            <w:tcBorders>
              <w:top w:val="nil"/>
              <w:left w:val="single" w:sz="4" w:space="0" w:color="auto"/>
              <w:bottom w:val="single" w:sz="4" w:space="0" w:color="auto"/>
              <w:right w:val="single" w:sz="4" w:space="0" w:color="auto"/>
            </w:tcBorders>
            <w:shd w:val="clear" w:color="auto" w:fill="auto"/>
            <w:vAlign w:val="center"/>
            <w:hideMark/>
          </w:tcPr>
          <w:p w14:paraId="39F0B250" w14:textId="77777777" w:rsidR="00CE0EAC" w:rsidRPr="00CE0EAC" w:rsidRDefault="00CE0EAC" w:rsidP="00963071">
            <w:pPr>
              <w:spacing w:after="0" w:line="276" w:lineRule="auto"/>
              <w:jc w:val="center"/>
              <w:rPr>
                <w:b/>
                <w:bCs/>
                <w:sz w:val="18"/>
                <w:szCs w:val="18"/>
              </w:rPr>
            </w:pPr>
            <w:r w:rsidRPr="00CE0EAC">
              <w:rPr>
                <w:b/>
                <w:bCs/>
                <w:sz w:val="18"/>
                <w:szCs w:val="18"/>
              </w:rPr>
              <w:t>1.23</w:t>
            </w:r>
          </w:p>
        </w:tc>
        <w:tc>
          <w:tcPr>
            <w:tcW w:w="5269" w:type="dxa"/>
            <w:tcBorders>
              <w:top w:val="nil"/>
              <w:left w:val="nil"/>
              <w:bottom w:val="single" w:sz="4" w:space="0" w:color="auto"/>
              <w:right w:val="single" w:sz="4" w:space="0" w:color="auto"/>
            </w:tcBorders>
            <w:shd w:val="clear" w:color="auto" w:fill="auto"/>
            <w:vAlign w:val="center"/>
            <w:hideMark/>
          </w:tcPr>
          <w:p w14:paraId="61F589E4" w14:textId="77777777" w:rsidR="00CE0EAC" w:rsidRPr="00CE0EAC" w:rsidRDefault="00CE0EAC" w:rsidP="00963071">
            <w:pPr>
              <w:spacing w:after="0" w:line="276" w:lineRule="auto"/>
              <w:jc w:val="left"/>
              <w:rPr>
                <w:sz w:val="18"/>
                <w:szCs w:val="18"/>
              </w:rPr>
            </w:pPr>
            <w:r w:rsidRPr="00CE0EAC">
              <w:rPr>
                <w:sz w:val="18"/>
                <w:szCs w:val="18"/>
              </w:rPr>
              <w:t>Postavljanje gornje ploče leđa bez promijene visine.</w:t>
            </w:r>
          </w:p>
        </w:tc>
        <w:tc>
          <w:tcPr>
            <w:tcW w:w="3402" w:type="dxa"/>
            <w:gridSpan w:val="3"/>
            <w:tcBorders>
              <w:top w:val="nil"/>
              <w:left w:val="nil"/>
              <w:bottom w:val="single" w:sz="4" w:space="0" w:color="auto"/>
              <w:right w:val="single" w:sz="4" w:space="0" w:color="auto"/>
            </w:tcBorders>
            <w:shd w:val="clear" w:color="auto" w:fill="auto"/>
            <w:noWrap/>
            <w:vAlign w:val="center"/>
            <w:hideMark/>
          </w:tcPr>
          <w:p w14:paraId="2AD7D072" w14:textId="77777777" w:rsidR="00CE0EAC" w:rsidRPr="00CE0EAC" w:rsidRDefault="00CE0EAC" w:rsidP="00963071">
            <w:pPr>
              <w:spacing w:after="0" w:line="276" w:lineRule="auto"/>
              <w:jc w:val="center"/>
              <w:rPr>
                <w:b/>
                <w:bCs/>
                <w:sz w:val="18"/>
                <w:szCs w:val="18"/>
              </w:rPr>
            </w:pPr>
            <w:r w:rsidRPr="00CE0EAC">
              <w:rPr>
                <w:b/>
                <w:bCs/>
                <w:sz w:val="18"/>
                <w:szCs w:val="18"/>
              </w:rPr>
              <w:t>5</w:t>
            </w:r>
          </w:p>
        </w:tc>
      </w:tr>
      <w:tr w:rsidR="00CE0EAC" w:rsidRPr="00255291" w14:paraId="1DEA2752" w14:textId="77777777" w:rsidTr="00E234D2">
        <w:trPr>
          <w:trHeight w:val="288"/>
        </w:trPr>
        <w:tc>
          <w:tcPr>
            <w:tcW w:w="538" w:type="dxa"/>
            <w:tcBorders>
              <w:top w:val="nil"/>
              <w:left w:val="single" w:sz="4" w:space="0" w:color="auto"/>
              <w:bottom w:val="single" w:sz="4" w:space="0" w:color="auto"/>
              <w:right w:val="single" w:sz="4" w:space="0" w:color="auto"/>
            </w:tcBorders>
            <w:shd w:val="clear" w:color="auto" w:fill="auto"/>
            <w:vAlign w:val="center"/>
            <w:hideMark/>
          </w:tcPr>
          <w:p w14:paraId="0C3F4BA3" w14:textId="77777777" w:rsidR="00CE0EAC" w:rsidRPr="00CE0EAC" w:rsidRDefault="00CE0EAC" w:rsidP="00963071">
            <w:pPr>
              <w:spacing w:after="0" w:line="276" w:lineRule="auto"/>
              <w:jc w:val="center"/>
              <w:rPr>
                <w:b/>
                <w:bCs/>
                <w:sz w:val="18"/>
                <w:szCs w:val="18"/>
              </w:rPr>
            </w:pPr>
            <w:r w:rsidRPr="00CE0EAC">
              <w:rPr>
                <w:b/>
                <w:bCs/>
                <w:sz w:val="18"/>
                <w:szCs w:val="18"/>
              </w:rPr>
              <w:t> </w:t>
            </w:r>
          </w:p>
        </w:tc>
        <w:tc>
          <w:tcPr>
            <w:tcW w:w="8671" w:type="dxa"/>
            <w:gridSpan w:val="4"/>
            <w:tcBorders>
              <w:top w:val="nil"/>
              <w:left w:val="nil"/>
              <w:bottom w:val="single" w:sz="4" w:space="0" w:color="auto"/>
              <w:right w:val="single" w:sz="4" w:space="0" w:color="auto"/>
            </w:tcBorders>
            <w:shd w:val="clear" w:color="auto" w:fill="auto"/>
            <w:noWrap/>
            <w:vAlign w:val="center"/>
            <w:hideMark/>
          </w:tcPr>
          <w:p w14:paraId="4AD87AFA" w14:textId="77777777" w:rsidR="00CE0EAC" w:rsidRPr="00CE0EAC" w:rsidRDefault="00CE0EAC" w:rsidP="00963071">
            <w:pPr>
              <w:spacing w:after="0" w:line="276" w:lineRule="auto"/>
              <w:jc w:val="center"/>
              <w:rPr>
                <w:b/>
                <w:bCs/>
                <w:sz w:val="18"/>
                <w:szCs w:val="18"/>
              </w:rPr>
            </w:pPr>
            <w:r w:rsidRPr="00CE0EAC">
              <w:rPr>
                <w:b/>
                <w:bCs/>
                <w:sz w:val="18"/>
                <w:szCs w:val="18"/>
              </w:rPr>
              <w:t>DODATAK TOČKI 1.24 (Ploče nogu)</w:t>
            </w:r>
          </w:p>
          <w:p w14:paraId="3CBC4685" w14:textId="54D0018E" w:rsidR="00CE0EAC" w:rsidRPr="00CE0EAC" w:rsidRDefault="00CE0EAC" w:rsidP="00963071">
            <w:pPr>
              <w:spacing w:after="0" w:line="276" w:lineRule="auto"/>
              <w:jc w:val="center"/>
              <w:rPr>
                <w:b/>
                <w:bCs/>
                <w:sz w:val="18"/>
                <w:szCs w:val="18"/>
              </w:rPr>
            </w:pPr>
            <w:r w:rsidRPr="00CE0EAC">
              <w:rPr>
                <w:b/>
                <w:bCs/>
                <w:sz w:val="18"/>
                <w:szCs w:val="18"/>
              </w:rPr>
              <w:t> </w:t>
            </w:r>
          </w:p>
        </w:tc>
      </w:tr>
      <w:tr w:rsidR="00CE0EAC" w:rsidRPr="00255291" w14:paraId="346E3392" w14:textId="77777777" w:rsidTr="003A335B">
        <w:trPr>
          <w:trHeight w:val="528"/>
        </w:trPr>
        <w:tc>
          <w:tcPr>
            <w:tcW w:w="538" w:type="dxa"/>
            <w:tcBorders>
              <w:top w:val="nil"/>
              <w:left w:val="single" w:sz="4" w:space="0" w:color="auto"/>
              <w:bottom w:val="single" w:sz="4" w:space="0" w:color="auto"/>
              <w:right w:val="single" w:sz="4" w:space="0" w:color="auto"/>
            </w:tcBorders>
            <w:shd w:val="clear" w:color="auto" w:fill="auto"/>
            <w:vAlign w:val="center"/>
            <w:hideMark/>
          </w:tcPr>
          <w:p w14:paraId="3AF347CF" w14:textId="77777777" w:rsidR="00CE0EAC" w:rsidRPr="00CE0EAC" w:rsidRDefault="00CE0EAC" w:rsidP="00963071">
            <w:pPr>
              <w:spacing w:after="0" w:line="276" w:lineRule="auto"/>
              <w:jc w:val="center"/>
              <w:rPr>
                <w:b/>
                <w:bCs/>
                <w:sz w:val="18"/>
                <w:szCs w:val="18"/>
              </w:rPr>
            </w:pPr>
            <w:r w:rsidRPr="00CE0EAC">
              <w:rPr>
                <w:b/>
                <w:bCs/>
                <w:sz w:val="18"/>
                <w:szCs w:val="18"/>
              </w:rPr>
              <w:t>1.24</w:t>
            </w:r>
          </w:p>
        </w:tc>
        <w:tc>
          <w:tcPr>
            <w:tcW w:w="5269" w:type="dxa"/>
            <w:tcBorders>
              <w:top w:val="nil"/>
              <w:left w:val="nil"/>
              <w:bottom w:val="single" w:sz="4" w:space="0" w:color="auto"/>
              <w:right w:val="single" w:sz="4" w:space="0" w:color="auto"/>
            </w:tcBorders>
            <w:shd w:val="clear" w:color="auto" w:fill="auto"/>
            <w:vAlign w:val="center"/>
            <w:hideMark/>
          </w:tcPr>
          <w:p w14:paraId="2216B3EE" w14:textId="77777777" w:rsidR="00CE0EAC" w:rsidRPr="00CE0EAC" w:rsidRDefault="00CE0EAC" w:rsidP="00963071">
            <w:pPr>
              <w:spacing w:after="0" w:line="276" w:lineRule="auto"/>
              <w:jc w:val="left"/>
              <w:rPr>
                <w:sz w:val="18"/>
                <w:szCs w:val="18"/>
              </w:rPr>
            </w:pPr>
            <w:r w:rsidRPr="00CE0EAC">
              <w:rPr>
                <w:sz w:val="18"/>
                <w:szCs w:val="18"/>
              </w:rPr>
              <w:t>Postavljanje ploča nogu bez promijene visine.</w:t>
            </w:r>
          </w:p>
        </w:tc>
        <w:tc>
          <w:tcPr>
            <w:tcW w:w="3402" w:type="dxa"/>
            <w:gridSpan w:val="3"/>
            <w:tcBorders>
              <w:top w:val="nil"/>
              <w:left w:val="nil"/>
              <w:bottom w:val="single" w:sz="4" w:space="0" w:color="auto"/>
              <w:right w:val="single" w:sz="4" w:space="0" w:color="auto"/>
            </w:tcBorders>
            <w:shd w:val="clear" w:color="auto" w:fill="auto"/>
            <w:noWrap/>
            <w:vAlign w:val="center"/>
            <w:hideMark/>
          </w:tcPr>
          <w:p w14:paraId="070DB890" w14:textId="77777777" w:rsidR="00CE0EAC" w:rsidRPr="00CE0EAC" w:rsidRDefault="00CE0EAC" w:rsidP="00963071">
            <w:pPr>
              <w:spacing w:after="0" w:line="276" w:lineRule="auto"/>
              <w:jc w:val="center"/>
              <w:rPr>
                <w:b/>
                <w:bCs/>
                <w:sz w:val="18"/>
                <w:szCs w:val="18"/>
              </w:rPr>
            </w:pPr>
            <w:r w:rsidRPr="00CE0EAC">
              <w:rPr>
                <w:b/>
                <w:bCs/>
                <w:sz w:val="18"/>
                <w:szCs w:val="18"/>
              </w:rPr>
              <w:t>5</w:t>
            </w:r>
          </w:p>
        </w:tc>
      </w:tr>
      <w:tr w:rsidR="00255291" w:rsidRPr="00255291" w14:paraId="775A6013" w14:textId="77777777" w:rsidTr="00CE0EAC">
        <w:trPr>
          <w:trHeight w:val="300"/>
        </w:trPr>
        <w:tc>
          <w:tcPr>
            <w:tcW w:w="538" w:type="dxa"/>
            <w:tcBorders>
              <w:top w:val="nil"/>
              <w:left w:val="single" w:sz="4" w:space="0" w:color="auto"/>
              <w:bottom w:val="single" w:sz="4" w:space="0" w:color="auto"/>
              <w:right w:val="single" w:sz="4" w:space="0" w:color="auto"/>
            </w:tcBorders>
            <w:shd w:val="clear" w:color="auto" w:fill="E7E6E6" w:themeFill="background2"/>
            <w:vAlign w:val="center"/>
            <w:hideMark/>
          </w:tcPr>
          <w:p w14:paraId="02BD37EB" w14:textId="77777777" w:rsidR="00255291" w:rsidRPr="00CE0EAC" w:rsidRDefault="00255291" w:rsidP="00963071">
            <w:pPr>
              <w:spacing w:after="0" w:line="276" w:lineRule="auto"/>
              <w:jc w:val="center"/>
              <w:rPr>
                <w:b/>
                <w:bCs/>
                <w:sz w:val="18"/>
                <w:szCs w:val="18"/>
              </w:rPr>
            </w:pPr>
            <w:proofErr w:type="spellStart"/>
            <w:r w:rsidRPr="00CE0EAC">
              <w:rPr>
                <w:b/>
                <w:bCs/>
                <w:sz w:val="18"/>
                <w:szCs w:val="18"/>
              </w:rPr>
              <w:t>ll</w:t>
            </w:r>
            <w:proofErr w:type="spellEnd"/>
          </w:p>
        </w:tc>
        <w:tc>
          <w:tcPr>
            <w:tcW w:w="8671" w:type="dxa"/>
            <w:gridSpan w:val="4"/>
            <w:tcBorders>
              <w:top w:val="single" w:sz="4" w:space="0" w:color="auto"/>
              <w:left w:val="nil"/>
              <w:bottom w:val="single" w:sz="4" w:space="0" w:color="auto"/>
              <w:right w:val="single" w:sz="4" w:space="0" w:color="000000"/>
            </w:tcBorders>
            <w:shd w:val="clear" w:color="auto" w:fill="E7E6E6" w:themeFill="background2"/>
            <w:noWrap/>
            <w:vAlign w:val="center"/>
            <w:hideMark/>
          </w:tcPr>
          <w:p w14:paraId="3016D79D" w14:textId="54A92FF3" w:rsidR="00255291" w:rsidRPr="00CE0EAC" w:rsidRDefault="00255291" w:rsidP="00963071">
            <w:pPr>
              <w:spacing w:after="0" w:line="276" w:lineRule="auto"/>
              <w:jc w:val="center"/>
              <w:rPr>
                <w:b/>
                <w:bCs/>
                <w:sz w:val="18"/>
                <w:szCs w:val="18"/>
              </w:rPr>
            </w:pPr>
            <w:r w:rsidRPr="00CE0EAC">
              <w:rPr>
                <w:b/>
                <w:bCs/>
                <w:sz w:val="18"/>
                <w:szCs w:val="18"/>
              </w:rPr>
              <w:t>Mobilni višenamjenski operacijski stol za OHBP</w:t>
            </w:r>
            <w:r w:rsidR="00AD7491" w:rsidRPr="00CE0EAC">
              <w:rPr>
                <w:b/>
                <w:bCs/>
                <w:sz w:val="18"/>
                <w:szCs w:val="18"/>
              </w:rPr>
              <w:t xml:space="preserve"> (OP stol 1</w:t>
            </w:r>
            <w:r w:rsidR="00997A20" w:rsidRPr="00CE0EAC">
              <w:rPr>
                <w:b/>
                <w:bCs/>
                <w:sz w:val="18"/>
                <w:szCs w:val="18"/>
              </w:rPr>
              <w:t xml:space="preserve"> kom</w:t>
            </w:r>
            <w:r w:rsidR="00AD7491" w:rsidRPr="00CE0EAC">
              <w:rPr>
                <w:b/>
                <w:bCs/>
                <w:sz w:val="18"/>
                <w:szCs w:val="18"/>
              </w:rPr>
              <w:t>)</w:t>
            </w:r>
          </w:p>
        </w:tc>
      </w:tr>
      <w:tr w:rsidR="00CE0EAC" w:rsidRPr="00255291" w14:paraId="348372B4" w14:textId="77777777" w:rsidTr="00E234D2">
        <w:trPr>
          <w:trHeight w:val="288"/>
        </w:trPr>
        <w:tc>
          <w:tcPr>
            <w:tcW w:w="538" w:type="dxa"/>
            <w:tcBorders>
              <w:top w:val="nil"/>
              <w:left w:val="single" w:sz="4" w:space="0" w:color="auto"/>
              <w:bottom w:val="single" w:sz="4" w:space="0" w:color="auto"/>
              <w:right w:val="single" w:sz="4" w:space="0" w:color="auto"/>
            </w:tcBorders>
            <w:shd w:val="clear" w:color="auto" w:fill="auto"/>
            <w:vAlign w:val="center"/>
            <w:hideMark/>
          </w:tcPr>
          <w:p w14:paraId="6124B907" w14:textId="77777777" w:rsidR="00CE0EAC" w:rsidRPr="00CE0EAC" w:rsidRDefault="00CE0EAC" w:rsidP="00963071">
            <w:pPr>
              <w:spacing w:after="0" w:line="276" w:lineRule="auto"/>
              <w:jc w:val="center"/>
              <w:rPr>
                <w:b/>
                <w:bCs/>
                <w:sz w:val="18"/>
                <w:szCs w:val="18"/>
              </w:rPr>
            </w:pPr>
            <w:r w:rsidRPr="00CE0EAC">
              <w:rPr>
                <w:b/>
                <w:bCs/>
                <w:sz w:val="18"/>
                <w:szCs w:val="18"/>
              </w:rPr>
              <w:lastRenderedPageBreak/>
              <w:t> </w:t>
            </w:r>
          </w:p>
        </w:tc>
        <w:tc>
          <w:tcPr>
            <w:tcW w:w="8671" w:type="dxa"/>
            <w:gridSpan w:val="4"/>
            <w:tcBorders>
              <w:top w:val="nil"/>
              <w:left w:val="nil"/>
              <w:bottom w:val="single" w:sz="4" w:space="0" w:color="auto"/>
              <w:right w:val="single" w:sz="4" w:space="0" w:color="auto"/>
            </w:tcBorders>
            <w:shd w:val="clear" w:color="auto" w:fill="auto"/>
            <w:noWrap/>
            <w:vAlign w:val="center"/>
            <w:hideMark/>
          </w:tcPr>
          <w:p w14:paraId="51E2B9FD" w14:textId="77777777" w:rsidR="00CE0EAC" w:rsidRPr="00CE0EAC" w:rsidRDefault="00CE0EAC" w:rsidP="00963071">
            <w:pPr>
              <w:spacing w:after="0" w:line="276" w:lineRule="auto"/>
              <w:jc w:val="center"/>
              <w:rPr>
                <w:b/>
                <w:bCs/>
                <w:sz w:val="18"/>
                <w:szCs w:val="18"/>
              </w:rPr>
            </w:pPr>
            <w:r w:rsidRPr="00CE0EAC">
              <w:rPr>
                <w:b/>
                <w:bCs/>
                <w:sz w:val="18"/>
                <w:szCs w:val="18"/>
              </w:rPr>
              <w:t>DODATAK TOČKI 2.6 ( Baza stola)</w:t>
            </w:r>
          </w:p>
          <w:p w14:paraId="6EA113DA" w14:textId="2B9D701C" w:rsidR="00CE0EAC" w:rsidRPr="00CE0EAC" w:rsidRDefault="00CE0EAC" w:rsidP="00963071">
            <w:pPr>
              <w:spacing w:after="0" w:line="276" w:lineRule="auto"/>
              <w:jc w:val="center"/>
              <w:rPr>
                <w:b/>
                <w:bCs/>
                <w:sz w:val="18"/>
                <w:szCs w:val="18"/>
              </w:rPr>
            </w:pPr>
            <w:r w:rsidRPr="00CE0EAC">
              <w:rPr>
                <w:b/>
                <w:bCs/>
                <w:sz w:val="18"/>
                <w:szCs w:val="18"/>
              </w:rPr>
              <w:t> </w:t>
            </w:r>
          </w:p>
        </w:tc>
      </w:tr>
      <w:tr w:rsidR="00CE0EAC" w:rsidRPr="00255291" w14:paraId="2B53B2DF" w14:textId="77777777" w:rsidTr="003A335B">
        <w:trPr>
          <w:trHeight w:val="528"/>
        </w:trPr>
        <w:tc>
          <w:tcPr>
            <w:tcW w:w="538" w:type="dxa"/>
            <w:tcBorders>
              <w:top w:val="nil"/>
              <w:left w:val="single" w:sz="4" w:space="0" w:color="auto"/>
              <w:bottom w:val="single" w:sz="4" w:space="0" w:color="auto"/>
              <w:right w:val="single" w:sz="4" w:space="0" w:color="auto"/>
            </w:tcBorders>
            <w:shd w:val="clear" w:color="auto" w:fill="auto"/>
            <w:vAlign w:val="center"/>
          </w:tcPr>
          <w:p w14:paraId="31D43B6F" w14:textId="6F2511CA" w:rsidR="00CE0EAC" w:rsidRPr="00CE0EAC" w:rsidRDefault="00CE0EAC" w:rsidP="00963071">
            <w:pPr>
              <w:spacing w:after="0" w:line="276" w:lineRule="auto"/>
              <w:jc w:val="center"/>
              <w:rPr>
                <w:b/>
                <w:bCs/>
                <w:sz w:val="18"/>
                <w:szCs w:val="18"/>
              </w:rPr>
            </w:pPr>
            <w:r w:rsidRPr="00CE0EAC">
              <w:rPr>
                <w:b/>
                <w:bCs/>
                <w:sz w:val="18"/>
                <w:szCs w:val="18"/>
              </w:rPr>
              <w:t>2.6</w:t>
            </w:r>
          </w:p>
        </w:tc>
        <w:tc>
          <w:tcPr>
            <w:tcW w:w="5269" w:type="dxa"/>
            <w:tcBorders>
              <w:top w:val="nil"/>
              <w:left w:val="nil"/>
              <w:bottom w:val="single" w:sz="4" w:space="0" w:color="auto"/>
              <w:right w:val="single" w:sz="4" w:space="0" w:color="auto"/>
            </w:tcBorders>
            <w:shd w:val="clear" w:color="auto" w:fill="auto"/>
            <w:vAlign w:val="center"/>
            <w:hideMark/>
          </w:tcPr>
          <w:p w14:paraId="35F8D536" w14:textId="77777777" w:rsidR="00CE0EAC" w:rsidRPr="00CE0EAC" w:rsidRDefault="00CE0EAC" w:rsidP="00963071">
            <w:pPr>
              <w:spacing w:after="0" w:line="276" w:lineRule="auto"/>
              <w:jc w:val="left"/>
              <w:rPr>
                <w:sz w:val="18"/>
                <w:szCs w:val="18"/>
              </w:rPr>
            </w:pPr>
            <w:r w:rsidRPr="00CE0EAC">
              <w:rPr>
                <w:sz w:val="18"/>
                <w:szCs w:val="18"/>
              </w:rPr>
              <w:t>Elektro upravljanje kočnicom stola ( blokiranje pomicanje stola ) s daljinskom kontrolom</w:t>
            </w:r>
          </w:p>
        </w:tc>
        <w:tc>
          <w:tcPr>
            <w:tcW w:w="3402" w:type="dxa"/>
            <w:gridSpan w:val="3"/>
            <w:tcBorders>
              <w:top w:val="nil"/>
              <w:left w:val="nil"/>
              <w:bottom w:val="single" w:sz="4" w:space="0" w:color="auto"/>
              <w:right w:val="single" w:sz="4" w:space="0" w:color="auto"/>
            </w:tcBorders>
            <w:shd w:val="clear" w:color="auto" w:fill="auto"/>
            <w:noWrap/>
            <w:vAlign w:val="center"/>
            <w:hideMark/>
          </w:tcPr>
          <w:p w14:paraId="6108D802" w14:textId="77777777" w:rsidR="00CE0EAC" w:rsidRPr="00CE0EAC" w:rsidRDefault="00CE0EAC" w:rsidP="00963071">
            <w:pPr>
              <w:spacing w:after="0" w:line="276" w:lineRule="auto"/>
              <w:jc w:val="center"/>
              <w:rPr>
                <w:b/>
                <w:bCs/>
                <w:sz w:val="18"/>
                <w:szCs w:val="18"/>
              </w:rPr>
            </w:pPr>
            <w:r w:rsidRPr="00CE0EAC">
              <w:rPr>
                <w:b/>
                <w:bCs/>
                <w:sz w:val="18"/>
                <w:szCs w:val="18"/>
              </w:rPr>
              <w:t>2</w:t>
            </w:r>
          </w:p>
        </w:tc>
      </w:tr>
      <w:tr w:rsidR="00CE0EAC" w:rsidRPr="00255291" w14:paraId="7E690805" w14:textId="77777777" w:rsidTr="003A335B">
        <w:trPr>
          <w:trHeight w:val="528"/>
        </w:trPr>
        <w:tc>
          <w:tcPr>
            <w:tcW w:w="538" w:type="dxa"/>
            <w:tcBorders>
              <w:top w:val="nil"/>
              <w:left w:val="single" w:sz="4" w:space="0" w:color="auto"/>
              <w:bottom w:val="single" w:sz="4" w:space="0" w:color="auto"/>
              <w:right w:val="single" w:sz="4" w:space="0" w:color="auto"/>
            </w:tcBorders>
            <w:shd w:val="clear" w:color="auto" w:fill="auto"/>
            <w:vAlign w:val="center"/>
          </w:tcPr>
          <w:p w14:paraId="4501EF4D" w14:textId="7C2876ED" w:rsidR="00CE0EAC" w:rsidRPr="00CE0EAC" w:rsidRDefault="00CE0EAC" w:rsidP="00963071">
            <w:pPr>
              <w:spacing w:after="0" w:line="276" w:lineRule="auto"/>
              <w:jc w:val="center"/>
              <w:rPr>
                <w:b/>
                <w:bCs/>
                <w:sz w:val="18"/>
                <w:szCs w:val="18"/>
              </w:rPr>
            </w:pPr>
            <w:r w:rsidRPr="00CE0EAC">
              <w:rPr>
                <w:b/>
                <w:bCs/>
                <w:sz w:val="18"/>
                <w:szCs w:val="18"/>
              </w:rPr>
              <w:t>2.6</w:t>
            </w:r>
          </w:p>
        </w:tc>
        <w:tc>
          <w:tcPr>
            <w:tcW w:w="5269" w:type="dxa"/>
            <w:tcBorders>
              <w:top w:val="nil"/>
              <w:left w:val="nil"/>
              <w:bottom w:val="single" w:sz="4" w:space="0" w:color="auto"/>
              <w:right w:val="single" w:sz="4" w:space="0" w:color="auto"/>
            </w:tcBorders>
            <w:shd w:val="clear" w:color="auto" w:fill="auto"/>
            <w:vAlign w:val="center"/>
            <w:hideMark/>
          </w:tcPr>
          <w:p w14:paraId="76463217" w14:textId="77777777" w:rsidR="00CE0EAC" w:rsidRPr="00CE0EAC" w:rsidRDefault="00CE0EAC" w:rsidP="00963071">
            <w:pPr>
              <w:spacing w:after="0" w:line="276" w:lineRule="auto"/>
              <w:jc w:val="left"/>
              <w:rPr>
                <w:sz w:val="18"/>
                <w:szCs w:val="18"/>
              </w:rPr>
            </w:pPr>
            <w:r w:rsidRPr="00CE0EAC">
              <w:rPr>
                <w:sz w:val="18"/>
                <w:szCs w:val="18"/>
              </w:rPr>
              <w:t>Elektro upravljanje kočnicom stola ( blokiranje pomicanje stola ) s daljinskom kontrolom uvlačenjem kotača.</w:t>
            </w:r>
          </w:p>
        </w:tc>
        <w:tc>
          <w:tcPr>
            <w:tcW w:w="3402" w:type="dxa"/>
            <w:gridSpan w:val="3"/>
            <w:tcBorders>
              <w:top w:val="nil"/>
              <w:left w:val="nil"/>
              <w:bottom w:val="single" w:sz="4" w:space="0" w:color="auto"/>
              <w:right w:val="single" w:sz="4" w:space="0" w:color="auto"/>
            </w:tcBorders>
            <w:shd w:val="clear" w:color="auto" w:fill="auto"/>
            <w:noWrap/>
            <w:vAlign w:val="center"/>
            <w:hideMark/>
          </w:tcPr>
          <w:p w14:paraId="1E09F0D6" w14:textId="77777777" w:rsidR="00CE0EAC" w:rsidRPr="00CE0EAC" w:rsidRDefault="00CE0EAC" w:rsidP="00963071">
            <w:pPr>
              <w:spacing w:after="0" w:line="276" w:lineRule="auto"/>
              <w:jc w:val="center"/>
              <w:rPr>
                <w:b/>
                <w:bCs/>
                <w:sz w:val="18"/>
                <w:szCs w:val="18"/>
              </w:rPr>
            </w:pPr>
            <w:r w:rsidRPr="00CE0EAC">
              <w:rPr>
                <w:b/>
                <w:bCs/>
                <w:sz w:val="18"/>
                <w:szCs w:val="18"/>
              </w:rPr>
              <w:t>4</w:t>
            </w:r>
          </w:p>
        </w:tc>
      </w:tr>
      <w:tr w:rsidR="00CE0EAC" w:rsidRPr="00255291" w14:paraId="0561B901" w14:textId="77777777" w:rsidTr="003A335B">
        <w:trPr>
          <w:trHeight w:val="1056"/>
        </w:trPr>
        <w:tc>
          <w:tcPr>
            <w:tcW w:w="538" w:type="dxa"/>
            <w:tcBorders>
              <w:top w:val="nil"/>
              <w:left w:val="single" w:sz="4" w:space="0" w:color="auto"/>
              <w:bottom w:val="single" w:sz="4" w:space="0" w:color="auto"/>
              <w:right w:val="single" w:sz="4" w:space="0" w:color="auto"/>
            </w:tcBorders>
            <w:shd w:val="clear" w:color="auto" w:fill="auto"/>
            <w:vAlign w:val="center"/>
          </w:tcPr>
          <w:p w14:paraId="1E65B68F" w14:textId="37676EBD" w:rsidR="00CE0EAC" w:rsidRPr="00CE0EAC" w:rsidRDefault="00CE0EAC" w:rsidP="00963071">
            <w:pPr>
              <w:spacing w:after="0" w:line="276" w:lineRule="auto"/>
              <w:jc w:val="center"/>
              <w:rPr>
                <w:b/>
                <w:bCs/>
                <w:sz w:val="18"/>
                <w:szCs w:val="18"/>
              </w:rPr>
            </w:pPr>
            <w:r w:rsidRPr="00CE0EAC">
              <w:rPr>
                <w:b/>
                <w:bCs/>
                <w:sz w:val="18"/>
                <w:szCs w:val="18"/>
              </w:rPr>
              <w:t>2.6</w:t>
            </w:r>
          </w:p>
        </w:tc>
        <w:tc>
          <w:tcPr>
            <w:tcW w:w="5269" w:type="dxa"/>
            <w:tcBorders>
              <w:top w:val="nil"/>
              <w:left w:val="nil"/>
              <w:bottom w:val="single" w:sz="4" w:space="0" w:color="auto"/>
              <w:right w:val="single" w:sz="4" w:space="0" w:color="auto"/>
            </w:tcBorders>
            <w:shd w:val="clear" w:color="auto" w:fill="auto"/>
            <w:vAlign w:val="center"/>
            <w:hideMark/>
          </w:tcPr>
          <w:p w14:paraId="3F194079" w14:textId="77777777" w:rsidR="00CE0EAC" w:rsidRPr="00CE0EAC" w:rsidRDefault="00CE0EAC" w:rsidP="00963071">
            <w:pPr>
              <w:spacing w:after="0" w:line="276" w:lineRule="auto"/>
              <w:jc w:val="left"/>
              <w:rPr>
                <w:sz w:val="18"/>
                <w:szCs w:val="18"/>
              </w:rPr>
            </w:pPr>
            <w:r w:rsidRPr="00CE0EAC">
              <w:rPr>
                <w:sz w:val="18"/>
                <w:szCs w:val="18"/>
              </w:rPr>
              <w:t xml:space="preserve">Elektro upravljanje kočnicom stola ( blokiranje pomicanje stola ) s daljinskom kontrolom uvlačenjem kotača i ugrađenom rezervnom mehaničkom pumpom u slučaju kvara </w:t>
            </w:r>
            <w:proofErr w:type="spellStart"/>
            <w:r w:rsidRPr="00CE0EAC">
              <w:rPr>
                <w:sz w:val="18"/>
                <w:szCs w:val="18"/>
              </w:rPr>
              <w:t>elektro</w:t>
            </w:r>
            <w:proofErr w:type="spellEnd"/>
            <w:r w:rsidRPr="00CE0EAC">
              <w:rPr>
                <w:sz w:val="18"/>
                <w:szCs w:val="18"/>
              </w:rPr>
              <w:t xml:space="preserve"> sustava</w:t>
            </w:r>
          </w:p>
        </w:tc>
        <w:tc>
          <w:tcPr>
            <w:tcW w:w="3402" w:type="dxa"/>
            <w:gridSpan w:val="3"/>
            <w:tcBorders>
              <w:top w:val="nil"/>
              <w:left w:val="nil"/>
              <w:bottom w:val="single" w:sz="4" w:space="0" w:color="auto"/>
              <w:right w:val="single" w:sz="4" w:space="0" w:color="auto"/>
            </w:tcBorders>
            <w:shd w:val="clear" w:color="auto" w:fill="auto"/>
            <w:noWrap/>
            <w:vAlign w:val="center"/>
            <w:hideMark/>
          </w:tcPr>
          <w:p w14:paraId="5C3C0391" w14:textId="77777777" w:rsidR="00CE0EAC" w:rsidRPr="00CE0EAC" w:rsidRDefault="00CE0EAC" w:rsidP="00963071">
            <w:pPr>
              <w:spacing w:after="0" w:line="276" w:lineRule="auto"/>
              <w:jc w:val="center"/>
              <w:rPr>
                <w:b/>
                <w:bCs/>
                <w:sz w:val="18"/>
                <w:szCs w:val="18"/>
              </w:rPr>
            </w:pPr>
            <w:r w:rsidRPr="00CE0EAC">
              <w:rPr>
                <w:b/>
                <w:bCs/>
                <w:sz w:val="18"/>
                <w:szCs w:val="18"/>
              </w:rPr>
              <w:t>10</w:t>
            </w:r>
          </w:p>
        </w:tc>
      </w:tr>
      <w:tr w:rsidR="00CE0EAC" w:rsidRPr="00255291" w14:paraId="63E323F0" w14:textId="77777777" w:rsidTr="00E234D2">
        <w:trPr>
          <w:trHeight w:val="288"/>
        </w:trPr>
        <w:tc>
          <w:tcPr>
            <w:tcW w:w="538" w:type="dxa"/>
            <w:tcBorders>
              <w:top w:val="nil"/>
              <w:left w:val="single" w:sz="4" w:space="0" w:color="auto"/>
              <w:bottom w:val="single" w:sz="4" w:space="0" w:color="auto"/>
              <w:right w:val="single" w:sz="4" w:space="0" w:color="auto"/>
            </w:tcBorders>
            <w:shd w:val="clear" w:color="auto" w:fill="auto"/>
            <w:vAlign w:val="center"/>
            <w:hideMark/>
          </w:tcPr>
          <w:p w14:paraId="11032159" w14:textId="77777777" w:rsidR="00CE0EAC" w:rsidRPr="00CE0EAC" w:rsidRDefault="00CE0EAC" w:rsidP="00963071">
            <w:pPr>
              <w:spacing w:after="0" w:line="276" w:lineRule="auto"/>
              <w:jc w:val="center"/>
              <w:rPr>
                <w:b/>
                <w:bCs/>
                <w:sz w:val="18"/>
                <w:szCs w:val="18"/>
              </w:rPr>
            </w:pPr>
            <w:r w:rsidRPr="00CE0EAC">
              <w:rPr>
                <w:b/>
                <w:bCs/>
                <w:sz w:val="18"/>
                <w:szCs w:val="18"/>
              </w:rPr>
              <w:t> </w:t>
            </w:r>
          </w:p>
        </w:tc>
        <w:tc>
          <w:tcPr>
            <w:tcW w:w="8671" w:type="dxa"/>
            <w:gridSpan w:val="4"/>
            <w:tcBorders>
              <w:top w:val="nil"/>
              <w:left w:val="nil"/>
              <w:bottom w:val="single" w:sz="4" w:space="0" w:color="auto"/>
              <w:right w:val="single" w:sz="4" w:space="0" w:color="auto"/>
            </w:tcBorders>
            <w:shd w:val="clear" w:color="auto" w:fill="auto"/>
            <w:noWrap/>
            <w:vAlign w:val="center"/>
            <w:hideMark/>
          </w:tcPr>
          <w:p w14:paraId="38898CCD" w14:textId="77777777" w:rsidR="00CE0EAC" w:rsidRPr="00CE0EAC" w:rsidRDefault="00CE0EAC" w:rsidP="00963071">
            <w:pPr>
              <w:spacing w:after="0" w:line="276" w:lineRule="auto"/>
              <w:jc w:val="center"/>
              <w:rPr>
                <w:b/>
                <w:bCs/>
                <w:sz w:val="18"/>
                <w:szCs w:val="18"/>
              </w:rPr>
            </w:pPr>
            <w:r w:rsidRPr="00CE0EAC">
              <w:rPr>
                <w:b/>
                <w:bCs/>
                <w:sz w:val="18"/>
                <w:szCs w:val="18"/>
              </w:rPr>
              <w:t>DODATAK TOČKI 2.23 (Gornja ploča leđa)</w:t>
            </w:r>
          </w:p>
          <w:p w14:paraId="125BB95F" w14:textId="1C09A19C" w:rsidR="00CE0EAC" w:rsidRPr="00CE0EAC" w:rsidRDefault="00CE0EAC" w:rsidP="00963071">
            <w:pPr>
              <w:spacing w:after="0" w:line="276" w:lineRule="auto"/>
              <w:jc w:val="center"/>
              <w:rPr>
                <w:b/>
                <w:bCs/>
                <w:sz w:val="18"/>
                <w:szCs w:val="18"/>
              </w:rPr>
            </w:pPr>
            <w:r w:rsidRPr="00CE0EAC">
              <w:rPr>
                <w:b/>
                <w:bCs/>
                <w:sz w:val="18"/>
                <w:szCs w:val="18"/>
              </w:rPr>
              <w:t> </w:t>
            </w:r>
          </w:p>
        </w:tc>
      </w:tr>
      <w:tr w:rsidR="00CE0EAC" w:rsidRPr="00255291" w14:paraId="6FEA8692" w14:textId="77777777" w:rsidTr="003A335B">
        <w:trPr>
          <w:trHeight w:val="528"/>
        </w:trPr>
        <w:tc>
          <w:tcPr>
            <w:tcW w:w="538" w:type="dxa"/>
            <w:tcBorders>
              <w:top w:val="nil"/>
              <w:left w:val="single" w:sz="4" w:space="0" w:color="auto"/>
              <w:bottom w:val="single" w:sz="4" w:space="0" w:color="auto"/>
              <w:right w:val="single" w:sz="4" w:space="0" w:color="auto"/>
            </w:tcBorders>
            <w:shd w:val="clear" w:color="auto" w:fill="auto"/>
            <w:vAlign w:val="center"/>
            <w:hideMark/>
          </w:tcPr>
          <w:p w14:paraId="1BE69165" w14:textId="16102041" w:rsidR="00CE0EAC" w:rsidRPr="00CE0EAC" w:rsidRDefault="00CE0EAC" w:rsidP="00963071">
            <w:pPr>
              <w:spacing w:after="0" w:line="276" w:lineRule="auto"/>
              <w:jc w:val="center"/>
              <w:rPr>
                <w:b/>
                <w:bCs/>
                <w:sz w:val="18"/>
                <w:szCs w:val="18"/>
              </w:rPr>
            </w:pPr>
            <w:r w:rsidRPr="00CE0EAC">
              <w:rPr>
                <w:b/>
                <w:bCs/>
                <w:sz w:val="18"/>
                <w:szCs w:val="18"/>
              </w:rPr>
              <w:t>2.22</w:t>
            </w:r>
          </w:p>
        </w:tc>
        <w:tc>
          <w:tcPr>
            <w:tcW w:w="5269" w:type="dxa"/>
            <w:tcBorders>
              <w:top w:val="nil"/>
              <w:left w:val="nil"/>
              <w:bottom w:val="single" w:sz="4" w:space="0" w:color="auto"/>
              <w:right w:val="single" w:sz="4" w:space="0" w:color="auto"/>
            </w:tcBorders>
            <w:shd w:val="clear" w:color="auto" w:fill="auto"/>
            <w:vAlign w:val="center"/>
            <w:hideMark/>
          </w:tcPr>
          <w:p w14:paraId="7764960C" w14:textId="77777777" w:rsidR="00CE0EAC" w:rsidRPr="00CE0EAC" w:rsidRDefault="00CE0EAC" w:rsidP="00963071">
            <w:pPr>
              <w:spacing w:after="0" w:line="276" w:lineRule="auto"/>
              <w:jc w:val="left"/>
              <w:rPr>
                <w:sz w:val="18"/>
                <w:szCs w:val="18"/>
              </w:rPr>
            </w:pPr>
            <w:r w:rsidRPr="00CE0EAC">
              <w:rPr>
                <w:sz w:val="18"/>
                <w:szCs w:val="18"/>
              </w:rPr>
              <w:t>Postavljanje gornje ploče leđa bez promijene visine.</w:t>
            </w:r>
          </w:p>
        </w:tc>
        <w:tc>
          <w:tcPr>
            <w:tcW w:w="3402" w:type="dxa"/>
            <w:gridSpan w:val="3"/>
            <w:tcBorders>
              <w:top w:val="nil"/>
              <w:left w:val="nil"/>
              <w:bottom w:val="single" w:sz="4" w:space="0" w:color="auto"/>
              <w:right w:val="single" w:sz="4" w:space="0" w:color="auto"/>
            </w:tcBorders>
            <w:shd w:val="clear" w:color="auto" w:fill="auto"/>
            <w:noWrap/>
            <w:vAlign w:val="center"/>
            <w:hideMark/>
          </w:tcPr>
          <w:p w14:paraId="11331648" w14:textId="77777777" w:rsidR="00CE0EAC" w:rsidRPr="00CE0EAC" w:rsidRDefault="00CE0EAC" w:rsidP="00963071">
            <w:pPr>
              <w:spacing w:after="0" w:line="276" w:lineRule="auto"/>
              <w:jc w:val="center"/>
              <w:rPr>
                <w:b/>
                <w:bCs/>
                <w:sz w:val="18"/>
                <w:szCs w:val="18"/>
              </w:rPr>
            </w:pPr>
            <w:r w:rsidRPr="00CE0EAC">
              <w:rPr>
                <w:b/>
                <w:bCs/>
                <w:sz w:val="18"/>
                <w:szCs w:val="18"/>
              </w:rPr>
              <w:t>5</w:t>
            </w:r>
          </w:p>
        </w:tc>
      </w:tr>
      <w:tr w:rsidR="00CE0EAC" w:rsidRPr="00255291" w14:paraId="232C519E" w14:textId="77777777" w:rsidTr="00E234D2">
        <w:trPr>
          <w:trHeight w:val="288"/>
        </w:trPr>
        <w:tc>
          <w:tcPr>
            <w:tcW w:w="538" w:type="dxa"/>
            <w:tcBorders>
              <w:top w:val="nil"/>
              <w:left w:val="single" w:sz="4" w:space="0" w:color="auto"/>
              <w:bottom w:val="single" w:sz="4" w:space="0" w:color="auto"/>
              <w:right w:val="single" w:sz="4" w:space="0" w:color="auto"/>
            </w:tcBorders>
            <w:shd w:val="clear" w:color="auto" w:fill="auto"/>
            <w:vAlign w:val="center"/>
            <w:hideMark/>
          </w:tcPr>
          <w:p w14:paraId="133974A5" w14:textId="77777777" w:rsidR="00CE0EAC" w:rsidRPr="00CE0EAC" w:rsidRDefault="00CE0EAC" w:rsidP="00963071">
            <w:pPr>
              <w:spacing w:after="0" w:line="276" w:lineRule="auto"/>
              <w:jc w:val="center"/>
              <w:rPr>
                <w:b/>
                <w:bCs/>
                <w:sz w:val="18"/>
                <w:szCs w:val="18"/>
              </w:rPr>
            </w:pPr>
            <w:r w:rsidRPr="00CE0EAC">
              <w:rPr>
                <w:b/>
                <w:bCs/>
                <w:sz w:val="18"/>
                <w:szCs w:val="18"/>
              </w:rPr>
              <w:t> </w:t>
            </w:r>
          </w:p>
        </w:tc>
        <w:tc>
          <w:tcPr>
            <w:tcW w:w="8671" w:type="dxa"/>
            <w:gridSpan w:val="4"/>
            <w:tcBorders>
              <w:top w:val="nil"/>
              <w:left w:val="nil"/>
              <w:bottom w:val="single" w:sz="4" w:space="0" w:color="auto"/>
              <w:right w:val="single" w:sz="4" w:space="0" w:color="auto"/>
            </w:tcBorders>
            <w:shd w:val="clear" w:color="auto" w:fill="auto"/>
            <w:noWrap/>
            <w:vAlign w:val="center"/>
            <w:hideMark/>
          </w:tcPr>
          <w:p w14:paraId="453B8BFF" w14:textId="77777777" w:rsidR="00CE0EAC" w:rsidRPr="00CE0EAC" w:rsidRDefault="00CE0EAC" w:rsidP="00963071">
            <w:pPr>
              <w:spacing w:after="0" w:line="276" w:lineRule="auto"/>
              <w:jc w:val="center"/>
              <w:rPr>
                <w:b/>
                <w:bCs/>
                <w:sz w:val="18"/>
                <w:szCs w:val="18"/>
              </w:rPr>
            </w:pPr>
            <w:r w:rsidRPr="00CE0EAC">
              <w:rPr>
                <w:b/>
                <w:bCs/>
                <w:sz w:val="18"/>
                <w:szCs w:val="18"/>
              </w:rPr>
              <w:t>DODATAK TOČKI 2.24 (Ploče nogu)</w:t>
            </w:r>
          </w:p>
          <w:p w14:paraId="20A98A53" w14:textId="21F8149D" w:rsidR="00CE0EAC" w:rsidRPr="00CE0EAC" w:rsidRDefault="00CE0EAC" w:rsidP="00963071">
            <w:pPr>
              <w:spacing w:after="0" w:line="276" w:lineRule="auto"/>
              <w:jc w:val="center"/>
              <w:rPr>
                <w:b/>
                <w:bCs/>
                <w:sz w:val="18"/>
                <w:szCs w:val="18"/>
              </w:rPr>
            </w:pPr>
            <w:r w:rsidRPr="00CE0EAC">
              <w:rPr>
                <w:b/>
                <w:bCs/>
                <w:sz w:val="18"/>
                <w:szCs w:val="18"/>
              </w:rPr>
              <w:t> </w:t>
            </w:r>
          </w:p>
        </w:tc>
      </w:tr>
      <w:tr w:rsidR="00CE0EAC" w:rsidRPr="00255291" w14:paraId="7CA20DE1" w14:textId="77777777" w:rsidTr="003A335B">
        <w:trPr>
          <w:trHeight w:val="528"/>
        </w:trPr>
        <w:tc>
          <w:tcPr>
            <w:tcW w:w="538" w:type="dxa"/>
            <w:tcBorders>
              <w:top w:val="nil"/>
              <w:left w:val="single" w:sz="4" w:space="0" w:color="auto"/>
              <w:bottom w:val="single" w:sz="4" w:space="0" w:color="auto"/>
              <w:right w:val="single" w:sz="4" w:space="0" w:color="auto"/>
            </w:tcBorders>
            <w:shd w:val="clear" w:color="auto" w:fill="auto"/>
            <w:vAlign w:val="center"/>
            <w:hideMark/>
          </w:tcPr>
          <w:p w14:paraId="7643EE77" w14:textId="6337BAA7" w:rsidR="00CE0EAC" w:rsidRPr="00CE0EAC" w:rsidRDefault="00CE0EAC" w:rsidP="00963071">
            <w:pPr>
              <w:spacing w:after="0" w:line="276" w:lineRule="auto"/>
              <w:jc w:val="center"/>
              <w:rPr>
                <w:b/>
                <w:bCs/>
                <w:sz w:val="18"/>
                <w:szCs w:val="18"/>
              </w:rPr>
            </w:pPr>
            <w:r w:rsidRPr="00CE0EAC">
              <w:rPr>
                <w:b/>
                <w:bCs/>
                <w:sz w:val="18"/>
                <w:szCs w:val="18"/>
              </w:rPr>
              <w:t>2.23</w:t>
            </w:r>
          </w:p>
        </w:tc>
        <w:tc>
          <w:tcPr>
            <w:tcW w:w="5269" w:type="dxa"/>
            <w:tcBorders>
              <w:top w:val="nil"/>
              <w:left w:val="nil"/>
              <w:bottom w:val="single" w:sz="4" w:space="0" w:color="auto"/>
              <w:right w:val="single" w:sz="4" w:space="0" w:color="auto"/>
            </w:tcBorders>
            <w:shd w:val="clear" w:color="auto" w:fill="auto"/>
            <w:vAlign w:val="center"/>
            <w:hideMark/>
          </w:tcPr>
          <w:p w14:paraId="272043CB" w14:textId="77777777" w:rsidR="00CE0EAC" w:rsidRPr="00CE0EAC" w:rsidRDefault="00CE0EAC" w:rsidP="00963071">
            <w:pPr>
              <w:spacing w:after="0" w:line="276" w:lineRule="auto"/>
              <w:jc w:val="left"/>
              <w:rPr>
                <w:sz w:val="18"/>
                <w:szCs w:val="18"/>
              </w:rPr>
            </w:pPr>
            <w:r w:rsidRPr="00CE0EAC">
              <w:rPr>
                <w:sz w:val="18"/>
                <w:szCs w:val="18"/>
              </w:rPr>
              <w:t>Postavljanje ploča nogu bez promijene visine.</w:t>
            </w:r>
          </w:p>
        </w:tc>
        <w:tc>
          <w:tcPr>
            <w:tcW w:w="3402" w:type="dxa"/>
            <w:gridSpan w:val="3"/>
            <w:tcBorders>
              <w:top w:val="nil"/>
              <w:left w:val="nil"/>
              <w:bottom w:val="single" w:sz="4" w:space="0" w:color="auto"/>
              <w:right w:val="single" w:sz="4" w:space="0" w:color="auto"/>
            </w:tcBorders>
            <w:shd w:val="clear" w:color="auto" w:fill="auto"/>
            <w:noWrap/>
            <w:vAlign w:val="center"/>
            <w:hideMark/>
          </w:tcPr>
          <w:p w14:paraId="5318E1FA" w14:textId="77777777" w:rsidR="00CE0EAC" w:rsidRPr="00CE0EAC" w:rsidRDefault="00CE0EAC" w:rsidP="00963071">
            <w:pPr>
              <w:spacing w:after="0" w:line="276" w:lineRule="auto"/>
              <w:jc w:val="center"/>
              <w:rPr>
                <w:b/>
                <w:bCs/>
                <w:sz w:val="18"/>
                <w:szCs w:val="18"/>
              </w:rPr>
            </w:pPr>
            <w:r w:rsidRPr="00CE0EAC">
              <w:rPr>
                <w:b/>
                <w:bCs/>
                <w:sz w:val="18"/>
                <w:szCs w:val="18"/>
              </w:rPr>
              <w:t>5</w:t>
            </w:r>
          </w:p>
        </w:tc>
      </w:tr>
      <w:tr w:rsidR="00255291" w:rsidRPr="00255291" w14:paraId="42B815DC" w14:textId="77777777" w:rsidTr="00997A20">
        <w:trPr>
          <w:trHeight w:val="255"/>
        </w:trPr>
        <w:tc>
          <w:tcPr>
            <w:tcW w:w="538" w:type="dxa"/>
            <w:tcBorders>
              <w:top w:val="nil"/>
              <w:left w:val="nil"/>
              <w:bottom w:val="nil"/>
              <w:right w:val="nil"/>
            </w:tcBorders>
            <w:shd w:val="clear" w:color="auto" w:fill="auto"/>
            <w:vAlign w:val="center"/>
            <w:hideMark/>
          </w:tcPr>
          <w:p w14:paraId="6FFB7DAD" w14:textId="77777777" w:rsidR="00255291" w:rsidRPr="00CE0EAC" w:rsidRDefault="00255291" w:rsidP="00963071">
            <w:pPr>
              <w:spacing w:after="0" w:line="276" w:lineRule="auto"/>
              <w:jc w:val="center"/>
              <w:rPr>
                <w:b/>
                <w:bCs/>
                <w:sz w:val="18"/>
                <w:szCs w:val="18"/>
              </w:rPr>
            </w:pPr>
          </w:p>
        </w:tc>
        <w:tc>
          <w:tcPr>
            <w:tcW w:w="5269" w:type="dxa"/>
            <w:tcBorders>
              <w:top w:val="nil"/>
              <w:left w:val="nil"/>
              <w:bottom w:val="nil"/>
              <w:right w:val="nil"/>
            </w:tcBorders>
            <w:shd w:val="clear" w:color="auto" w:fill="auto"/>
            <w:vAlign w:val="center"/>
            <w:hideMark/>
          </w:tcPr>
          <w:p w14:paraId="1E114951" w14:textId="77777777" w:rsidR="00255291" w:rsidRPr="00CE0EAC" w:rsidRDefault="00255291" w:rsidP="00963071">
            <w:pPr>
              <w:spacing w:after="0" w:line="276" w:lineRule="auto"/>
              <w:jc w:val="left"/>
              <w:rPr>
                <w:sz w:val="18"/>
                <w:szCs w:val="18"/>
              </w:rPr>
            </w:pPr>
          </w:p>
        </w:tc>
        <w:tc>
          <w:tcPr>
            <w:tcW w:w="992" w:type="dxa"/>
            <w:tcBorders>
              <w:top w:val="nil"/>
              <w:left w:val="nil"/>
              <w:bottom w:val="nil"/>
              <w:right w:val="nil"/>
            </w:tcBorders>
            <w:shd w:val="clear" w:color="auto" w:fill="auto"/>
            <w:vAlign w:val="center"/>
            <w:hideMark/>
          </w:tcPr>
          <w:p w14:paraId="18365875" w14:textId="77777777" w:rsidR="00255291" w:rsidRPr="00CE0EAC" w:rsidRDefault="00255291" w:rsidP="00963071">
            <w:pPr>
              <w:spacing w:after="0" w:line="276" w:lineRule="auto"/>
              <w:jc w:val="left"/>
              <w:rPr>
                <w:sz w:val="18"/>
                <w:szCs w:val="18"/>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77EC4489" w14:textId="77777777" w:rsidR="00255291" w:rsidRPr="00CE0EAC" w:rsidRDefault="00255291" w:rsidP="00963071">
            <w:pPr>
              <w:spacing w:after="0" w:line="276" w:lineRule="auto"/>
              <w:jc w:val="right"/>
              <w:rPr>
                <w:b/>
                <w:bCs/>
                <w:sz w:val="18"/>
                <w:szCs w:val="18"/>
              </w:rPr>
            </w:pPr>
            <w:r w:rsidRPr="00CE0EAC">
              <w:rPr>
                <w:b/>
                <w:bCs/>
                <w:sz w:val="18"/>
                <w:szCs w:val="18"/>
              </w:rPr>
              <w:t>UKUPNO:</w:t>
            </w:r>
          </w:p>
        </w:tc>
        <w:tc>
          <w:tcPr>
            <w:tcW w:w="1276" w:type="dxa"/>
            <w:tcBorders>
              <w:top w:val="nil"/>
              <w:left w:val="nil"/>
              <w:bottom w:val="single" w:sz="4" w:space="0" w:color="auto"/>
              <w:right w:val="single" w:sz="4" w:space="0" w:color="auto"/>
            </w:tcBorders>
            <w:shd w:val="clear" w:color="auto" w:fill="auto"/>
            <w:vAlign w:val="center"/>
            <w:hideMark/>
          </w:tcPr>
          <w:p w14:paraId="3E0E3946" w14:textId="77777777" w:rsidR="00255291" w:rsidRPr="00CE0EAC" w:rsidRDefault="00255291" w:rsidP="00963071">
            <w:pPr>
              <w:spacing w:after="0" w:line="276" w:lineRule="auto"/>
              <w:jc w:val="center"/>
              <w:rPr>
                <w:b/>
                <w:bCs/>
                <w:sz w:val="18"/>
                <w:szCs w:val="18"/>
              </w:rPr>
            </w:pPr>
            <w:r w:rsidRPr="00CE0EAC">
              <w:rPr>
                <w:b/>
                <w:bCs/>
                <w:sz w:val="18"/>
                <w:szCs w:val="18"/>
              </w:rPr>
              <w:t>40</w:t>
            </w:r>
          </w:p>
        </w:tc>
      </w:tr>
    </w:tbl>
    <w:p w14:paraId="3E491299" w14:textId="77777777" w:rsidR="002C0EF4" w:rsidRDefault="002C0EF4" w:rsidP="00963071">
      <w:pPr>
        <w:pStyle w:val="Odlomakpopisa"/>
        <w:spacing w:line="276" w:lineRule="auto"/>
        <w:ind w:left="0"/>
      </w:pPr>
    </w:p>
    <w:p w14:paraId="31AC5ED1" w14:textId="2DAF6F2E" w:rsidR="00EA1B83" w:rsidRDefault="00EA1B83" w:rsidP="00963071">
      <w:pPr>
        <w:pStyle w:val="Odlomakpopisa"/>
        <w:spacing w:line="276" w:lineRule="auto"/>
        <w:ind w:left="0"/>
      </w:pPr>
      <w:r>
        <w:t xml:space="preserve">Za potrebe ocjenjivanja ponuda prema predmetnom kriteriju ponuditelji u ponudi dostavljaju Izjavu o kriteriju za odabir ekonomski najpovoljnije ponude za Grupu </w:t>
      </w:r>
      <w:r>
        <w:rPr>
          <w:lang w:val="hr-HR"/>
        </w:rPr>
        <w:t>15</w:t>
      </w:r>
      <w:r>
        <w:t>, za što može biti korišten Prilog 2.</w:t>
      </w:r>
      <w:r>
        <w:rPr>
          <w:lang w:val="hr-HR"/>
        </w:rPr>
        <w:t>15</w:t>
      </w:r>
      <w:r>
        <w:t xml:space="preserve">. ove Dokumentacije o nabavi ili Izjava u slobodnoj formi koja sadrži informacije potrebne za ocjenu ponude po predmetnom kriteriju. </w:t>
      </w:r>
    </w:p>
    <w:p w14:paraId="7E86C96B" w14:textId="580F48EB" w:rsidR="00255291" w:rsidRDefault="00EA1B83" w:rsidP="00963071">
      <w:pPr>
        <w:spacing w:line="276" w:lineRule="auto"/>
      </w:pPr>
      <w:r>
        <w:t xml:space="preserve">Ukoliko iznad navedena Izjava o kriteriju za odabir ekonomski najpovoljnije ponude ne bude dostavljena u ponudi, smatrat će se da ponuditelj </w:t>
      </w:r>
      <w:r w:rsidR="00BF5307">
        <w:t xml:space="preserve">ne </w:t>
      </w:r>
      <w:r>
        <w:t xml:space="preserve">nudi </w:t>
      </w:r>
      <w:r w:rsidR="00BF5307">
        <w:t>dodatne karakteristike propisane gore navedenim kriterijem</w:t>
      </w:r>
      <w:r>
        <w:t xml:space="preserve"> te će njegovoj ponudi sukladno tome biti dodijeljen</w:t>
      </w:r>
      <w:r w:rsidR="00C3607C">
        <w:t>o 0</w:t>
      </w:r>
      <w:r>
        <w:t xml:space="preserve"> bodov</w:t>
      </w:r>
      <w:r w:rsidR="00C3607C">
        <w:t>a za kriterij Dodatne tehničke karakteristike</w:t>
      </w:r>
      <w:r>
        <w:t>. U svakom slučaju, informacije navedene u tehničkoj specifikaciji i Izjavi o kriteriju za odabir ekonomski najpovoljnije vezane za tehničke karakteristike ponuđene opreme moraju biti usklađene.</w:t>
      </w:r>
      <w:r w:rsidR="00E22C27">
        <w:t xml:space="preserve"> </w:t>
      </w:r>
      <w:r w:rsidR="00E22C27" w:rsidRPr="00072501">
        <w:rPr>
          <w:rFonts w:cstheme="minorHAnsi"/>
        </w:rPr>
        <w:t>Svako dodatno svojstvo medicinske opreme ponuditelj dokazuje katalogom ili prospektom proizvoda kojeg su obvezni dostaviti u ponudi</w:t>
      </w:r>
    </w:p>
    <w:p w14:paraId="113C6632" w14:textId="77777777" w:rsidR="00255291" w:rsidRPr="00255291" w:rsidRDefault="00255291" w:rsidP="00963071">
      <w:pPr>
        <w:spacing w:line="276" w:lineRule="auto"/>
      </w:pPr>
    </w:p>
    <w:p w14:paraId="7629DD31" w14:textId="0DAFBA36" w:rsidR="00625B96" w:rsidRPr="002940E5" w:rsidRDefault="00255291" w:rsidP="00963071">
      <w:pPr>
        <w:spacing w:line="276" w:lineRule="auto"/>
        <w:rPr>
          <w:b/>
          <w:u w:val="single"/>
        </w:rPr>
      </w:pPr>
      <w:r>
        <w:rPr>
          <w:b/>
          <w:u w:val="single"/>
        </w:rPr>
        <w:t>3</w:t>
      </w:r>
      <w:r w:rsidR="00625B96">
        <w:rPr>
          <w:b/>
          <w:u w:val="single"/>
        </w:rPr>
        <w:t xml:space="preserve">. </w:t>
      </w:r>
      <w:r w:rsidR="00625B96" w:rsidRPr="002940E5">
        <w:rPr>
          <w:b/>
          <w:u w:val="single"/>
        </w:rPr>
        <w:t>Duljina jamstva za otklanjanje nedostataka u jamstvenom roku – J</w:t>
      </w:r>
    </w:p>
    <w:p w14:paraId="3F17A8DF" w14:textId="29876855" w:rsidR="00625B96" w:rsidRDefault="00625B96" w:rsidP="00963071">
      <w:pPr>
        <w:spacing w:line="276" w:lineRule="auto"/>
      </w:pPr>
      <w:r>
        <w:t xml:space="preserve">Maksimalan broj bodova koji ponuda može ostvariti na temelju ovog kriterija iznosi </w:t>
      </w:r>
      <w:r w:rsidR="00F10F7B">
        <w:t xml:space="preserve">10 </w:t>
      </w:r>
      <w:r>
        <w:t xml:space="preserve">(deset) bodova. </w:t>
      </w:r>
    </w:p>
    <w:p w14:paraId="09B64776" w14:textId="77777777" w:rsidR="00625B96" w:rsidRDefault="00625B96" w:rsidP="00963071">
      <w:pPr>
        <w:spacing w:line="276" w:lineRule="auto"/>
      </w:pPr>
      <w:r>
        <w:t>Sukladno odredbama točke 7.4.3. (Jamstvo za otklanjanja nedostataka) ove Dokumentacije o nabavi, Ponuditelj je u obvezi ponuditi minimalni jamstveni rok za uređaj u trajanju od 12 (dvanaest) mjeseci od dana uspješno obavljene primopredaje sa stavljanjem opreme u punu funkciju.</w:t>
      </w:r>
    </w:p>
    <w:p w14:paraId="30E0222E" w14:textId="77777777" w:rsidR="00625B96" w:rsidRDefault="00625B96" w:rsidP="00963071">
      <w:pPr>
        <w:spacing w:line="276" w:lineRule="auto"/>
      </w:pPr>
      <w:r>
        <w:t xml:space="preserve">Dodatno trajanje jamstvenog roka povrh minimalno traženog od 12 (dvanaest) mjeseci bodovat će se na sljedeći način: </w:t>
      </w:r>
    </w:p>
    <w:p w14:paraId="218C0DEA" w14:textId="77777777" w:rsidR="00625B96" w:rsidRDefault="00625B96" w:rsidP="00963071">
      <w:pPr>
        <w:pStyle w:val="Odlomakpopisa"/>
        <w:spacing w:line="276" w:lineRule="auto"/>
        <w:ind w:left="644"/>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91"/>
        <w:gridCol w:w="3127"/>
      </w:tblGrid>
      <w:tr w:rsidR="00625B96" w14:paraId="74FA618F" w14:textId="77777777" w:rsidTr="00A60E04">
        <w:trPr>
          <w:trHeight w:val="419"/>
          <w:jc w:val="center"/>
        </w:trPr>
        <w:tc>
          <w:tcPr>
            <w:tcW w:w="4491" w:type="dxa"/>
            <w:tcBorders>
              <w:top w:val="single" w:sz="4" w:space="0" w:color="auto"/>
              <w:left w:val="single" w:sz="4" w:space="0" w:color="auto"/>
              <w:bottom w:val="single" w:sz="4" w:space="0" w:color="auto"/>
              <w:right w:val="single" w:sz="4" w:space="0" w:color="auto"/>
            </w:tcBorders>
            <w:shd w:val="clear" w:color="auto" w:fill="D9D9D9"/>
            <w:hideMark/>
          </w:tcPr>
          <w:p w14:paraId="14FE7D43" w14:textId="618A2DD4" w:rsidR="00625B96" w:rsidRDefault="00625B96" w:rsidP="00963071">
            <w:pPr>
              <w:pStyle w:val="Odlomakpopisa"/>
              <w:spacing w:line="276" w:lineRule="auto"/>
              <w:ind w:left="171"/>
              <w:rPr>
                <w:b/>
              </w:rPr>
            </w:pPr>
            <w:r>
              <w:rPr>
                <w:b/>
              </w:rPr>
              <w:lastRenderedPageBreak/>
              <w:t xml:space="preserve">1. </w:t>
            </w:r>
            <w:r w:rsidR="001637B6">
              <w:rPr>
                <w:b/>
                <w:lang w:val="hr-HR"/>
              </w:rPr>
              <w:t>OP STOLOVI</w:t>
            </w:r>
            <w:r>
              <w:rPr>
                <w:b/>
              </w:rPr>
              <w:t>: ponuđena duljina trajanja jamstvenog roka jamstva za otklanjanje nedostataka</w:t>
            </w:r>
          </w:p>
        </w:tc>
        <w:tc>
          <w:tcPr>
            <w:tcW w:w="3127" w:type="dxa"/>
            <w:tcBorders>
              <w:top w:val="single" w:sz="4" w:space="0" w:color="auto"/>
              <w:left w:val="single" w:sz="4" w:space="0" w:color="auto"/>
              <w:bottom w:val="single" w:sz="4" w:space="0" w:color="auto"/>
              <w:right w:val="single" w:sz="4" w:space="0" w:color="auto"/>
            </w:tcBorders>
            <w:shd w:val="clear" w:color="auto" w:fill="D9D9D9"/>
            <w:hideMark/>
          </w:tcPr>
          <w:p w14:paraId="0218301C" w14:textId="77777777" w:rsidR="00625B96" w:rsidRDefault="00625B96" w:rsidP="00963071">
            <w:pPr>
              <w:pStyle w:val="Odlomakpopisa"/>
              <w:spacing w:line="276" w:lineRule="auto"/>
              <w:ind w:left="644"/>
              <w:rPr>
                <w:b/>
              </w:rPr>
            </w:pPr>
            <w:r>
              <w:rPr>
                <w:b/>
              </w:rPr>
              <w:t>Broj bodova</w:t>
            </w:r>
          </w:p>
        </w:tc>
      </w:tr>
      <w:tr w:rsidR="00625B96" w14:paraId="21A4E062" w14:textId="77777777" w:rsidTr="00A60E04">
        <w:trPr>
          <w:trHeight w:val="426"/>
          <w:jc w:val="center"/>
        </w:trPr>
        <w:tc>
          <w:tcPr>
            <w:tcW w:w="4491" w:type="dxa"/>
            <w:tcBorders>
              <w:top w:val="single" w:sz="4" w:space="0" w:color="auto"/>
              <w:left w:val="single" w:sz="4" w:space="0" w:color="auto"/>
              <w:bottom w:val="single" w:sz="4" w:space="0" w:color="auto"/>
              <w:right w:val="single" w:sz="4" w:space="0" w:color="auto"/>
            </w:tcBorders>
            <w:hideMark/>
          </w:tcPr>
          <w:p w14:paraId="447D9E6B" w14:textId="77777777" w:rsidR="00625B96" w:rsidRPr="002940E5" w:rsidRDefault="00625B96" w:rsidP="00963071">
            <w:pPr>
              <w:spacing w:line="276" w:lineRule="auto"/>
            </w:pPr>
            <w:r w:rsidRPr="002940E5">
              <w:t>12 mjeseci</w:t>
            </w:r>
          </w:p>
        </w:tc>
        <w:tc>
          <w:tcPr>
            <w:tcW w:w="3127" w:type="dxa"/>
            <w:tcBorders>
              <w:top w:val="single" w:sz="4" w:space="0" w:color="auto"/>
              <w:left w:val="single" w:sz="4" w:space="0" w:color="auto"/>
              <w:bottom w:val="single" w:sz="4" w:space="0" w:color="auto"/>
              <w:right w:val="single" w:sz="4" w:space="0" w:color="auto"/>
            </w:tcBorders>
            <w:hideMark/>
          </w:tcPr>
          <w:p w14:paraId="223335D5" w14:textId="77777777" w:rsidR="00625B96" w:rsidRDefault="00625B96" w:rsidP="00963071">
            <w:pPr>
              <w:pStyle w:val="Odlomakpopisa"/>
              <w:spacing w:line="276" w:lineRule="auto"/>
              <w:ind w:left="0"/>
              <w:jc w:val="center"/>
            </w:pPr>
            <w:r>
              <w:t>0</w:t>
            </w:r>
          </w:p>
        </w:tc>
      </w:tr>
      <w:tr w:rsidR="00625B96" w14:paraId="29DFE44C" w14:textId="77777777" w:rsidTr="00A60E04">
        <w:trPr>
          <w:trHeight w:val="419"/>
          <w:jc w:val="center"/>
        </w:trPr>
        <w:tc>
          <w:tcPr>
            <w:tcW w:w="4491" w:type="dxa"/>
            <w:tcBorders>
              <w:top w:val="single" w:sz="4" w:space="0" w:color="auto"/>
              <w:left w:val="single" w:sz="4" w:space="0" w:color="auto"/>
              <w:bottom w:val="single" w:sz="4" w:space="0" w:color="auto"/>
              <w:right w:val="single" w:sz="4" w:space="0" w:color="auto"/>
            </w:tcBorders>
            <w:hideMark/>
          </w:tcPr>
          <w:p w14:paraId="4D40C553" w14:textId="77777777" w:rsidR="00625B96" w:rsidRPr="002940E5" w:rsidRDefault="00625B96" w:rsidP="00963071">
            <w:pPr>
              <w:spacing w:line="276" w:lineRule="auto"/>
            </w:pPr>
            <w:r w:rsidRPr="002940E5">
              <w:t>13 mjeseci  – 23 mjeseca</w:t>
            </w:r>
          </w:p>
        </w:tc>
        <w:tc>
          <w:tcPr>
            <w:tcW w:w="3127" w:type="dxa"/>
            <w:tcBorders>
              <w:top w:val="single" w:sz="4" w:space="0" w:color="auto"/>
              <w:left w:val="single" w:sz="4" w:space="0" w:color="auto"/>
              <w:bottom w:val="single" w:sz="4" w:space="0" w:color="auto"/>
              <w:right w:val="single" w:sz="4" w:space="0" w:color="auto"/>
            </w:tcBorders>
            <w:hideMark/>
          </w:tcPr>
          <w:p w14:paraId="48DEE40F" w14:textId="4ABA5FFE" w:rsidR="00625B96" w:rsidRDefault="00625B96" w:rsidP="00963071">
            <w:pPr>
              <w:pStyle w:val="Odlomakpopisa"/>
              <w:spacing w:line="276" w:lineRule="auto"/>
              <w:ind w:left="0"/>
              <w:jc w:val="center"/>
            </w:pPr>
            <w:r>
              <w:t>5</w:t>
            </w:r>
          </w:p>
        </w:tc>
      </w:tr>
      <w:tr w:rsidR="00625B96" w14:paraId="192715B7" w14:textId="77777777" w:rsidTr="00A60E04">
        <w:trPr>
          <w:trHeight w:val="419"/>
          <w:jc w:val="center"/>
        </w:trPr>
        <w:tc>
          <w:tcPr>
            <w:tcW w:w="4491" w:type="dxa"/>
            <w:tcBorders>
              <w:top w:val="single" w:sz="4" w:space="0" w:color="auto"/>
              <w:left w:val="single" w:sz="4" w:space="0" w:color="auto"/>
              <w:bottom w:val="single" w:sz="4" w:space="0" w:color="auto"/>
              <w:right w:val="single" w:sz="4" w:space="0" w:color="auto"/>
            </w:tcBorders>
            <w:hideMark/>
          </w:tcPr>
          <w:p w14:paraId="0D461114" w14:textId="77777777" w:rsidR="00625B96" w:rsidRPr="002940E5" w:rsidRDefault="00625B96" w:rsidP="00963071">
            <w:pPr>
              <w:spacing w:line="276" w:lineRule="auto"/>
            </w:pPr>
            <w:r w:rsidRPr="002940E5">
              <w:t>24 mjeseca i više</w:t>
            </w:r>
          </w:p>
        </w:tc>
        <w:tc>
          <w:tcPr>
            <w:tcW w:w="3127" w:type="dxa"/>
            <w:tcBorders>
              <w:top w:val="single" w:sz="4" w:space="0" w:color="auto"/>
              <w:left w:val="single" w:sz="4" w:space="0" w:color="auto"/>
              <w:bottom w:val="single" w:sz="4" w:space="0" w:color="auto"/>
              <w:right w:val="single" w:sz="4" w:space="0" w:color="auto"/>
            </w:tcBorders>
            <w:hideMark/>
          </w:tcPr>
          <w:p w14:paraId="5409DB18" w14:textId="300BCB7C" w:rsidR="00625B96" w:rsidRDefault="00F10F7B" w:rsidP="00963071">
            <w:pPr>
              <w:pStyle w:val="Odlomakpopisa"/>
              <w:spacing w:line="276" w:lineRule="auto"/>
              <w:ind w:left="0"/>
              <w:jc w:val="center"/>
            </w:pPr>
            <w:r>
              <w:rPr>
                <w:lang w:val="hr-HR"/>
              </w:rPr>
              <w:t>1</w:t>
            </w:r>
            <w:r>
              <w:t>0</w:t>
            </w:r>
          </w:p>
        </w:tc>
      </w:tr>
    </w:tbl>
    <w:p w14:paraId="36499DBE" w14:textId="77777777" w:rsidR="00625B96" w:rsidRDefault="00625B96" w:rsidP="00963071">
      <w:pPr>
        <w:pStyle w:val="Odlomakpopisa"/>
        <w:spacing w:line="276" w:lineRule="auto"/>
        <w:ind w:left="644"/>
      </w:pPr>
    </w:p>
    <w:p w14:paraId="413541F0" w14:textId="5D41AF4E" w:rsidR="00625B96" w:rsidRDefault="00625B96" w:rsidP="00963071">
      <w:pPr>
        <w:pStyle w:val="Odlomakpopisa"/>
        <w:spacing w:line="276" w:lineRule="auto"/>
        <w:ind w:left="0"/>
      </w:pPr>
      <w:r>
        <w:t xml:space="preserve">Za potrebe ocjenjivanja ponuda prema predmetnom kriteriju ponuditelji u ponudi dostavljaju Izjavu o kriteriju za odabir ekonomski najpovoljnije ponude za Grupu </w:t>
      </w:r>
      <w:r w:rsidR="001637B6">
        <w:t>1</w:t>
      </w:r>
      <w:r w:rsidR="001637B6">
        <w:rPr>
          <w:lang w:val="hr-HR"/>
        </w:rPr>
        <w:t>5</w:t>
      </w:r>
      <w:r>
        <w:t>, za što može biti korišten Prilog 2.</w:t>
      </w:r>
      <w:r w:rsidR="001637B6">
        <w:t>1</w:t>
      </w:r>
      <w:r w:rsidR="001637B6">
        <w:rPr>
          <w:lang w:val="hr-HR"/>
        </w:rPr>
        <w:t>5</w:t>
      </w:r>
      <w:r>
        <w:t xml:space="preserve">. ove Dokumentacije o nabavi ili Izjava u slobodnoj formi koja sadrži informacije potrebne za ocjenu ponude po predmetnom kriteriju. </w:t>
      </w:r>
    </w:p>
    <w:p w14:paraId="332F6BB4" w14:textId="77777777" w:rsidR="00625B96" w:rsidRDefault="00625B96" w:rsidP="00963071">
      <w:pPr>
        <w:spacing w:line="276" w:lineRule="auto"/>
      </w:pPr>
      <w:r w:rsidRPr="002940E5">
        <w:t xml:space="preserve">Ukoliko iznad navedena Izjava o kriteriju za odabir ekonomski najpovoljnije ponude ne bude dostavljena u ponudi, smatrat će se da ponuditelj nudi minimalnu duljinu trajanja jamstvenog roka jamstva za otklanjanje nedostataka te će ponuda ostvariti 0 bodova po predmetnom kriteriju. </w:t>
      </w:r>
    </w:p>
    <w:p w14:paraId="32512957" w14:textId="77777777" w:rsidR="00625B96" w:rsidRPr="00181D19" w:rsidRDefault="00625B96" w:rsidP="00963071">
      <w:pPr>
        <w:spacing w:line="276" w:lineRule="auto"/>
      </w:pPr>
    </w:p>
    <w:p w14:paraId="47C4DA8B" w14:textId="16247C29" w:rsidR="00372E29" w:rsidRPr="00F76503" w:rsidRDefault="00CF0667" w:rsidP="00963071">
      <w:pPr>
        <w:pStyle w:val="Naslov2"/>
        <w:spacing w:before="120" w:beforeAutospacing="0"/>
      </w:pPr>
      <w:bookmarkStart w:id="196" w:name="_Toc127275441"/>
      <w:bookmarkEnd w:id="186"/>
      <w:r w:rsidRPr="00F76503">
        <w:t>6</w:t>
      </w:r>
      <w:r w:rsidR="004E4DB5" w:rsidRPr="00F76503">
        <w:t>.</w:t>
      </w:r>
      <w:r w:rsidR="00DC0BDA">
        <w:t>3</w:t>
      </w:r>
      <w:r w:rsidR="00F76C7E" w:rsidRPr="00F76503">
        <w:t xml:space="preserve">. </w:t>
      </w:r>
      <w:r w:rsidR="00372E29" w:rsidRPr="00F76503">
        <w:t>Jezik i pismo ponude</w:t>
      </w:r>
      <w:bookmarkEnd w:id="196"/>
    </w:p>
    <w:p w14:paraId="3DE728D3" w14:textId="10BBFE4C" w:rsidR="00FB093F" w:rsidRDefault="00FB093F" w:rsidP="00963071">
      <w:pPr>
        <w:spacing w:line="276" w:lineRule="auto"/>
      </w:pPr>
      <w:bookmarkStart w:id="197" w:name="_Toc461013758"/>
      <w:bookmarkStart w:id="198" w:name="_Toc474478071"/>
      <w:bookmarkStart w:id="199" w:name="_Toc474751471"/>
      <w:bookmarkStart w:id="200" w:name="_Toc474751526"/>
      <w:bookmarkStart w:id="201" w:name="_Toc474751580"/>
      <w:r>
        <w:t xml:space="preserve">U slučaju svih grupa nabave ponuda se zajedno s pripadajućom dokumentacijom izrađuje na hrvatskom jeziku i latiničnom pismu. Određeni dijelovi mogu biti i na drugom jeziku, ali se u tom slučaju obavezno prilaže prijevod na hrvatski jezik. Iznimno je moguće navesti pojmove, nazive projekata ili publikacija i sl. na stranom jeziku te koristiti međunarodno priznat izričaj, odnosno tzv. internacionalizme, tuđe riječi i </w:t>
      </w:r>
      <w:proofErr w:type="spellStart"/>
      <w:r>
        <w:t>prilagođenice</w:t>
      </w:r>
      <w:proofErr w:type="spellEnd"/>
      <w:r>
        <w:t>.</w:t>
      </w:r>
    </w:p>
    <w:p w14:paraId="6600F29E" w14:textId="358B5359" w:rsidR="000B6EA9" w:rsidRDefault="00FB093F" w:rsidP="00963071">
      <w:pPr>
        <w:spacing w:line="276" w:lineRule="auto"/>
      </w:pPr>
      <w:r>
        <w:t>U slučaju da dostavljeni (neovjereni) prijevod ostavlja dvojbe i nejasnoće koje sprečavaju naručitelja u donošenju nedvojbene odluke o presudnoj činjenici o kojoj može ovisiti meritum odluke o odabiru (poništenju), tada se smatra prikladnim, primjenom odredbe članka 263., st</w:t>
      </w:r>
      <w:r w:rsidR="008350E0">
        <w:t>avka</w:t>
      </w:r>
      <w:r>
        <w:t xml:space="preserve"> 2 ZJN 2016 u svrhu pojašnjenja i nadopune zatražiti dostavu ovjerenog prijevoda isprava i potvrda taksativno navedenih u čl</w:t>
      </w:r>
      <w:r w:rsidR="000F13A3">
        <w:t>anku</w:t>
      </w:r>
      <w:r>
        <w:t xml:space="preserve"> 265. ZJN 2016.</w:t>
      </w:r>
    </w:p>
    <w:p w14:paraId="1F374AF8" w14:textId="77777777" w:rsidR="00B849A1" w:rsidRPr="009627A6" w:rsidRDefault="00B849A1" w:rsidP="00963071">
      <w:pPr>
        <w:spacing w:line="276" w:lineRule="auto"/>
      </w:pPr>
    </w:p>
    <w:p w14:paraId="4D68755C" w14:textId="63EEE199" w:rsidR="004E4DB5" w:rsidRPr="00F76503" w:rsidRDefault="00CF0667" w:rsidP="00963071">
      <w:pPr>
        <w:pStyle w:val="Naslov2"/>
        <w:spacing w:before="120" w:beforeAutospacing="0"/>
      </w:pPr>
      <w:bookmarkStart w:id="202" w:name="_Toc127275442"/>
      <w:r w:rsidRPr="00F76503">
        <w:t>6</w:t>
      </w:r>
      <w:r w:rsidR="00372E29" w:rsidRPr="00F76503">
        <w:t>.</w:t>
      </w:r>
      <w:r w:rsidR="00DC0BDA">
        <w:t>4</w:t>
      </w:r>
      <w:r w:rsidR="00372E29" w:rsidRPr="00F76503">
        <w:t xml:space="preserve">. </w:t>
      </w:r>
      <w:bookmarkEnd w:id="197"/>
      <w:bookmarkEnd w:id="198"/>
      <w:bookmarkEnd w:id="199"/>
      <w:bookmarkEnd w:id="200"/>
      <w:bookmarkEnd w:id="201"/>
      <w:r w:rsidR="00F76C7E" w:rsidRPr="00F76503">
        <w:t>Rok valjan</w:t>
      </w:r>
      <w:r w:rsidR="004E4DB5" w:rsidRPr="00F76503">
        <w:t>osti ponude</w:t>
      </w:r>
      <w:bookmarkEnd w:id="187"/>
      <w:bookmarkEnd w:id="188"/>
      <w:bookmarkEnd w:id="189"/>
      <w:bookmarkEnd w:id="190"/>
      <w:bookmarkEnd w:id="191"/>
      <w:bookmarkEnd w:id="202"/>
    </w:p>
    <w:p w14:paraId="27AF1526" w14:textId="77777777" w:rsidR="00184C4F" w:rsidRDefault="00184C4F" w:rsidP="00963071">
      <w:pPr>
        <w:spacing w:line="276" w:lineRule="auto"/>
        <w:rPr>
          <w:rFonts w:eastAsia="Arial Narrow"/>
        </w:rPr>
      </w:pPr>
      <w:r>
        <w:rPr>
          <w:rFonts w:eastAsia="Arial Narrow"/>
        </w:rPr>
        <w:t>Odredbe ove točke odnose se na sve grupe predmeta nabave.</w:t>
      </w:r>
    </w:p>
    <w:p w14:paraId="3B6B1BB8" w14:textId="736FDFF1" w:rsidR="00CF0667" w:rsidRPr="00F76503" w:rsidRDefault="00D61588" w:rsidP="00963071">
      <w:pPr>
        <w:spacing w:line="276" w:lineRule="auto"/>
        <w:rPr>
          <w:rFonts w:eastAsia="Arial Narrow"/>
          <w:color w:val="040507"/>
          <w:lang w:eastAsia="en-US"/>
        </w:rPr>
      </w:pPr>
      <w:r w:rsidRPr="009627A6">
        <w:t xml:space="preserve">Rok valjanosti ponude mora biti naveden u ponudi i ne može biti kraći od </w:t>
      </w:r>
      <w:r w:rsidR="00E454B8" w:rsidRPr="009627A6">
        <w:t>120</w:t>
      </w:r>
      <w:r w:rsidRPr="009627A6">
        <w:t xml:space="preserve"> </w:t>
      </w:r>
      <w:r w:rsidR="007B1001" w:rsidRPr="009627A6">
        <w:t>(</w:t>
      </w:r>
      <w:proofErr w:type="spellStart"/>
      <w:r w:rsidR="00E454B8" w:rsidRPr="009627A6">
        <w:t>stodvadeset</w:t>
      </w:r>
      <w:proofErr w:type="spellEnd"/>
      <w:r w:rsidR="001F3594" w:rsidRPr="009627A6">
        <w:t>)</w:t>
      </w:r>
      <w:r w:rsidR="007B1001" w:rsidRPr="009627A6">
        <w:t xml:space="preserve"> </w:t>
      </w:r>
      <w:r w:rsidRPr="009627A6">
        <w:t>dana od dana javnog otvaranja ponuda, s tim da Naručitelj može pisanim putem zatražiti produženje roka valjanosti ponuda.</w:t>
      </w:r>
      <w:r w:rsidR="00CF0667" w:rsidRPr="00F76503">
        <w:rPr>
          <w:rFonts w:eastAsia="Arial Narrow"/>
          <w:color w:val="040507"/>
          <w:lang w:eastAsia="en-US"/>
        </w:rPr>
        <w:t xml:space="preserve"> </w:t>
      </w:r>
      <w:r w:rsidR="00FC0B47">
        <w:rPr>
          <w:rFonts w:eastAsia="Arial Narrow"/>
          <w:color w:val="040507"/>
          <w:lang w:eastAsia="en-US"/>
        </w:rPr>
        <w:t>Naručitelj propisuje prethodno  navedeni rok valjanosti ponude zbog kompleksnosti predmeta nabave.</w:t>
      </w:r>
    </w:p>
    <w:p w14:paraId="17133EC2" w14:textId="77777777" w:rsidR="00CF0667" w:rsidRPr="009627A6" w:rsidRDefault="00CF0667" w:rsidP="00963071">
      <w:pPr>
        <w:spacing w:line="276" w:lineRule="auto"/>
      </w:pPr>
      <w:r w:rsidRPr="009627A6">
        <w:t>Ako tijekom postupka javne nabave istekne rok valjanosti ponude i jamstva za ozbiljnost ponude, Naručitelj je obvezan prije odabira zatražiti produženje roka valjanosti ponude i jamstva od ponuditelja koji je podnio ekonomski najpovoljniju p</w:t>
      </w:r>
      <w:r w:rsidR="00E66E61" w:rsidRPr="009627A6">
        <w:t>onudu u primjerenom roku ne krać</w:t>
      </w:r>
      <w:r w:rsidRPr="009627A6">
        <w:t>em od 5 dana.</w:t>
      </w:r>
    </w:p>
    <w:p w14:paraId="585B54F1" w14:textId="368976C2" w:rsidR="00CF0667" w:rsidRDefault="00CF0667" w:rsidP="00963071">
      <w:pPr>
        <w:spacing w:line="276" w:lineRule="auto"/>
      </w:pPr>
      <w:r w:rsidRPr="009627A6">
        <w:t>Smatra se da ponuda dostavljena elektroničkim sredstvima komunikacije putem EOJN RH obvezuje ponuditelja u roku valjanosti ponude neovisno o tome je li potpisana ili nije te naručitelj ne smije odbiti takvu ponudu samo zbog toga razloga.</w:t>
      </w:r>
    </w:p>
    <w:p w14:paraId="529DB629" w14:textId="77777777" w:rsidR="002A4CB3" w:rsidRPr="009627A6" w:rsidRDefault="002A4CB3" w:rsidP="00963071">
      <w:pPr>
        <w:spacing w:line="276" w:lineRule="auto"/>
      </w:pPr>
    </w:p>
    <w:p w14:paraId="3CA3F655" w14:textId="5969C3A1" w:rsidR="00CF53EA" w:rsidRPr="00F76503" w:rsidRDefault="00E66E61" w:rsidP="00963071">
      <w:pPr>
        <w:pStyle w:val="Naslov1"/>
        <w:spacing w:before="120" w:line="276" w:lineRule="auto"/>
      </w:pPr>
      <w:bookmarkStart w:id="203" w:name="_Toc461013759"/>
      <w:bookmarkStart w:id="204" w:name="_Toc474478072"/>
      <w:bookmarkStart w:id="205" w:name="_Toc474751472"/>
      <w:bookmarkStart w:id="206" w:name="_Toc474751527"/>
      <w:bookmarkStart w:id="207" w:name="_Toc474751581"/>
      <w:bookmarkStart w:id="208" w:name="_Toc127275443"/>
      <w:r w:rsidRPr="00F76503">
        <w:t>7</w:t>
      </w:r>
      <w:r w:rsidR="00360465" w:rsidRPr="00F76503">
        <w:t xml:space="preserve">. </w:t>
      </w:r>
      <w:r w:rsidR="00A65AD2" w:rsidRPr="00F76503">
        <w:t xml:space="preserve"> OSTALE ODREDBE</w:t>
      </w:r>
      <w:bookmarkEnd w:id="203"/>
      <w:bookmarkEnd w:id="204"/>
      <w:bookmarkEnd w:id="205"/>
      <w:bookmarkEnd w:id="206"/>
      <w:bookmarkEnd w:id="207"/>
      <w:bookmarkEnd w:id="208"/>
    </w:p>
    <w:p w14:paraId="587DDAB6" w14:textId="67117D0F" w:rsidR="00E66E61" w:rsidRPr="00F76503" w:rsidRDefault="00E66E61" w:rsidP="00963071">
      <w:pPr>
        <w:pStyle w:val="Naslov2"/>
        <w:spacing w:before="120" w:beforeAutospacing="0"/>
      </w:pPr>
      <w:bookmarkStart w:id="209" w:name="_Toc127275444"/>
      <w:bookmarkStart w:id="210" w:name="_Toc461013761"/>
      <w:bookmarkStart w:id="211" w:name="_Toc474478074"/>
      <w:bookmarkStart w:id="212" w:name="_Toc474751474"/>
      <w:bookmarkStart w:id="213" w:name="_Toc474751529"/>
      <w:bookmarkStart w:id="214" w:name="_Toc474751583"/>
      <w:r w:rsidRPr="00F76503">
        <w:t>7.</w:t>
      </w:r>
      <w:r w:rsidR="002635E7">
        <w:t>1</w:t>
      </w:r>
      <w:r w:rsidRPr="00F76503">
        <w:t>. Norme osiguranja kvalitete ili norme upravljanja okolišem</w:t>
      </w:r>
      <w:bookmarkEnd w:id="209"/>
    </w:p>
    <w:p w14:paraId="71F36783" w14:textId="145B5E16" w:rsidR="00FB093F" w:rsidRDefault="00FB093F" w:rsidP="00963071">
      <w:pPr>
        <w:spacing w:line="276" w:lineRule="auto"/>
      </w:pPr>
      <w:r>
        <w:t xml:space="preserve">Iste se ne </w:t>
      </w:r>
      <w:r w:rsidR="00625B96">
        <w:t>primjenjuju</w:t>
      </w:r>
      <w:r w:rsidR="00184C4F">
        <w:t xml:space="preserve"> u slučaju svih grupa predmeta nabave</w:t>
      </w:r>
      <w:r>
        <w:t>.</w:t>
      </w:r>
    </w:p>
    <w:p w14:paraId="1035380E" w14:textId="77777777" w:rsidR="002C0EF4" w:rsidRDefault="002C0EF4" w:rsidP="00963071">
      <w:pPr>
        <w:spacing w:line="276" w:lineRule="auto"/>
      </w:pPr>
    </w:p>
    <w:p w14:paraId="7729C0CB" w14:textId="58B9C86A" w:rsidR="00E66E61" w:rsidRPr="00F76503" w:rsidRDefault="00CB56EC" w:rsidP="00963071">
      <w:pPr>
        <w:pStyle w:val="Naslov2"/>
        <w:spacing w:before="120" w:beforeAutospacing="0"/>
      </w:pPr>
      <w:bookmarkStart w:id="215" w:name="_Toc127275445"/>
      <w:r w:rsidRPr="00F76503">
        <w:t>7.</w:t>
      </w:r>
      <w:r w:rsidR="002635E7">
        <w:t>2</w:t>
      </w:r>
      <w:r w:rsidRPr="00F76503">
        <w:t>. Odredbe koje se odnose na zajednicu gospodarskih subjekta (ponuditelja ili natjecatelja)</w:t>
      </w:r>
      <w:bookmarkEnd w:id="215"/>
    </w:p>
    <w:p w14:paraId="415950BC" w14:textId="77777777" w:rsidR="00184C4F" w:rsidRDefault="00184C4F" w:rsidP="00963071">
      <w:pPr>
        <w:spacing w:line="276" w:lineRule="auto"/>
        <w:rPr>
          <w:rFonts w:eastAsia="Arial Narrow"/>
        </w:rPr>
      </w:pPr>
      <w:r>
        <w:rPr>
          <w:rFonts w:eastAsia="Arial Narrow"/>
        </w:rPr>
        <w:t>Odredbe ove točke odnose se na sve grupe predmeta nabave.</w:t>
      </w:r>
    </w:p>
    <w:p w14:paraId="17D634A5" w14:textId="77777777" w:rsidR="00CB56EC" w:rsidRPr="009627A6" w:rsidRDefault="00CB56EC" w:rsidP="00963071">
      <w:pPr>
        <w:spacing w:line="276" w:lineRule="auto"/>
        <w:rPr>
          <w:lang w:eastAsia="x-none"/>
        </w:rPr>
      </w:pPr>
      <w:r w:rsidRPr="009627A6">
        <w:rPr>
          <w:lang w:eastAsia="x-none"/>
        </w:rPr>
        <w:t>Zajednica gospodarskih subjekata (fizičke ili pravne osobe, uključujući podružnice, ili javna tijela ili zajednice tih osoba ili tijela) je svako privremeno udruživanje gospodarskih subjekata koje na tržištu nudi izvođenje radova ili posla, isporuku robe ili pružanje usluga.</w:t>
      </w:r>
    </w:p>
    <w:p w14:paraId="0FAE4C07" w14:textId="77777777" w:rsidR="00CB56EC" w:rsidRPr="009627A6" w:rsidRDefault="00CB56EC" w:rsidP="00963071">
      <w:pPr>
        <w:spacing w:line="276" w:lineRule="auto"/>
        <w:rPr>
          <w:lang w:eastAsia="x-none"/>
        </w:rPr>
      </w:pPr>
      <w:r w:rsidRPr="009627A6">
        <w:rPr>
          <w:lang w:eastAsia="x-none"/>
        </w:rPr>
        <w:t>Naručitelj ne smije zahtijevati da zajednica gospodarskih subjekata ima određeni pravni oblik u trenutku dostave ponude ili zahtjeva za sudjelovanje, ali može zahtijevati da ima određeni pravni oblik nakon sklapanja ugovora u mjeri u kojoj je to nužno za uredno izvršenje tog ugovora (npr. međusobni</w:t>
      </w:r>
      <w:r w:rsidR="002A3D43" w:rsidRPr="009627A6">
        <w:rPr>
          <w:lang w:eastAsia="x-none"/>
        </w:rPr>
        <w:t xml:space="preserve"> </w:t>
      </w:r>
      <w:r w:rsidRPr="009627A6">
        <w:rPr>
          <w:lang w:eastAsia="x-none"/>
        </w:rPr>
        <w:t xml:space="preserve">sporazum, ugovor o poslovnoj suradnji ili slično). </w:t>
      </w:r>
      <w:r w:rsidRPr="009627A6">
        <w:rPr>
          <w:b/>
          <w:lang w:eastAsia="x-none"/>
        </w:rPr>
        <w:t xml:space="preserve">Navedeni akt mora biti potpisan i ovjeren (samo ukoliko se u zemlji poslovnog </w:t>
      </w:r>
      <w:proofErr w:type="spellStart"/>
      <w:r w:rsidRPr="009627A6">
        <w:rPr>
          <w:b/>
          <w:lang w:eastAsia="x-none"/>
        </w:rPr>
        <w:t>nastana</w:t>
      </w:r>
      <w:proofErr w:type="spellEnd"/>
      <w:r w:rsidRPr="009627A6">
        <w:rPr>
          <w:b/>
          <w:lang w:eastAsia="x-none"/>
        </w:rPr>
        <w:t xml:space="preserve"> koristi pečat) od svih članova Zajednice te se dostavlja Naručitelju najkasnije u roku od 8 (osam) dana od izvršnosti odluke o odabiru</w:t>
      </w:r>
      <w:r w:rsidRPr="009627A6">
        <w:rPr>
          <w:lang w:eastAsia="x-none"/>
        </w:rPr>
        <w:t>. Navedenim pravnim aktom se trebaju riješiti međusobni odnosi članova Zajednice vezani uz izvršavanje ugovora o javnoj nabavi, primjerice – dostava jamstva za uredno izvršenje ugovora o javnoj nabavi, dijelovi ugovora koje de izvršavati svaki član Zajednice, obveze svakog člana Zajednice u ispunjenju ugovora o javnoj nabavi, obavještavanje Naručitelja o promjenama vezanim uz potpisnike ugovora o javnoj nabavi, način odvijanja komunikacije (koji član Zajednice na koji e-mail, fax i slično), način sklapanja ugovora i potpisnik ugovora, izdavanje jamstava na temelju ugovora, komunikacija vezana uz izvršavanje ugovora, izdavanje računa, plaćanje računa, potpisivanje primopredajnog zapisnika i ostala bitna pitanja.</w:t>
      </w:r>
    </w:p>
    <w:p w14:paraId="2CA750DB" w14:textId="77777777" w:rsidR="00CB56EC" w:rsidRPr="009627A6" w:rsidRDefault="00CB56EC" w:rsidP="00963071">
      <w:pPr>
        <w:spacing w:line="276" w:lineRule="auto"/>
        <w:rPr>
          <w:lang w:eastAsia="x-none"/>
        </w:rPr>
      </w:pPr>
      <w:r w:rsidRPr="009627A6">
        <w:rPr>
          <w:lang w:eastAsia="x-none"/>
        </w:rPr>
        <w:t>Zajednica gospodarskih subjekata može se osloniti na sposobnost članova zajednice ili drugih subjekata.</w:t>
      </w:r>
    </w:p>
    <w:p w14:paraId="29D5B0C2" w14:textId="77777777" w:rsidR="00CB56EC" w:rsidRPr="009627A6" w:rsidRDefault="00CB56EC" w:rsidP="00963071">
      <w:pPr>
        <w:spacing w:line="276" w:lineRule="auto"/>
        <w:rPr>
          <w:lang w:eastAsia="x-none"/>
        </w:rPr>
      </w:pPr>
      <w:r w:rsidRPr="009627A6">
        <w:rPr>
          <w:lang w:eastAsia="x-none"/>
        </w:rPr>
        <w:t>Naručitelj neposredno plaća svakom članu zajednice gospodarskih subjekata za onaj dio ugovora koji je on izvršio, ako zajednica ponuditelja ne odredi drugačije.</w:t>
      </w:r>
    </w:p>
    <w:p w14:paraId="05EADC18" w14:textId="77777777" w:rsidR="00CB56EC" w:rsidRPr="009627A6" w:rsidRDefault="00CB56EC" w:rsidP="00963071">
      <w:pPr>
        <w:spacing w:line="276" w:lineRule="auto"/>
        <w:rPr>
          <w:lang w:eastAsia="x-none"/>
        </w:rPr>
      </w:pPr>
      <w:r w:rsidRPr="009627A6">
        <w:rPr>
          <w:lang w:eastAsia="x-none"/>
        </w:rPr>
        <w:t>U ponudi zajednice gospodarskih subjekata mora biti navedeno koji de dio ugovora (predmet, količina, vrijednost i postotni dio) izvršavati pojedini član zajednice gospodarskih subjekata.</w:t>
      </w:r>
    </w:p>
    <w:p w14:paraId="1E0A417D" w14:textId="77777777" w:rsidR="00CB56EC" w:rsidRPr="009627A6" w:rsidRDefault="00CB56EC" w:rsidP="00963071">
      <w:pPr>
        <w:spacing w:line="276" w:lineRule="auto"/>
        <w:rPr>
          <w:lang w:eastAsia="x-none"/>
        </w:rPr>
      </w:pPr>
      <w:r w:rsidRPr="009627A6">
        <w:rPr>
          <w:lang w:eastAsia="x-none"/>
        </w:rPr>
        <w:t>U slučaju zajednice gospodarskih subjekata svi članovi zajednice gospodarskih subjekata moraju dostaviti zaseban ESPD i pojedinačno dokazati da:</w:t>
      </w:r>
    </w:p>
    <w:p w14:paraId="0A7F17CE" w14:textId="77777777" w:rsidR="00CB56EC" w:rsidRPr="009627A6" w:rsidRDefault="00CB56EC" w:rsidP="00C919BE">
      <w:pPr>
        <w:numPr>
          <w:ilvl w:val="0"/>
          <w:numId w:val="14"/>
        </w:numPr>
        <w:spacing w:line="276" w:lineRule="auto"/>
        <w:rPr>
          <w:lang w:eastAsia="x-none"/>
        </w:rPr>
      </w:pPr>
      <w:r w:rsidRPr="009627A6">
        <w:rPr>
          <w:b/>
          <w:lang w:eastAsia="x-none"/>
        </w:rPr>
        <w:t>nije u jednoj od situacija zbog koje se gospodarski subjekt isključuje iz postupka javne nabave (osnove za isključenje) – sukladno ovoj Dokumentaciji o nabavi,</w:t>
      </w:r>
    </w:p>
    <w:p w14:paraId="48C0E093" w14:textId="77777777" w:rsidR="00CB56EC" w:rsidRPr="009627A6" w:rsidRDefault="00CB56EC" w:rsidP="00963071">
      <w:pPr>
        <w:spacing w:line="276" w:lineRule="auto"/>
        <w:rPr>
          <w:lang w:eastAsia="x-none"/>
        </w:rPr>
      </w:pPr>
      <w:r w:rsidRPr="009627A6">
        <w:rPr>
          <w:lang w:eastAsia="x-none"/>
        </w:rPr>
        <w:t>skupno (zajednički) dokazati da:</w:t>
      </w:r>
    </w:p>
    <w:p w14:paraId="2A743DB9" w14:textId="77777777" w:rsidR="00CB56EC" w:rsidRPr="009627A6" w:rsidRDefault="00CB56EC" w:rsidP="00C919BE">
      <w:pPr>
        <w:numPr>
          <w:ilvl w:val="0"/>
          <w:numId w:val="14"/>
        </w:numPr>
        <w:spacing w:line="276" w:lineRule="auto"/>
        <w:rPr>
          <w:lang w:eastAsia="x-none"/>
        </w:rPr>
      </w:pPr>
      <w:r w:rsidRPr="009627A6">
        <w:rPr>
          <w:b/>
          <w:lang w:eastAsia="x-none"/>
        </w:rPr>
        <w:t>ispunjavaju tražene kriterije za kvalitativni odabir gospodarskog subjekta (dokaze sposobnosti) iz ove Dokumentacije o nabavi.</w:t>
      </w:r>
    </w:p>
    <w:p w14:paraId="78D7B613" w14:textId="77777777" w:rsidR="00B849A1" w:rsidRDefault="00B849A1" w:rsidP="00963071">
      <w:pPr>
        <w:pStyle w:val="Naslov2"/>
        <w:spacing w:before="120" w:beforeAutospacing="0"/>
      </w:pPr>
    </w:p>
    <w:p w14:paraId="48709F46" w14:textId="3867954E" w:rsidR="00AA67BB" w:rsidRPr="009627A6" w:rsidRDefault="00CB56EC" w:rsidP="00963071">
      <w:pPr>
        <w:pStyle w:val="Naslov2"/>
        <w:spacing w:before="120" w:beforeAutospacing="0"/>
      </w:pPr>
      <w:bookmarkStart w:id="216" w:name="_Toc127275446"/>
      <w:r w:rsidRPr="00F76503">
        <w:t>7.</w:t>
      </w:r>
      <w:r w:rsidR="002635E7">
        <w:t>3</w:t>
      </w:r>
      <w:r w:rsidRPr="00F76503">
        <w:t xml:space="preserve">. </w:t>
      </w:r>
      <w:r w:rsidR="00A65AD2" w:rsidRPr="00F76503">
        <w:t xml:space="preserve">Odredbe koje odnose na </w:t>
      </w:r>
      <w:bookmarkEnd w:id="210"/>
      <w:bookmarkEnd w:id="211"/>
      <w:bookmarkEnd w:id="212"/>
      <w:bookmarkEnd w:id="213"/>
      <w:bookmarkEnd w:id="214"/>
      <w:proofErr w:type="spellStart"/>
      <w:r w:rsidR="00DB49F9" w:rsidRPr="009627A6">
        <w:t>podugovaratelje</w:t>
      </w:r>
      <w:bookmarkEnd w:id="216"/>
      <w:proofErr w:type="spellEnd"/>
    </w:p>
    <w:p w14:paraId="1A7B10D2" w14:textId="77777777" w:rsidR="00184C4F" w:rsidRDefault="00184C4F" w:rsidP="00963071">
      <w:pPr>
        <w:spacing w:line="276" w:lineRule="auto"/>
        <w:rPr>
          <w:rFonts w:eastAsia="Arial Narrow"/>
        </w:rPr>
      </w:pPr>
      <w:bookmarkStart w:id="217" w:name="_Toc474751475"/>
      <w:r>
        <w:rPr>
          <w:rFonts w:eastAsia="Arial Narrow"/>
        </w:rPr>
        <w:t>Odredbe ove točke odnose se na sve grupe predmeta nabave.</w:t>
      </w:r>
    </w:p>
    <w:p w14:paraId="239B1BB2" w14:textId="77777777" w:rsidR="00AA67BB" w:rsidRPr="009627A6" w:rsidRDefault="00AA67BB" w:rsidP="00963071">
      <w:pPr>
        <w:spacing w:line="276" w:lineRule="auto"/>
      </w:pPr>
      <w:r w:rsidRPr="009627A6">
        <w:t>Gospodarski subjekt koji namjerava dati dio ugovora o javnoj nabavi u podugovor obvezan je u ponudi:</w:t>
      </w:r>
      <w:bookmarkEnd w:id="217"/>
    </w:p>
    <w:p w14:paraId="10823849" w14:textId="77777777" w:rsidR="00AA67BB" w:rsidRPr="009627A6" w:rsidRDefault="00AA67BB" w:rsidP="00963071">
      <w:pPr>
        <w:pStyle w:val="box453040"/>
        <w:numPr>
          <w:ilvl w:val="0"/>
          <w:numId w:val="1"/>
        </w:numPr>
        <w:spacing w:before="120" w:beforeAutospacing="0" w:after="0" w:afterAutospacing="0" w:line="276" w:lineRule="auto"/>
        <w:jc w:val="both"/>
        <w:textAlignment w:val="baseline"/>
        <w:rPr>
          <w:color w:val="231F20"/>
          <w:sz w:val="22"/>
          <w:szCs w:val="22"/>
        </w:rPr>
      </w:pPr>
      <w:r w:rsidRPr="009627A6">
        <w:rPr>
          <w:color w:val="231F20"/>
          <w:sz w:val="22"/>
          <w:szCs w:val="22"/>
        </w:rPr>
        <w:lastRenderedPageBreak/>
        <w:t>navesti koji dio ugovora namjerava dati u podugovor (predmet ili količina, vrijednost ili postotni udio)</w:t>
      </w:r>
    </w:p>
    <w:p w14:paraId="6EB5F9F8" w14:textId="77777777" w:rsidR="00AA67BB" w:rsidRPr="009627A6" w:rsidRDefault="00AA67BB" w:rsidP="00963071">
      <w:pPr>
        <w:pStyle w:val="box453040"/>
        <w:numPr>
          <w:ilvl w:val="0"/>
          <w:numId w:val="1"/>
        </w:numPr>
        <w:spacing w:before="120" w:beforeAutospacing="0" w:after="48" w:afterAutospacing="0" w:line="276" w:lineRule="auto"/>
        <w:jc w:val="both"/>
        <w:textAlignment w:val="baseline"/>
        <w:rPr>
          <w:color w:val="231F20"/>
          <w:sz w:val="22"/>
          <w:szCs w:val="22"/>
        </w:rPr>
      </w:pPr>
      <w:r w:rsidRPr="009627A6">
        <w:rPr>
          <w:color w:val="231F20"/>
          <w:sz w:val="22"/>
          <w:szCs w:val="22"/>
        </w:rPr>
        <w:t xml:space="preserve">navesti podatke o </w:t>
      </w:r>
      <w:proofErr w:type="spellStart"/>
      <w:r w:rsidRPr="009627A6">
        <w:rPr>
          <w:color w:val="231F20"/>
          <w:sz w:val="22"/>
          <w:szCs w:val="22"/>
        </w:rPr>
        <w:t>podugovarateljima</w:t>
      </w:r>
      <w:proofErr w:type="spellEnd"/>
      <w:r w:rsidRPr="009627A6">
        <w:rPr>
          <w:color w:val="231F20"/>
          <w:sz w:val="22"/>
          <w:szCs w:val="22"/>
        </w:rPr>
        <w:t xml:space="preserve"> (naziv ili tvrtka, sjedište, OIB ili nacionalni identifikacijski broj, broj računa, zakonski zastupnici </w:t>
      </w:r>
      <w:proofErr w:type="spellStart"/>
      <w:r w:rsidRPr="009627A6">
        <w:rPr>
          <w:color w:val="231F20"/>
          <w:sz w:val="22"/>
          <w:szCs w:val="22"/>
        </w:rPr>
        <w:t>podugovaratelja</w:t>
      </w:r>
      <w:proofErr w:type="spellEnd"/>
      <w:r w:rsidRPr="009627A6">
        <w:rPr>
          <w:color w:val="231F20"/>
          <w:sz w:val="22"/>
          <w:szCs w:val="22"/>
        </w:rPr>
        <w:t>)</w:t>
      </w:r>
    </w:p>
    <w:p w14:paraId="56439ACD" w14:textId="77777777" w:rsidR="00AA67BB" w:rsidRPr="009627A6" w:rsidRDefault="00AA67BB" w:rsidP="00963071">
      <w:pPr>
        <w:pStyle w:val="box453040"/>
        <w:numPr>
          <w:ilvl w:val="0"/>
          <w:numId w:val="1"/>
        </w:numPr>
        <w:spacing w:before="120" w:beforeAutospacing="0" w:after="48" w:afterAutospacing="0" w:line="276" w:lineRule="auto"/>
        <w:jc w:val="both"/>
        <w:textAlignment w:val="baseline"/>
        <w:rPr>
          <w:color w:val="231F20"/>
          <w:sz w:val="22"/>
          <w:szCs w:val="22"/>
        </w:rPr>
      </w:pPr>
      <w:r w:rsidRPr="009627A6">
        <w:rPr>
          <w:color w:val="231F20"/>
          <w:sz w:val="22"/>
          <w:szCs w:val="22"/>
        </w:rPr>
        <w:t xml:space="preserve">dostaviti </w:t>
      </w:r>
      <w:r w:rsidR="00CB56EC" w:rsidRPr="009627A6">
        <w:rPr>
          <w:color w:val="231F20"/>
          <w:sz w:val="22"/>
          <w:szCs w:val="22"/>
        </w:rPr>
        <w:t>ESPD obrazac</w:t>
      </w:r>
      <w:r w:rsidRPr="009627A6">
        <w:rPr>
          <w:color w:val="231F20"/>
          <w:sz w:val="22"/>
          <w:szCs w:val="22"/>
        </w:rPr>
        <w:t xml:space="preserve"> za </w:t>
      </w:r>
      <w:proofErr w:type="spellStart"/>
      <w:r w:rsidRPr="009627A6">
        <w:rPr>
          <w:color w:val="231F20"/>
          <w:sz w:val="22"/>
          <w:szCs w:val="22"/>
        </w:rPr>
        <w:t>podugovaratelja</w:t>
      </w:r>
      <w:proofErr w:type="spellEnd"/>
      <w:r w:rsidRPr="009627A6">
        <w:rPr>
          <w:color w:val="231F20"/>
          <w:sz w:val="22"/>
          <w:szCs w:val="22"/>
        </w:rPr>
        <w:t>.</w:t>
      </w:r>
    </w:p>
    <w:p w14:paraId="7A96801D" w14:textId="553A73E8" w:rsidR="00CB56EC" w:rsidRPr="009627A6" w:rsidRDefault="00CB56EC" w:rsidP="00963071">
      <w:pPr>
        <w:spacing w:line="276" w:lineRule="auto"/>
        <w:rPr>
          <w:rFonts w:eastAsia="Verdana"/>
        </w:rPr>
      </w:pPr>
      <w:r w:rsidRPr="009627A6">
        <w:rPr>
          <w:rFonts w:eastAsia="Arial"/>
        </w:rPr>
        <w:t xml:space="preserve">Navedeni podaci o </w:t>
      </w:r>
      <w:proofErr w:type="spellStart"/>
      <w:r w:rsidR="0088784A" w:rsidRPr="009627A6">
        <w:rPr>
          <w:rFonts w:eastAsia="Arial"/>
        </w:rPr>
        <w:t>podugovaratelju</w:t>
      </w:r>
      <w:proofErr w:type="spellEnd"/>
      <w:r w:rsidRPr="009627A6">
        <w:rPr>
          <w:rFonts w:eastAsia="Arial"/>
        </w:rPr>
        <w:t>/ima će biti obvezni sastojci ugovora o javnoj nabavi.</w:t>
      </w:r>
    </w:p>
    <w:p w14:paraId="7ABDC9F9" w14:textId="77777777" w:rsidR="00CB56EC" w:rsidRPr="009627A6" w:rsidRDefault="00CB56EC" w:rsidP="00963071">
      <w:pPr>
        <w:spacing w:line="276" w:lineRule="auto"/>
        <w:rPr>
          <w:rFonts w:eastAsia="Arial Narrow"/>
        </w:rPr>
      </w:pPr>
      <w:r w:rsidRPr="009627A6">
        <w:rPr>
          <w:rFonts w:eastAsia="Arial Narrow"/>
        </w:rPr>
        <w:t xml:space="preserve">Ponuditelj je obvezan za svakog </w:t>
      </w:r>
      <w:proofErr w:type="spellStart"/>
      <w:r w:rsidRPr="009627A6">
        <w:rPr>
          <w:rFonts w:eastAsia="Arial Narrow"/>
        </w:rPr>
        <w:t>podugovaratelja</w:t>
      </w:r>
      <w:proofErr w:type="spellEnd"/>
      <w:r w:rsidRPr="009627A6">
        <w:rPr>
          <w:rFonts w:eastAsia="Arial Narrow"/>
        </w:rPr>
        <w:t xml:space="preserve"> dokazati da ne postoje obvezene i ostale za </w:t>
      </w:r>
      <w:r w:rsidRPr="009627A6">
        <w:rPr>
          <w:rFonts w:eastAsia="Arial"/>
        </w:rPr>
        <w:t>isključenje iz ove Dokumentacije o nabavi.</w:t>
      </w:r>
    </w:p>
    <w:p w14:paraId="5DFA55F5" w14:textId="33DE638C" w:rsidR="00CB56EC" w:rsidRPr="009627A6" w:rsidRDefault="00CB56EC" w:rsidP="00963071">
      <w:pPr>
        <w:spacing w:line="276" w:lineRule="auto"/>
        <w:rPr>
          <w:rFonts w:eastAsia="Arial"/>
        </w:rPr>
      </w:pPr>
      <w:r w:rsidRPr="009627A6">
        <w:rPr>
          <w:rFonts w:eastAsia="Arial"/>
        </w:rPr>
        <w:t>Ako javni naručitelj utvrdi da postoj</w:t>
      </w:r>
      <w:r w:rsidR="0002149D">
        <w:rPr>
          <w:rFonts w:eastAsia="Arial"/>
        </w:rPr>
        <w:t>e</w:t>
      </w:r>
      <w:r w:rsidRPr="009627A6">
        <w:rPr>
          <w:rFonts w:eastAsia="Arial"/>
        </w:rPr>
        <w:t xml:space="preserve"> osnov</w:t>
      </w:r>
      <w:r w:rsidR="0002149D">
        <w:rPr>
          <w:rFonts w:eastAsia="Arial"/>
        </w:rPr>
        <w:t>e</w:t>
      </w:r>
      <w:r w:rsidRPr="009627A6">
        <w:rPr>
          <w:rFonts w:eastAsia="Arial"/>
        </w:rPr>
        <w:t xml:space="preserve"> za isključenje </w:t>
      </w:r>
      <w:proofErr w:type="spellStart"/>
      <w:r w:rsidRPr="009627A6">
        <w:rPr>
          <w:rFonts w:eastAsia="Arial"/>
        </w:rPr>
        <w:t>podugovaratelja</w:t>
      </w:r>
      <w:proofErr w:type="spellEnd"/>
      <w:r w:rsidRPr="009627A6">
        <w:rPr>
          <w:rFonts w:eastAsia="Arial"/>
        </w:rPr>
        <w:t xml:space="preserve"> iz </w:t>
      </w:r>
      <w:r w:rsidRPr="009627A6">
        <w:rPr>
          <w:rFonts w:eastAsia="Arial Narrow"/>
        </w:rPr>
        <w:t>ove Dokumentacije o nabavi, obvezan je od gospodar</w:t>
      </w:r>
      <w:r w:rsidRPr="009627A6">
        <w:rPr>
          <w:rFonts w:eastAsia="Arial"/>
        </w:rPr>
        <w:t xml:space="preserve">skog subjekta zatražiti zamjenu tog </w:t>
      </w:r>
      <w:proofErr w:type="spellStart"/>
      <w:r w:rsidRPr="009627A6">
        <w:rPr>
          <w:rFonts w:eastAsia="Arial"/>
        </w:rPr>
        <w:t>podugovaratelja</w:t>
      </w:r>
      <w:proofErr w:type="spellEnd"/>
      <w:r w:rsidRPr="009627A6">
        <w:rPr>
          <w:rFonts w:eastAsia="Arial"/>
        </w:rPr>
        <w:t xml:space="preserve"> u primjerenom roku, ne kraćem od </w:t>
      </w:r>
      <w:r w:rsidR="009039F9">
        <w:rPr>
          <w:rFonts w:eastAsia="Arial"/>
        </w:rPr>
        <w:t>5 (</w:t>
      </w:r>
      <w:r w:rsidRPr="009627A6">
        <w:rPr>
          <w:rFonts w:eastAsia="Arial"/>
        </w:rPr>
        <w:t>pet</w:t>
      </w:r>
      <w:r w:rsidR="009039F9">
        <w:rPr>
          <w:rFonts w:eastAsia="Arial"/>
        </w:rPr>
        <w:t>)</w:t>
      </w:r>
      <w:r w:rsidRPr="009627A6">
        <w:rPr>
          <w:rFonts w:eastAsia="Arial"/>
        </w:rPr>
        <w:t xml:space="preserve"> dana.</w:t>
      </w:r>
    </w:p>
    <w:p w14:paraId="67C0859F" w14:textId="77777777" w:rsidR="00CB56EC" w:rsidRPr="009627A6" w:rsidRDefault="00CB56EC" w:rsidP="00963071">
      <w:pPr>
        <w:spacing w:line="276" w:lineRule="auto"/>
      </w:pPr>
      <w:r w:rsidRPr="009627A6">
        <w:t xml:space="preserve">Sudjelovanje </w:t>
      </w:r>
      <w:proofErr w:type="spellStart"/>
      <w:r w:rsidRPr="009627A6">
        <w:t>podugovaratelja</w:t>
      </w:r>
      <w:proofErr w:type="spellEnd"/>
      <w:r w:rsidRPr="009627A6">
        <w:t xml:space="preserve"> ne utječe na odgovornost ugovaratelja za izvršenje ugovora o javnoj nabavi.</w:t>
      </w:r>
    </w:p>
    <w:p w14:paraId="5FD31AFF" w14:textId="77777777" w:rsidR="00CB56EC" w:rsidRPr="009627A6" w:rsidRDefault="00CB56EC" w:rsidP="00963071">
      <w:pPr>
        <w:spacing w:line="276" w:lineRule="auto"/>
      </w:pPr>
      <w:r w:rsidRPr="009627A6">
        <w:t xml:space="preserve">Ako se dio ugovora o javnoj nabavi daje u podugovor, tada za dio ugovora koji je isti izvršio, Naručitelj neposredno plaća </w:t>
      </w:r>
      <w:proofErr w:type="spellStart"/>
      <w:r w:rsidRPr="009627A6">
        <w:t>podugovaratelju</w:t>
      </w:r>
      <w:proofErr w:type="spellEnd"/>
      <w:r w:rsidRPr="009627A6">
        <w:t xml:space="preserve"> (osim ako ugovaratelj dokaže da su obveze prema </w:t>
      </w:r>
      <w:proofErr w:type="spellStart"/>
      <w:r w:rsidRPr="009627A6">
        <w:t>podugovaratelju</w:t>
      </w:r>
      <w:proofErr w:type="spellEnd"/>
      <w:r w:rsidRPr="009627A6">
        <w:t xml:space="preserve"> za taj dio ugovora već podmirene). Ugovaratelj mora svom računu ili situaciji priložiti račune ili situacije svojih </w:t>
      </w:r>
      <w:proofErr w:type="spellStart"/>
      <w:r w:rsidRPr="009627A6">
        <w:t>podugovaratelja</w:t>
      </w:r>
      <w:proofErr w:type="spellEnd"/>
      <w:r w:rsidRPr="009627A6">
        <w:t xml:space="preserve"> koje je prethodno potvrdio.</w:t>
      </w:r>
    </w:p>
    <w:p w14:paraId="40BF9A9A" w14:textId="77777777" w:rsidR="00CB56EC" w:rsidRPr="009627A6" w:rsidRDefault="00CB56EC" w:rsidP="00963071">
      <w:pPr>
        <w:spacing w:line="276" w:lineRule="auto"/>
      </w:pPr>
      <w:r w:rsidRPr="009627A6">
        <w:t>Ugovaratelj može tijekom izvršenja ugovora o javnoj nabavi od Naručitelja zahtijevati:</w:t>
      </w:r>
    </w:p>
    <w:p w14:paraId="119AEA5A" w14:textId="77777777" w:rsidR="00CB56EC" w:rsidRPr="009627A6" w:rsidRDefault="00CB56EC" w:rsidP="00C919BE">
      <w:pPr>
        <w:numPr>
          <w:ilvl w:val="0"/>
          <w:numId w:val="14"/>
        </w:numPr>
        <w:spacing w:line="276" w:lineRule="auto"/>
      </w:pPr>
      <w:r w:rsidRPr="009627A6">
        <w:t xml:space="preserve">promjenu </w:t>
      </w:r>
      <w:proofErr w:type="spellStart"/>
      <w:r w:rsidRPr="009627A6">
        <w:t>podugovaratelja</w:t>
      </w:r>
      <w:proofErr w:type="spellEnd"/>
      <w:r w:rsidRPr="009627A6">
        <w:t xml:space="preserve"> za onaj dio ugovora o javnoj nabavi koji je prethodno dao u podugovor,</w:t>
      </w:r>
    </w:p>
    <w:p w14:paraId="7F1D4174" w14:textId="77777777" w:rsidR="00CB56EC" w:rsidRPr="009627A6" w:rsidRDefault="00CB56EC" w:rsidP="00C919BE">
      <w:pPr>
        <w:numPr>
          <w:ilvl w:val="0"/>
          <w:numId w:val="14"/>
        </w:numPr>
        <w:spacing w:line="276" w:lineRule="auto"/>
      </w:pPr>
      <w:r w:rsidRPr="009627A6">
        <w:t xml:space="preserve">uvođenje jednog ili više novih </w:t>
      </w:r>
      <w:proofErr w:type="spellStart"/>
      <w:r w:rsidRPr="009627A6">
        <w:t>podugovaratelja</w:t>
      </w:r>
      <w:proofErr w:type="spellEnd"/>
      <w:r w:rsidRPr="009627A6">
        <w:t xml:space="preserve"> čiji ukupni udio ne smije prijeći 30% vrijednosti ugovora o javnoj nabavi bez poreza na dodanu vrijednost, neovisno o tome je li prethodno dao dio ugovora o javnoj nabavi u podugovor ili ne,</w:t>
      </w:r>
    </w:p>
    <w:p w14:paraId="2064F947" w14:textId="77777777" w:rsidR="00CB56EC" w:rsidRPr="009627A6" w:rsidRDefault="00CB56EC" w:rsidP="00C919BE">
      <w:pPr>
        <w:numPr>
          <w:ilvl w:val="0"/>
          <w:numId w:val="14"/>
        </w:numPr>
        <w:spacing w:line="276" w:lineRule="auto"/>
      </w:pPr>
      <w:r w:rsidRPr="009627A6">
        <w:t>preuzimanje izvršenja dijela ugovora o javnoj nabavi koji je prethodno dao u podugovor.</w:t>
      </w:r>
    </w:p>
    <w:p w14:paraId="5CBBCF44" w14:textId="759DD42A" w:rsidR="00731C93" w:rsidRPr="009627A6" w:rsidRDefault="00CB56EC" w:rsidP="00963071">
      <w:pPr>
        <w:spacing w:line="276" w:lineRule="auto"/>
      </w:pPr>
      <w:r w:rsidRPr="009627A6">
        <w:t xml:space="preserve">Uz zahtjev, ugovaratelj Naručitelju dostavlja navedene podatke i dokumente za novog </w:t>
      </w:r>
      <w:proofErr w:type="spellStart"/>
      <w:r w:rsidR="0088784A" w:rsidRPr="009627A6">
        <w:t>podugovaratelja</w:t>
      </w:r>
      <w:proofErr w:type="spellEnd"/>
      <w:r w:rsidRPr="009627A6">
        <w:t xml:space="preserve">. </w:t>
      </w:r>
    </w:p>
    <w:p w14:paraId="2C0B3F91" w14:textId="77777777" w:rsidR="00731C93" w:rsidRPr="009627A6" w:rsidRDefault="00CB56EC" w:rsidP="00963071">
      <w:pPr>
        <w:spacing w:line="276" w:lineRule="auto"/>
      </w:pPr>
      <w:r w:rsidRPr="009627A6">
        <w:t>Javni naručitelj neće i ne smije odobriti zahtjev ugovaratelja:</w:t>
      </w:r>
    </w:p>
    <w:p w14:paraId="46926BAD" w14:textId="77777777" w:rsidR="00731C93" w:rsidRPr="009627A6" w:rsidRDefault="00CB56EC" w:rsidP="00C919BE">
      <w:pPr>
        <w:numPr>
          <w:ilvl w:val="0"/>
          <w:numId w:val="15"/>
        </w:numPr>
        <w:spacing w:line="276" w:lineRule="auto"/>
      </w:pPr>
      <w:r w:rsidRPr="009627A6">
        <w:t xml:space="preserve">u slučaju zahtjeva za promjenom </w:t>
      </w:r>
      <w:proofErr w:type="spellStart"/>
      <w:r w:rsidRPr="009627A6">
        <w:t>podugovaratelja</w:t>
      </w:r>
      <w:proofErr w:type="spellEnd"/>
      <w:r w:rsidRPr="009627A6">
        <w:t xml:space="preserve"> za onaj dio ugovora koji je prethodno dao u podugovor i u slučaju zahtjeva za uvođenje jednog ili više novih </w:t>
      </w:r>
      <w:proofErr w:type="spellStart"/>
      <w:r w:rsidRPr="009627A6">
        <w:t>podugovaratelja</w:t>
      </w:r>
      <w:proofErr w:type="spellEnd"/>
      <w:r w:rsidRPr="009627A6">
        <w:t xml:space="preserve"> čiji ukupni udio ne smije prije</w:t>
      </w:r>
      <w:r w:rsidR="00731C93" w:rsidRPr="009627A6">
        <w:t>ć</w:t>
      </w:r>
      <w:r w:rsidRPr="009627A6">
        <w:t xml:space="preserve">i 30% vrijednosti ugovora o javnoj nabavi bez PDV-a, neovisno o tome je li prethodno dao dio ugovora o javnoj nabavi u podugovor ili ne, ako se ugovaratelj u postupku javne nabave radi dokazivanja ispunjenja kriterija za odabir gospodarskog subjekta oslonio na sposobnost </w:t>
      </w:r>
      <w:proofErr w:type="spellStart"/>
      <w:r w:rsidRPr="009627A6">
        <w:t>podugovaratelja</w:t>
      </w:r>
      <w:proofErr w:type="spellEnd"/>
      <w:r w:rsidRPr="009627A6">
        <w:t xml:space="preserve"> kojeg sada mijenja, a novi </w:t>
      </w:r>
      <w:proofErr w:type="spellStart"/>
      <w:r w:rsidRPr="009627A6">
        <w:t>podugovaratelj</w:t>
      </w:r>
      <w:proofErr w:type="spellEnd"/>
      <w:r w:rsidRPr="009627A6">
        <w:t xml:space="preserve"> ne ispunjava iste uvjete, ili postoje osnove za isključenje,</w:t>
      </w:r>
    </w:p>
    <w:p w14:paraId="7A39A90E" w14:textId="77777777" w:rsidR="00CB56EC" w:rsidRPr="009627A6" w:rsidRDefault="00CB56EC" w:rsidP="00C919BE">
      <w:pPr>
        <w:numPr>
          <w:ilvl w:val="0"/>
          <w:numId w:val="15"/>
        </w:numPr>
        <w:spacing w:line="276" w:lineRule="auto"/>
      </w:pPr>
      <w:r w:rsidRPr="009627A6">
        <w:t xml:space="preserve">u slučaju preuzimanje izvršenja dijela ugovora o javnoj nabavi koji je prethodno dao u podugovor, ako se ugovaratelj u postupku javne nabave radi dokazivanja ispunjenja kriterija za odabir gospodarskog subjekta oslonio na sposobnost </w:t>
      </w:r>
      <w:proofErr w:type="spellStart"/>
      <w:r w:rsidRPr="009627A6">
        <w:t>podugovaratelja</w:t>
      </w:r>
      <w:proofErr w:type="spellEnd"/>
      <w:r w:rsidRPr="009627A6">
        <w:t xml:space="preserve"> za izvršenje tog dijela, a ugovaratelj samostalno ne posjeduje takvu sposobnost, ili ako je taj dio ugovora ve</w:t>
      </w:r>
      <w:r w:rsidR="00731C93" w:rsidRPr="009627A6">
        <w:t>ć</w:t>
      </w:r>
      <w:r w:rsidRPr="009627A6">
        <w:t xml:space="preserve"> izvršen.</w:t>
      </w:r>
    </w:p>
    <w:p w14:paraId="11177CCB" w14:textId="0670EC3E" w:rsidR="00CB56EC" w:rsidRDefault="00CB56EC" w:rsidP="00963071">
      <w:pPr>
        <w:spacing w:line="276" w:lineRule="auto"/>
      </w:pPr>
      <w:r w:rsidRPr="009627A6">
        <w:t xml:space="preserve">Ako se ponuditelj oslanja na sposobnost </w:t>
      </w:r>
      <w:proofErr w:type="spellStart"/>
      <w:r w:rsidRPr="009627A6">
        <w:t>podugovaratelja</w:t>
      </w:r>
      <w:proofErr w:type="spellEnd"/>
      <w:r w:rsidRPr="009627A6">
        <w:t xml:space="preserve"> radi dokazivanja ispunjavanja kriterija ekonomske i financijske sposobnosti, </w:t>
      </w:r>
      <w:proofErr w:type="spellStart"/>
      <w:r w:rsidRPr="009627A6">
        <w:t>podugovaratelji</w:t>
      </w:r>
      <w:proofErr w:type="spellEnd"/>
      <w:r w:rsidRPr="009627A6">
        <w:t xml:space="preserve"> su solidarno odgovorni za izvršenje ugovora. </w:t>
      </w:r>
      <w:r w:rsidRPr="009627A6">
        <w:lastRenderedPageBreak/>
        <w:t>Navedena odredba de biti sastavni dio ugovora o javnoj nabavi koji de sklopiti naručitelj s odabranim ponuditeljem.</w:t>
      </w:r>
    </w:p>
    <w:p w14:paraId="3523CB62" w14:textId="77777777" w:rsidR="00B849A1" w:rsidRPr="009627A6" w:rsidRDefault="00B849A1" w:rsidP="00963071">
      <w:pPr>
        <w:spacing w:line="276" w:lineRule="auto"/>
      </w:pPr>
    </w:p>
    <w:p w14:paraId="4D1B3137" w14:textId="430F7AF8" w:rsidR="00EA6E24" w:rsidRPr="00F76503" w:rsidRDefault="00731C93" w:rsidP="00963071">
      <w:pPr>
        <w:pStyle w:val="Naslov2"/>
        <w:spacing w:before="120" w:beforeAutospacing="0"/>
      </w:pPr>
      <w:bookmarkStart w:id="218" w:name="_Toc461013762"/>
      <w:bookmarkStart w:id="219" w:name="_Toc474478075"/>
      <w:bookmarkStart w:id="220" w:name="_Toc474751476"/>
      <w:bookmarkStart w:id="221" w:name="_Toc474751530"/>
      <w:bookmarkStart w:id="222" w:name="_Toc474751584"/>
      <w:bookmarkStart w:id="223" w:name="_Toc127275447"/>
      <w:r w:rsidRPr="00F76503">
        <w:t>7.</w:t>
      </w:r>
      <w:r w:rsidR="002635E7">
        <w:t>4</w:t>
      </w:r>
      <w:r w:rsidR="00EA6E24" w:rsidRPr="00F76503">
        <w:t xml:space="preserve">. </w:t>
      </w:r>
      <w:r w:rsidRPr="00F76503">
        <w:t>Vrsta, sredstvo i uvjeti j</w:t>
      </w:r>
      <w:r w:rsidR="00AF7072" w:rsidRPr="00F76503">
        <w:t>amstva</w:t>
      </w:r>
      <w:bookmarkEnd w:id="218"/>
      <w:bookmarkEnd w:id="219"/>
      <w:bookmarkEnd w:id="220"/>
      <w:bookmarkEnd w:id="221"/>
      <w:bookmarkEnd w:id="222"/>
      <w:bookmarkEnd w:id="223"/>
    </w:p>
    <w:p w14:paraId="273BF109" w14:textId="43ED5AE1" w:rsidR="00EA6E24" w:rsidRPr="00F76503" w:rsidRDefault="00731C93" w:rsidP="00963071">
      <w:pPr>
        <w:pStyle w:val="Naslov3"/>
        <w:spacing w:line="276" w:lineRule="auto"/>
        <w:rPr>
          <w:szCs w:val="22"/>
        </w:rPr>
      </w:pPr>
      <w:bookmarkStart w:id="224" w:name="_Toc461013763"/>
      <w:bookmarkStart w:id="225" w:name="_Toc474478076"/>
      <w:bookmarkStart w:id="226" w:name="_Toc474751477"/>
      <w:bookmarkStart w:id="227" w:name="_Toc474751531"/>
      <w:bookmarkStart w:id="228" w:name="_Toc474751585"/>
      <w:bookmarkStart w:id="229" w:name="_Toc127275448"/>
      <w:r w:rsidRPr="000806F7">
        <w:rPr>
          <w:szCs w:val="22"/>
        </w:rPr>
        <w:t>7.</w:t>
      </w:r>
      <w:r w:rsidR="002635E7">
        <w:rPr>
          <w:szCs w:val="22"/>
        </w:rPr>
        <w:t>4</w:t>
      </w:r>
      <w:r w:rsidRPr="000806F7">
        <w:rPr>
          <w:szCs w:val="22"/>
        </w:rPr>
        <w:t>.1.</w:t>
      </w:r>
      <w:r w:rsidR="00EA6E24" w:rsidRPr="00F76503">
        <w:rPr>
          <w:szCs w:val="22"/>
        </w:rPr>
        <w:t xml:space="preserve"> </w:t>
      </w:r>
      <w:r w:rsidR="003E589C" w:rsidRPr="00F76503">
        <w:rPr>
          <w:szCs w:val="22"/>
        </w:rPr>
        <w:t>J</w:t>
      </w:r>
      <w:r w:rsidR="00EA6E24" w:rsidRPr="00F76503">
        <w:rPr>
          <w:szCs w:val="22"/>
        </w:rPr>
        <w:t>amstvo za ozbiljnost ponude</w:t>
      </w:r>
      <w:bookmarkEnd w:id="224"/>
      <w:bookmarkEnd w:id="225"/>
      <w:bookmarkEnd w:id="226"/>
      <w:bookmarkEnd w:id="227"/>
      <w:bookmarkEnd w:id="228"/>
      <w:bookmarkEnd w:id="229"/>
    </w:p>
    <w:p w14:paraId="419AA8E2" w14:textId="25B742D8" w:rsidR="005F35F8" w:rsidRPr="00DF77B1" w:rsidRDefault="00873F5A" w:rsidP="00963071">
      <w:pPr>
        <w:spacing w:line="276" w:lineRule="auto"/>
      </w:pPr>
      <w:r w:rsidRPr="009627A6">
        <w:t>Gospodarski subjekt</w:t>
      </w:r>
      <w:r w:rsidR="0019158A" w:rsidRPr="009627A6">
        <w:t xml:space="preserve"> </w:t>
      </w:r>
      <w:r w:rsidR="005F35F8" w:rsidRPr="009627A6">
        <w:t>je obvezan u ponudi priložiti jamstvo za ozbiljnost ponude</w:t>
      </w:r>
      <w:r w:rsidR="00B1684C">
        <w:t>.</w:t>
      </w:r>
      <w:r w:rsidR="00824E5F">
        <w:t xml:space="preserve"> Jamstvo za ozbiljnost ponude dostavlja se za grupe koje su navedene u donjoj tablici.</w:t>
      </w:r>
    </w:p>
    <w:p w14:paraId="1DB19D52" w14:textId="0AAFB22B" w:rsidR="009C3861" w:rsidRPr="009627A6" w:rsidRDefault="004D2163" w:rsidP="00963071">
      <w:pPr>
        <w:spacing w:after="0" w:line="276" w:lineRule="auto"/>
      </w:pPr>
      <w:r w:rsidRPr="009627A6">
        <w:rPr>
          <w:b/>
        </w:rPr>
        <w:t xml:space="preserve">Jamstvo za ozbiljnost za </w:t>
      </w:r>
      <w:r w:rsidR="00DF77B1">
        <w:rPr>
          <w:b/>
        </w:rPr>
        <w:t>pojedinu</w:t>
      </w:r>
      <w:r w:rsidR="00DF77B1" w:rsidRPr="009627A6">
        <w:rPr>
          <w:b/>
        </w:rPr>
        <w:t xml:space="preserve"> </w:t>
      </w:r>
      <w:r w:rsidRPr="009627A6">
        <w:rPr>
          <w:b/>
        </w:rPr>
        <w:t xml:space="preserve">grupu predmeta nabave </w:t>
      </w:r>
      <w:r w:rsidR="00DF77B1">
        <w:rPr>
          <w:b/>
        </w:rPr>
        <w:t>potrebno je dostaviti u iznosima kako slijedi</w:t>
      </w:r>
      <w:r w:rsidRPr="009627A6">
        <w:t>:</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6"/>
        <w:gridCol w:w="5832"/>
        <w:gridCol w:w="1974"/>
      </w:tblGrid>
      <w:tr w:rsidR="009C3861" w:rsidRPr="009627A6" w14:paraId="7CF49F71" w14:textId="77777777" w:rsidTr="001A3E12">
        <w:trPr>
          <w:trHeight w:val="209"/>
        </w:trPr>
        <w:tc>
          <w:tcPr>
            <w:tcW w:w="1266" w:type="dxa"/>
            <w:shd w:val="clear" w:color="000000" w:fill="F2F2F2"/>
            <w:noWrap/>
            <w:hideMark/>
          </w:tcPr>
          <w:p w14:paraId="41ED19AC" w14:textId="77777777" w:rsidR="009C3861" w:rsidRPr="00F76503" w:rsidRDefault="009C3861" w:rsidP="00963071">
            <w:pPr>
              <w:spacing w:after="0" w:line="276" w:lineRule="auto"/>
              <w:jc w:val="center"/>
              <w:rPr>
                <w:b/>
                <w:color w:val="3F3F3F"/>
              </w:rPr>
            </w:pPr>
            <w:r w:rsidRPr="00F76503">
              <w:rPr>
                <w:b/>
                <w:color w:val="3F3F3F"/>
              </w:rPr>
              <w:t>Grupa</w:t>
            </w:r>
          </w:p>
        </w:tc>
        <w:tc>
          <w:tcPr>
            <w:tcW w:w="5832" w:type="dxa"/>
            <w:tcBorders>
              <w:bottom w:val="single" w:sz="4" w:space="0" w:color="auto"/>
            </w:tcBorders>
            <w:shd w:val="clear" w:color="000000" w:fill="F2F2F2"/>
            <w:noWrap/>
            <w:hideMark/>
          </w:tcPr>
          <w:p w14:paraId="3FFEAEE1" w14:textId="77777777" w:rsidR="009C3861" w:rsidRPr="00F76503" w:rsidRDefault="009C3861" w:rsidP="00963071">
            <w:pPr>
              <w:spacing w:after="0" w:line="276" w:lineRule="auto"/>
              <w:jc w:val="center"/>
              <w:rPr>
                <w:b/>
                <w:color w:val="3F3F3F"/>
              </w:rPr>
            </w:pPr>
            <w:r w:rsidRPr="00F76503">
              <w:rPr>
                <w:b/>
                <w:color w:val="3F3F3F"/>
              </w:rPr>
              <w:t>Naziv grupe</w:t>
            </w:r>
          </w:p>
        </w:tc>
        <w:tc>
          <w:tcPr>
            <w:tcW w:w="1974" w:type="dxa"/>
            <w:tcBorders>
              <w:bottom w:val="single" w:sz="4" w:space="0" w:color="auto"/>
            </w:tcBorders>
            <w:shd w:val="clear" w:color="000000" w:fill="F2F2F2"/>
            <w:noWrap/>
            <w:hideMark/>
          </w:tcPr>
          <w:p w14:paraId="2887CDF3" w14:textId="334E13CC" w:rsidR="009C3861" w:rsidRPr="00F76503" w:rsidRDefault="009C3861" w:rsidP="00963071">
            <w:pPr>
              <w:spacing w:after="0" w:line="276" w:lineRule="auto"/>
              <w:jc w:val="center"/>
              <w:rPr>
                <w:b/>
                <w:color w:val="3F3F3F"/>
              </w:rPr>
            </w:pPr>
            <w:r w:rsidRPr="00F76503">
              <w:rPr>
                <w:b/>
                <w:color w:val="3F3F3F"/>
              </w:rPr>
              <w:t xml:space="preserve">Iznos jamstva u </w:t>
            </w:r>
            <w:r w:rsidR="00AD7615">
              <w:rPr>
                <w:b/>
                <w:color w:val="3F3F3F"/>
              </w:rPr>
              <w:t>EUR</w:t>
            </w:r>
            <w:r w:rsidRPr="00F76503">
              <w:rPr>
                <w:b/>
                <w:color w:val="3F3F3F"/>
              </w:rPr>
              <w:t xml:space="preserve">: </w:t>
            </w:r>
          </w:p>
        </w:tc>
      </w:tr>
      <w:tr w:rsidR="00FF6330" w:rsidRPr="009627A6" w14:paraId="3AB973DA" w14:textId="77777777" w:rsidTr="001A3E12">
        <w:trPr>
          <w:trHeight w:val="201"/>
        </w:trPr>
        <w:tc>
          <w:tcPr>
            <w:tcW w:w="1266" w:type="dxa"/>
            <w:shd w:val="clear" w:color="auto" w:fill="auto"/>
          </w:tcPr>
          <w:p w14:paraId="4F95ACC8" w14:textId="77777777" w:rsidR="00FF6330" w:rsidRPr="00F76503" w:rsidRDefault="00FF6330" w:rsidP="00963071">
            <w:pPr>
              <w:spacing w:after="0" w:line="276" w:lineRule="auto"/>
              <w:jc w:val="center"/>
              <w:rPr>
                <w:color w:val="000000"/>
              </w:rPr>
            </w:pPr>
            <w:r w:rsidRPr="00F76503">
              <w:rPr>
                <w:color w:val="000000"/>
              </w:rPr>
              <w:t>1.</w:t>
            </w:r>
          </w:p>
        </w:tc>
        <w:tc>
          <w:tcPr>
            <w:tcW w:w="5832" w:type="dxa"/>
            <w:tcBorders>
              <w:top w:val="single" w:sz="4" w:space="0" w:color="auto"/>
              <w:bottom w:val="single" w:sz="4" w:space="0" w:color="auto"/>
              <w:right w:val="single" w:sz="4" w:space="0" w:color="auto"/>
            </w:tcBorders>
            <w:shd w:val="clear" w:color="auto" w:fill="auto"/>
          </w:tcPr>
          <w:p w14:paraId="3C1262E0" w14:textId="77777777" w:rsidR="00FF6330" w:rsidRPr="00F76503" w:rsidRDefault="00FF6330" w:rsidP="00963071">
            <w:pPr>
              <w:spacing w:after="0" w:line="276" w:lineRule="auto"/>
              <w:rPr>
                <w:color w:val="000000"/>
              </w:rPr>
            </w:pPr>
            <w:r w:rsidRPr="00F76503">
              <w:rPr>
                <w:color w:val="000000"/>
              </w:rPr>
              <w:t>EKG uređaji</w:t>
            </w:r>
          </w:p>
        </w:tc>
        <w:tc>
          <w:tcPr>
            <w:tcW w:w="1974" w:type="dxa"/>
            <w:tcBorders>
              <w:top w:val="single" w:sz="4" w:space="0" w:color="auto"/>
              <w:left w:val="single" w:sz="4" w:space="0" w:color="auto"/>
              <w:bottom w:val="single" w:sz="4" w:space="0" w:color="auto"/>
              <w:right w:val="single" w:sz="4" w:space="0" w:color="auto"/>
            </w:tcBorders>
            <w:shd w:val="clear" w:color="auto" w:fill="auto"/>
          </w:tcPr>
          <w:p w14:paraId="28680CA2" w14:textId="64F8AE92" w:rsidR="00FF6330" w:rsidRPr="00F76503" w:rsidRDefault="00634FD9" w:rsidP="00963071">
            <w:pPr>
              <w:spacing w:after="0" w:line="276" w:lineRule="auto"/>
              <w:jc w:val="center"/>
              <w:rPr>
                <w:color w:val="000000"/>
              </w:rPr>
            </w:pPr>
            <w:r>
              <w:t>318,00</w:t>
            </w:r>
          </w:p>
        </w:tc>
      </w:tr>
      <w:tr w:rsidR="00FF6330" w:rsidRPr="009627A6" w14:paraId="2B6DEC88" w14:textId="77777777" w:rsidTr="001A3E12">
        <w:trPr>
          <w:trHeight w:val="201"/>
        </w:trPr>
        <w:tc>
          <w:tcPr>
            <w:tcW w:w="1266" w:type="dxa"/>
            <w:shd w:val="clear" w:color="auto" w:fill="auto"/>
          </w:tcPr>
          <w:p w14:paraId="779E333B" w14:textId="77777777" w:rsidR="00FF6330" w:rsidRPr="00F76503" w:rsidRDefault="00FF6330" w:rsidP="00963071">
            <w:pPr>
              <w:spacing w:after="0" w:line="276" w:lineRule="auto"/>
              <w:jc w:val="center"/>
              <w:rPr>
                <w:color w:val="000000"/>
              </w:rPr>
            </w:pPr>
            <w:r w:rsidRPr="00F76503">
              <w:rPr>
                <w:color w:val="000000"/>
              </w:rPr>
              <w:t>2.</w:t>
            </w:r>
          </w:p>
        </w:tc>
        <w:tc>
          <w:tcPr>
            <w:tcW w:w="5832" w:type="dxa"/>
            <w:tcBorders>
              <w:top w:val="single" w:sz="4" w:space="0" w:color="auto"/>
              <w:bottom w:val="single" w:sz="4" w:space="0" w:color="auto"/>
              <w:right w:val="single" w:sz="4" w:space="0" w:color="auto"/>
            </w:tcBorders>
            <w:shd w:val="clear" w:color="auto" w:fill="auto"/>
          </w:tcPr>
          <w:p w14:paraId="0B2051C0" w14:textId="77777777" w:rsidR="00FF6330" w:rsidRPr="00F76503" w:rsidRDefault="00FF6330" w:rsidP="00963071">
            <w:pPr>
              <w:spacing w:after="0" w:line="276" w:lineRule="auto"/>
              <w:rPr>
                <w:color w:val="000000"/>
              </w:rPr>
            </w:pPr>
            <w:r w:rsidRPr="00F76503">
              <w:rPr>
                <w:color w:val="000000"/>
              </w:rPr>
              <w:t>Oprema za prijenos pacijenata</w:t>
            </w:r>
          </w:p>
        </w:tc>
        <w:tc>
          <w:tcPr>
            <w:tcW w:w="1974" w:type="dxa"/>
            <w:tcBorders>
              <w:top w:val="single" w:sz="4" w:space="0" w:color="auto"/>
              <w:left w:val="single" w:sz="4" w:space="0" w:color="auto"/>
              <w:bottom w:val="single" w:sz="4" w:space="0" w:color="auto"/>
              <w:right w:val="single" w:sz="4" w:space="0" w:color="auto"/>
            </w:tcBorders>
            <w:shd w:val="clear" w:color="auto" w:fill="auto"/>
          </w:tcPr>
          <w:p w14:paraId="71ECFB34" w14:textId="69E72EBB" w:rsidR="00FF6330" w:rsidRPr="00F76503" w:rsidRDefault="00634FD9" w:rsidP="00963071">
            <w:pPr>
              <w:spacing w:after="0" w:line="276" w:lineRule="auto"/>
              <w:jc w:val="center"/>
              <w:rPr>
                <w:color w:val="000000"/>
              </w:rPr>
            </w:pPr>
            <w:r>
              <w:t>293,00</w:t>
            </w:r>
          </w:p>
        </w:tc>
      </w:tr>
      <w:tr w:rsidR="00FF6330" w:rsidRPr="009627A6" w14:paraId="3A9D7EE9" w14:textId="77777777" w:rsidTr="001A3E12">
        <w:trPr>
          <w:trHeight w:val="201"/>
        </w:trPr>
        <w:tc>
          <w:tcPr>
            <w:tcW w:w="1266" w:type="dxa"/>
            <w:shd w:val="clear" w:color="auto" w:fill="auto"/>
          </w:tcPr>
          <w:p w14:paraId="3317F3F3" w14:textId="77777777" w:rsidR="00FF6330" w:rsidRPr="00F76503" w:rsidRDefault="00FF6330" w:rsidP="00963071">
            <w:pPr>
              <w:spacing w:after="0" w:line="276" w:lineRule="auto"/>
              <w:jc w:val="center"/>
              <w:rPr>
                <w:color w:val="000000"/>
              </w:rPr>
            </w:pPr>
            <w:r w:rsidRPr="00F76503">
              <w:rPr>
                <w:color w:val="000000"/>
              </w:rPr>
              <w:t>3.</w:t>
            </w:r>
          </w:p>
        </w:tc>
        <w:tc>
          <w:tcPr>
            <w:tcW w:w="5832" w:type="dxa"/>
            <w:tcBorders>
              <w:top w:val="single" w:sz="4" w:space="0" w:color="auto"/>
              <w:bottom w:val="single" w:sz="4" w:space="0" w:color="auto"/>
              <w:right w:val="single" w:sz="4" w:space="0" w:color="auto"/>
            </w:tcBorders>
            <w:shd w:val="clear" w:color="auto" w:fill="auto"/>
          </w:tcPr>
          <w:p w14:paraId="38F68340" w14:textId="77777777" w:rsidR="00FF6330" w:rsidRPr="00F76503" w:rsidRDefault="00FF6330" w:rsidP="00963071">
            <w:pPr>
              <w:spacing w:after="0" w:line="276" w:lineRule="auto"/>
              <w:rPr>
                <w:color w:val="000000"/>
              </w:rPr>
            </w:pPr>
            <w:r w:rsidRPr="00F76503">
              <w:rPr>
                <w:color w:val="000000"/>
              </w:rPr>
              <w:t>Aspiratori</w:t>
            </w:r>
          </w:p>
        </w:tc>
        <w:tc>
          <w:tcPr>
            <w:tcW w:w="1974" w:type="dxa"/>
            <w:tcBorders>
              <w:top w:val="single" w:sz="4" w:space="0" w:color="auto"/>
              <w:left w:val="single" w:sz="4" w:space="0" w:color="auto"/>
              <w:bottom w:val="single" w:sz="4" w:space="0" w:color="auto"/>
              <w:right w:val="single" w:sz="4" w:space="0" w:color="auto"/>
            </w:tcBorders>
            <w:shd w:val="clear" w:color="auto" w:fill="auto"/>
          </w:tcPr>
          <w:p w14:paraId="6415FD26" w14:textId="6AB62CF2" w:rsidR="00FF6330" w:rsidRPr="00F76503" w:rsidRDefault="00634FD9" w:rsidP="00963071">
            <w:pPr>
              <w:spacing w:after="0" w:line="276" w:lineRule="auto"/>
              <w:jc w:val="center"/>
              <w:rPr>
                <w:color w:val="000000"/>
              </w:rPr>
            </w:pPr>
            <w:r>
              <w:t>258,00</w:t>
            </w:r>
          </w:p>
        </w:tc>
      </w:tr>
      <w:tr w:rsidR="00634FD9" w:rsidRPr="009627A6" w14:paraId="40022DF5" w14:textId="77777777" w:rsidTr="001A3E12">
        <w:trPr>
          <w:trHeight w:val="201"/>
        </w:trPr>
        <w:tc>
          <w:tcPr>
            <w:tcW w:w="1266" w:type="dxa"/>
            <w:shd w:val="clear" w:color="auto" w:fill="auto"/>
          </w:tcPr>
          <w:p w14:paraId="471A7DE5" w14:textId="77777777" w:rsidR="00634FD9" w:rsidRPr="00F76503" w:rsidRDefault="00634FD9" w:rsidP="00963071">
            <w:pPr>
              <w:spacing w:after="0" w:line="276" w:lineRule="auto"/>
              <w:jc w:val="center"/>
              <w:rPr>
                <w:color w:val="000000"/>
              </w:rPr>
            </w:pPr>
            <w:r w:rsidRPr="00F76503">
              <w:rPr>
                <w:color w:val="000000"/>
              </w:rPr>
              <w:t>4.</w:t>
            </w:r>
          </w:p>
        </w:tc>
        <w:tc>
          <w:tcPr>
            <w:tcW w:w="5832" w:type="dxa"/>
            <w:tcBorders>
              <w:top w:val="single" w:sz="4" w:space="0" w:color="auto"/>
              <w:bottom w:val="single" w:sz="4" w:space="0" w:color="auto"/>
              <w:right w:val="single" w:sz="4" w:space="0" w:color="auto"/>
            </w:tcBorders>
            <w:shd w:val="clear" w:color="auto" w:fill="auto"/>
          </w:tcPr>
          <w:p w14:paraId="5E5C9E72" w14:textId="562B00DE" w:rsidR="00634FD9" w:rsidRPr="00F76503" w:rsidRDefault="00634FD9" w:rsidP="00963071">
            <w:pPr>
              <w:spacing w:after="0" w:line="276" w:lineRule="auto"/>
              <w:rPr>
                <w:color w:val="000000"/>
              </w:rPr>
            </w:pPr>
            <w:proofErr w:type="spellStart"/>
            <w:r w:rsidRPr="001A385C">
              <w:rPr>
                <w:color w:val="000000"/>
              </w:rPr>
              <w:t>Infuzomati</w:t>
            </w:r>
            <w:proofErr w:type="spellEnd"/>
            <w:r w:rsidRPr="001A385C">
              <w:rPr>
                <w:color w:val="000000"/>
              </w:rPr>
              <w:t xml:space="preserve"> i </w:t>
            </w:r>
            <w:proofErr w:type="spellStart"/>
            <w:r w:rsidRPr="001A385C">
              <w:rPr>
                <w:color w:val="000000"/>
              </w:rPr>
              <w:t>perfuzori</w:t>
            </w:r>
            <w:proofErr w:type="spellEnd"/>
          </w:p>
        </w:tc>
        <w:tc>
          <w:tcPr>
            <w:tcW w:w="1974" w:type="dxa"/>
            <w:tcBorders>
              <w:top w:val="single" w:sz="4" w:space="0" w:color="auto"/>
              <w:left w:val="single" w:sz="4" w:space="0" w:color="auto"/>
              <w:bottom w:val="single" w:sz="4" w:space="0" w:color="auto"/>
              <w:right w:val="single" w:sz="4" w:space="0" w:color="auto"/>
            </w:tcBorders>
            <w:shd w:val="clear" w:color="auto" w:fill="auto"/>
          </w:tcPr>
          <w:p w14:paraId="2237569B" w14:textId="0F32A06B" w:rsidR="00634FD9" w:rsidRPr="00F76503" w:rsidRDefault="00634FD9" w:rsidP="00963071">
            <w:pPr>
              <w:spacing w:after="0" w:line="276" w:lineRule="auto"/>
              <w:jc w:val="center"/>
              <w:rPr>
                <w:color w:val="000000"/>
              </w:rPr>
            </w:pPr>
            <w:r>
              <w:t>396,00</w:t>
            </w:r>
          </w:p>
        </w:tc>
      </w:tr>
      <w:tr w:rsidR="00634FD9" w:rsidRPr="009627A6" w14:paraId="3790527F" w14:textId="77777777" w:rsidTr="001A3E12">
        <w:trPr>
          <w:trHeight w:val="201"/>
        </w:trPr>
        <w:tc>
          <w:tcPr>
            <w:tcW w:w="1266" w:type="dxa"/>
            <w:shd w:val="clear" w:color="auto" w:fill="auto"/>
          </w:tcPr>
          <w:p w14:paraId="2EA9EBF1" w14:textId="77777777" w:rsidR="00634FD9" w:rsidRPr="00F76503" w:rsidRDefault="00634FD9" w:rsidP="00963071">
            <w:pPr>
              <w:spacing w:after="0" w:line="276" w:lineRule="auto"/>
              <w:jc w:val="center"/>
              <w:rPr>
                <w:color w:val="000000"/>
              </w:rPr>
            </w:pPr>
            <w:r w:rsidRPr="00F76503">
              <w:rPr>
                <w:color w:val="000000"/>
              </w:rPr>
              <w:t>5.</w:t>
            </w:r>
          </w:p>
        </w:tc>
        <w:tc>
          <w:tcPr>
            <w:tcW w:w="5832" w:type="dxa"/>
            <w:tcBorders>
              <w:top w:val="single" w:sz="4" w:space="0" w:color="auto"/>
              <w:bottom w:val="single" w:sz="4" w:space="0" w:color="auto"/>
              <w:right w:val="single" w:sz="4" w:space="0" w:color="auto"/>
            </w:tcBorders>
            <w:shd w:val="clear" w:color="auto" w:fill="auto"/>
          </w:tcPr>
          <w:p w14:paraId="47CD5185" w14:textId="48F68A82" w:rsidR="00634FD9" w:rsidRPr="00F76503" w:rsidRDefault="00634FD9" w:rsidP="00963071">
            <w:pPr>
              <w:spacing w:after="0" w:line="276" w:lineRule="auto"/>
              <w:rPr>
                <w:color w:val="000000"/>
              </w:rPr>
            </w:pPr>
            <w:r w:rsidRPr="001A385C">
              <w:rPr>
                <w:color w:val="000000"/>
              </w:rPr>
              <w:t>Prijenosni medicinski uređaji za održavanje života</w:t>
            </w:r>
          </w:p>
        </w:tc>
        <w:tc>
          <w:tcPr>
            <w:tcW w:w="1974" w:type="dxa"/>
            <w:tcBorders>
              <w:top w:val="single" w:sz="4" w:space="0" w:color="auto"/>
              <w:left w:val="single" w:sz="4" w:space="0" w:color="auto"/>
              <w:bottom w:val="single" w:sz="4" w:space="0" w:color="auto"/>
              <w:right w:val="single" w:sz="4" w:space="0" w:color="auto"/>
            </w:tcBorders>
            <w:shd w:val="clear" w:color="auto" w:fill="auto"/>
          </w:tcPr>
          <w:p w14:paraId="2ABD3468" w14:textId="2440F2FA" w:rsidR="00634FD9" w:rsidRPr="00F76503" w:rsidRDefault="00634FD9" w:rsidP="00963071">
            <w:pPr>
              <w:spacing w:after="0" w:line="276" w:lineRule="auto"/>
              <w:jc w:val="center"/>
              <w:rPr>
                <w:color w:val="000000"/>
              </w:rPr>
            </w:pPr>
            <w:r>
              <w:t>914,00</w:t>
            </w:r>
          </w:p>
        </w:tc>
      </w:tr>
      <w:tr w:rsidR="00634FD9" w:rsidRPr="009627A6" w14:paraId="56C0EDF8" w14:textId="77777777" w:rsidTr="001A3E12">
        <w:trPr>
          <w:trHeight w:val="201"/>
        </w:trPr>
        <w:tc>
          <w:tcPr>
            <w:tcW w:w="1266" w:type="dxa"/>
            <w:shd w:val="clear" w:color="auto" w:fill="auto"/>
          </w:tcPr>
          <w:p w14:paraId="36B9AE60" w14:textId="77777777" w:rsidR="00634FD9" w:rsidRPr="00F76503" w:rsidRDefault="00634FD9" w:rsidP="00963071">
            <w:pPr>
              <w:spacing w:after="0" w:line="276" w:lineRule="auto"/>
              <w:jc w:val="center"/>
              <w:rPr>
                <w:color w:val="000000"/>
              </w:rPr>
            </w:pPr>
            <w:r w:rsidRPr="00F76503">
              <w:rPr>
                <w:color w:val="000000"/>
              </w:rPr>
              <w:t>6.</w:t>
            </w:r>
          </w:p>
        </w:tc>
        <w:tc>
          <w:tcPr>
            <w:tcW w:w="5832" w:type="dxa"/>
            <w:tcBorders>
              <w:top w:val="single" w:sz="4" w:space="0" w:color="auto"/>
              <w:bottom w:val="single" w:sz="4" w:space="0" w:color="auto"/>
              <w:right w:val="single" w:sz="4" w:space="0" w:color="auto"/>
            </w:tcBorders>
            <w:shd w:val="clear" w:color="auto" w:fill="auto"/>
          </w:tcPr>
          <w:p w14:paraId="0C63635B" w14:textId="352C66CF" w:rsidR="00634FD9" w:rsidRPr="00F76503" w:rsidRDefault="00634FD9" w:rsidP="00963071">
            <w:pPr>
              <w:spacing w:after="0" w:line="276" w:lineRule="auto"/>
              <w:rPr>
                <w:color w:val="000000"/>
              </w:rPr>
            </w:pPr>
            <w:r w:rsidRPr="001A385C">
              <w:rPr>
                <w:color w:val="000000"/>
              </w:rPr>
              <w:t>Anesteziološki uređaj</w:t>
            </w:r>
          </w:p>
        </w:tc>
        <w:tc>
          <w:tcPr>
            <w:tcW w:w="1974" w:type="dxa"/>
            <w:tcBorders>
              <w:top w:val="single" w:sz="4" w:space="0" w:color="auto"/>
              <w:left w:val="single" w:sz="4" w:space="0" w:color="auto"/>
              <w:bottom w:val="single" w:sz="4" w:space="0" w:color="auto"/>
              <w:right w:val="single" w:sz="4" w:space="0" w:color="auto"/>
            </w:tcBorders>
            <w:shd w:val="clear" w:color="auto" w:fill="auto"/>
          </w:tcPr>
          <w:p w14:paraId="5BE762AA" w14:textId="555A3D25" w:rsidR="00634FD9" w:rsidRPr="00F76503" w:rsidRDefault="00634FD9" w:rsidP="00963071">
            <w:pPr>
              <w:spacing w:after="0" w:line="276" w:lineRule="auto"/>
              <w:jc w:val="center"/>
              <w:rPr>
                <w:color w:val="000000"/>
              </w:rPr>
            </w:pPr>
            <w:r>
              <w:t>3.583,00</w:t>
            </w:r>
          </w:p>
        </w:tc>
      </w:tr>
      <w:tr w:rsidR="00634FD9" w:rsidRPr="009627A6" w14:paraId="0C330C75" w14:textId="77777777" w:rsidTr="001A3E12">
        <w:trPr>
          <w:trHeight w:val="201"/>
        </w:trPr>
        <w:tc>
          <w:tcPr>
            <w:tcW w:w="1266" w:type="dxa"/>
            <w:shd w:val="clear" w:color="auto" w:fill="auto"/>
          </w:tcPr>
          <w:p w14:paraId="4276379B" w14:textId="77777777" w:rsidR="00634FD9" w:rsidRPr="00F76503" w:rsidRDefault="00634FD9" w:rsidP="00963071">
            <w:pPr>
              <w:spacing w:after="0" w:line="276" w:lineRule="auto"/>
              <w:jc w:val="center"/>
              <w:rPr>
                <w:color w:val="000000"/>
              </w:rPr>
            </w:pPr>
            <w:r w:rsidRPr="00F76503">
              <w:rPr>
                <w:color w:val="000000"/>
              </w:rPr>
              <w:t>7.</w:t>
            </w:r>
          </w:p>
        </w:tc>
        <w:tc>
          <w:tcPr>
            <w:tcW w:w="5832" w:type="dxa"/>
            <w:tcBorders>
              <w:top w:val="single" w:sz="4" w:space="0" w:color="auto"/>
              <w:bottom w:val="single" w:sz="4" w:space="0" w:color="auto"/>
              <w:right w:val="single" w:sz="4" w:space="0" w:color="auto"/>
            </w:tcBorders>
            <w:shd w:val="clear" w:color="auto" w:fill="auto"/>
          </w:tcPr>
          <w:p w14:paraId="4C402075" w14:textId="0370D4EA" w:rsidR="00634FD9" w:rsidRPr="00F76503" w:rsidRDefault="00634FD9" w:rsidP="00963071">
            <w:pPr>
              <w:spacing w:after="0" w:line="276" w:lineRule="auto"/>
              <w:rPr>
                <w:color w:val="000000"/>
              </w:rPr>
            </w:pPr>
            <w:r w:rsidRPr="001A385C">
              <w:rPr>
                <w:color w:val="000000"/>
              </w:rPr>
              <w:t>Stolice za dnevnu bolnicu</w:t>
            </w:r>
          </w:p>
        </w:tc>
        <w:tc>
          <w:tcPr>
            <w:tcW w:w="1974" w:type="dxa"/>
            <w:tcBorders>
              <w:top w:val="single" w:sz="4" w:space="0" w:color="auto"/>
              <w:left w:val="single" w:sz="4" w:space="0" w:color="auto"/>
              <w:bottom w:val="single" w:sz="4" w:space="0" w:color="auto"/>
              <w:right w:val="single" w:sz="4" w:space="0" w:color="auto"/>
            </w:tcBorders>
            <w:shd w:val="clear" w:color="auto" w:fill="auto"/>
          </w:tcPr>
          <w:p w14:paraId="5329F89A" w14:textId="250432C1" w:rsidR="00634FD9" w:rsidRPr="00F76503" w:rsidRDefault="00634FD9" w:rsidP="00963071">
            <w:pPr>
              <w:spacing w:after="0" w:line="276" w:lineRule="auto"/>
              <w:jc w:val="center"/>
              <w:rPr>
                <w:color w:val="000000"/>
              </w:rPr>
            </w:pPr>
            <w:r>
              <w:t>1.791,00</w:t>
            </w:r>
          </w:p>
        </w:tc>
      </w:tr>
      <w:tr w:rsidR="00634FD9" w:rsidRPr="009627A6" w14:paraId="60DAC6A2" w14:textId="77777777" w:rsidTr="001A3E12">
        <w:trPr>
          <w:trHeight w:val="201"/>
        </w:trPr>
        <w:tc>
          <w:tcPr>
            <w:tcW w:w="1266" w:type="dxa"/>
            <w:shd w:val="clear" w:color="auto" w:fill="auto"/>
          </w:tcPr>
          <w:p w14:paraId="1D71962F" w14:textId="77777777" w:rsidR="00634FD9" w:rsidRPr="00F76503" w:rsidRDefault="00634FD9" w:rsidP="00963071">
            <w:pPr>
              <w:spacing w:after="0" w:line="276" w:lineRule="auto"/>
              <w:jc w:val="center"/>
              <w:rPr>
                <w:color w:val="000000"/>
              </w:rPr>
            </w:pPr>
            <w:r w:rsidRPr="00F76503">
              <w:rPr>
                <w:color w:val="000000"/>
              </w:rPr>
              <w:t>8.</w:t>
            </w:r>
          </w:p>
        </w:tc>
        <w:tc>
          <w:tcPr>
            <w:tcW w:w="5832" w:type="dxa"/>
            <w:tcBorders>
              <w:top w:val="single" w:sz="4" w:space="0" w:color="auto"/>
              <w:bottom w:val="single" w:sz="4" w:space="0" w:color="auto"/>
              <w:right w:val="single" w:sz="4" w:space="0" w:color="auto"/>
            </w:tcBorders>
            <w:shd w:val="clear" w:color="auto" w:fill="auto"/>
          </w:tcPr>
          <w:p w14:paraId="299B4CF6" w14:textId="1AA4D3F3" w:rsidR="00634FD9" w:rsidRPr="00F76503" w:rsidRDefault="00634FD9" w:rsidP="00963071">
            <w:pPr>
              <w:spacing w:after="0" w:line="276" w:lineRule="auto"/>
              <w:rPr>
                <w:color w:val="000000"/>
              </w:rPr>
            </w:pPr>
            <w:r w:rsidRPr="001A385C">
              <w:rPr>
                <w:color w:val="000000"/>
              </w:rPr>
              <w:t>UZV srca</w:t>
            </w:r>
          </w:p>
        </w:tc>
        <w:tc>
          <w:tcPr>
            <w:tcW w:w="1974" w:type="dxa"/>
            <w:tcBorders>
              <w:top w:val="single" w:sz="4" w:space="0" w:color="auto"/>
              <w:left w:val="single" w:sz="4" w:space="0" w:color="auto"/>
              <w:bottom w:val="single" w:sz="4" w:space="0" w:color="auto"/>
              <w:right w:val="single" w:sz="4" w:space="0" w:color="auto"/>
            </w:tcBorders>
            <w:shd w:val="clear" w:color="auto" w:fill="auto"/>
          </w:tcPr>
          <w:p w14:paraId="45E44292" w14:textId="2D1BEBE8" w:rsidR="00634FD9" w:rsidRPr="00F76503" w:rsidRDefault="00634FD9" w:rsidP="00963071">
            <w:pPr>
              <w:spacing w:after="0" w:line="276" w:lineRule="auto"/>
              <w:jc w:val="center"/>
              <w:rPr>
                <w:color w:val="000000"/>
              </w:rPr>
            </w:pPr>
            <w:r>
              <w:t>2709,00</w:t>
            </w:r>
          </w:p>
        </w:tc>
      </w:tr>
      <w:tr w:rsidR="00634FD9" w:rsidRPr="009627A6" w14:paraId="792FE3D7" w14:textId="77777777" w:rsidTr="001A3E12">
        <w:trPr>
          <w:trHeight w:val="201"/>
        </w:trPr>
        <w:tc>
          <w:tcPr>
            <w:tcW w:w="1266" w:type="dxa"/>
            <w:shd w:val="clear" w:color="auto" w:fill="auto"/>
          </w:tcPr>
          <w:p w14:paraId="44032EC3" w14:textId="77777777" w:rsidR="00634FD9" w:rsidRPr="00F76503" w:rsidRDefault="00634FD9" w:rsidP="00963071">
            <w:pPr>
              <w:spacing w:after="0" w:line="276" w:lineRule="auto"/>
              <w:jc w:val="center"/>
              <w:rPr>
                <w:color w:val="000000"/>
              </w:rPr>
            </w:pPr>
            <w:r w:rsidRPr="00F76503">
              <w:rPr>
                <w:color w:val="000000"/>
              </w:rPr>
              <w:t>9.</w:t>
            </w:r>
          </w:p>
        </w:tc>
        <w:tc>
          <w:tcPr>
            <w:tcW w:w="5832" w:type="dxa"/>
            <w:tcBorders>
              <w:top w:val="single" w:sz="4" w:space="0" w:color="auto"/>
              <w:bottom w:val="single" w:sz="4" w:space="0" w:color="auto"/>
              <w:right w:val="single" w:sz="4" w:space="0" w:color="auto"/>
            </w:tcBorders>
            <w:shd w:val="clear" w:color="auto" w:fill="auto"/>
          </w:tcPr>
          <w:p w14:paraId="4925B69F" w14:textId="51D2CB81" w:rsidR="00634FD9" w:rsidRPr="00F76503" w:rsidRDefault="00634FD9" w:rsidP="00963071">
            <w:pPr>
              <w:spacing w:after="0" w:line="276" w:lineRule="auto"/>
              <w:rPr>
                <w:color w:val="000000"/>
              </w:rPr>
            </w:pPr>
            <w:r w:rsidRPr="001A385C">
              <w:rPr>
                <w:color w:val="000000"/>
              </w:rPr>
              <w:t>Jedinica za centralni nadzor pacijenata</w:t>
            </w:r>
          </w:p>
        </w:tc>
        <w:tc>
          <w:tcPr>
            <w:tcW w:w="1974" w:type="dxa"/>
            <w:tcBorders>
              <w:top w:val="single" w:sz="4" w:space="0" w:color="auto"/>
              <w:left w:val="single" w:sz="4" w:space="0" w:color="auto"/>
              <w:bottom w:val="single" w:sz="4" w:space="0" w:color="auto"/>
              <w:right w:val="single" w:sz="4" w:space="0" w:color="auto"/>
            </w:tcBorders>
            <w:shd w:val="clear" w:color="auto" w:fill="auto"/>
          </w:tcPr>
          <w:p w14:paraId="46DBCC0D" w14:textId="2335FC4C" w:rsidR="00634FD9" w:rsidRPr="00F76503" w:rsidRDefault="00634FD9" w:rsidP="00963071">
            <w:pPr>
              <w:spacing w:after="0" w:line="276" w:lineRule="auto"/>
              <w:jc w:val="center"/>
              <w:rPr>
                <w:color w:val="000000"/>
              </w:rPr>
            </w:pPr>
            <w:r>
              <w:t>398,00</w:t>
            </w:r>
          </w:p>
        </w:tc>
      </w:tr>
      <w:tr w:rsidR="00634FD9" w:rsidRPr="009627A6" w14:paraId="57ADB9E0" w14:textId="77777777" w:rsidTr="001A3E12">
        <w:trPr>
          <w:trHeight w:val="201"/>
        </w:trPr>
        <w:tc>
          <w:tcPr>
            <w:tcW w:w="1266" w:type="dxa"/>
            <w:shd w:val="clear" w:color="auto" w:fill="auto"/>
          </w:tcPr>
          <w:p w14:paraId="1181DB6B" w14:textId="77777777" w:rsidR="00634FD9" w:rsidRPr="00F76503" w:rsidRDefault="00634FD9" w:rsidP="00963071">
            <w:pPr>
              <w:spacing w:after="0" w:line="276" w:lineRule="auto"/>
              <w:jc w:val="center"/>
              <w:rPr>
                <w:color w:val="000000"/>
              </w:rPr>
            </w:pPr>
            <w:r w:rsidRPr="00F76503">
              <w:rPr>
                <w:color w:val="000000"/>
              </w:rPr>
              <w:t>11.</w:t>
            </w:r>
          </w:p>
        </w:tc>
        <w:tc>
          <w:tcPr>
            <w:tcW w:w="5832" w:type="dxa"/>
            <w:tcBorders>
              <w:top w:val="single" w:sz="4" w:space="0" w:color="auto"/>
              <w:bottom w:val="single" w:sz="4" w:space="0" w:color="auto"/>
              <w:right w:val="single" w:sz="4" w:space="0" w:color="auto"/>
            </w:tcBorders>
            <w:shd w:val="clear" w:color="auto" w:fill="auto"/>
          </w:tcPr>
          <w:p w14:paraId="3DCB4BF2" w14:textId="11269764" w:rsidR="00634FD9" w:rsidRPr="00F76503" w:rsidRDefault="00634FD9" w:rsidP="00963071">
            <w:pPr>
              <w:spacing w:after="0" w:line="276" w:lineRule="auto"/>
              <w:rPr>
                <w:iCs/>
                <w:color w:val="000000"/>
              </w:rPr>
            </w:pPr>
            <w:r w:rsidRPr="001A385C">
              <w:rPr>
                <w:iCs/>
                <w:color w:val="000000"/>
              </w:rPr>
              <w:t>Transportni ventilator</w:t>
            </w:r>
          </w:p>
        </w:tc>
        <w:tc>
          <w:tcPr>
            <w:tcW w:w="1974" w:type="dxa"/>
            <w:tcBorders>
              <w:top w:val="single" w:sz="4" w:space="0" w:color="auto"/>
              <w:left w:val="single" w:sz="4" w:space="0" w:color="auto"/>
              <w:bottom w:val="single" w:sz="4" w:space="0" w:color="auto"/>
              <w:right w:val="single" w:sz="4" w:space="0" w:color="auto"/>
            </w:tcBorders>
            <w:shd w:val="clear" w:color="auto" w:fill="auto"/>
          </w:tcPr>
          <w:p w14:paraId="3B2D65F8" w14:textId="691CC15B" w:rsidR="00634FD9" w:rsidRPr="00823691" w:rsidRDefault="00634FD9" w:rsidP="00963071">
            <w:pPr>
              <w:spacing w:after="0" w:line="276" w:lineRule="auto"/>
              <w:jc w:val="center"/>
              <w:rPr>
                <w:color w:val="000000"/>
              </w:rPr>
            </w:pPr>
            <w:r w:rsidRPr="00823691">
              <w:t>277,00</w:t>
            </w:r>
          </w:p>
        </w:tc>
      </w:tr>
      <w:tr w:rsidR="00634FD9" w:rsidRPr="009627A6" w14:paraId="423C80F1" w14:textId="77777777" w:rsidTr="001A3E12">
        <w:trPr>
          <w:trHeight w:val="201"/>
        </w:trPr>
        <w:tc>
          <w:tcPr>
            <w:tcW w:w="1266" w:type="dxa"/>
            <w:shd w:val="clear" w:color="auto" w:fill="auto"/>
          </w:tcPr>
          <w:p w14:paraId="5FFC66F7" w14:textId="77777777" w:rsidR="00634FD9" w:rsidRPr="00F76503" w:rsidRDefault="00634FD9" w:rsidP="00963071">
            <w:pPr>
              <w:spacing w:after="0" w:line="276" w:lineRule="auto"/>
              <w:jc w:val="center"/>
              <w:rPr>
                <w:color w:val="000000"/>
              </w:rPr>
            </w:pPr>
            <w:r w:rsidRPr="00F76503">
              <w:rPr>
                <w:color w:val="000000"/>
              </w:rPr>
              <w:t>14.</w:t>
            </w:r>
          </w:p>
        </w:tc>
        <w:tc>
          <w:tcPr>
            <w:tcW w:w="5832" w:type="dxa"/>
            <w:tcBorders>
              <w:top w:val="single" w:sz="4" w:space="0" w:color="auto"/>
              <w:bottom w:val="single" w:sz="4" w:space="0" w:color="auto"/>
              <w:right w:val="single" w:sz="4" w:space="0" w:color="auto"/>
            </w:tcBorders>
            <w:shd w:val="clear" w:color="auto" w:fill="auto"/>
          </w:tcPr>
          <w:p w14:paraId="7106ECB1" w14:textId="59B13CD0" w:rsidR="00634FD9" w:rsidRPr="00F76503" w:rsidRDefault="00634FD9" w:rsidP="00963071">
            <w:pPr>
              <w:spacing w:after="0" w:line="276" w:lineRule="auto"/>
              <w:rPr>
                <w:iCs/>
                <w:color w:val="000000"/>
              </w:rPr>
            </w:pPr>
            <w:proofErr w:type="spellStart"/>
            <w:r w:rsidRPr="001A385C">
              <w:rPr>
                <w:iCs/>
                <w:color w:val="000000"/>
              </w:rPr>
              <w:t>Strecheri</w:t>
            </w:r>
            <w:proofErr w:type="spellEnd"/>
          </w:p>
        </w:tc>
        <w:tc>
          <w:tcPr>
            <w:tcW w:w="1974" w:type="dxa"/>
            <w:tcBorders>
              <w:top w:val="single" w:sz="4" w:space="0" w:color="auto"/>
              <w:left w:val="single" w:sz="4" w:space="0" w:color="auto"/>
              <w:bottom w:val="single" w:sz="4" w:space="0" w:color="auto"/>
              <w:right w:val="single" w:sz="4" w:space="0" w:color="auto"/>
            </w:tcBorders>
            <w:shd w:val="clear" w:color="auto" w:fill="auto"/>
          </w:tcPr>
          <w:p w14:paraId="31B32FC6" w14:textId="2448BCA3" w:rsidR="00634FD9" w:rsidRPr="00823691" w:rsidRDefault="00634FD9" w:rsidP="00963071">
            <w:pPr>
              <w:spacing w:after="0" w:line="276" w:lineRule="auto"/>
              <w:jc w:val="center"/>
              <w:rPr>
                <w:color w:val="000000"/>
              </w:rPr>
            </w:pPr>
            <w:r w:rsidRPr="00823691">
              <w:t>1.104,00</w:t>
            </w:r>
          </w:p>
        </w:tc>
      </w:tr>
      <w:tr w:rsidR="00634FD9" w:rsidRPr="009627A6" w14:paraId="4C98C357" w14:textId="77777777" w:rsidTr="001A3E12">
        <w:trPr>
          <w:trHeight w:val="201"/>
        </w:trPr>
        <w:tc>
          <w:tcPr>
            <w:tcW w:w="1266" w:type="dxa"/>
            <w:shd w:val="clear" w:color="auto" w:fill="auto"/>
          </w:tcPr>
          <w:p w14:paraId="262B785E" w14:textId="77777777" w:rsidR="00634FD9" w:rsidRPr="00F76503" w:rsidRDefault="00634FD9" w:rsidP="00963071">
            <w:pPr>
              <w:spacing w:after="0" w:line="276" w:lineRule="auto"/>
              <w:jc w:val="center"/>
              <w:rPr>
                <w:color w:val="000000"/>
              </w:rPr>
            </w:pPr>
            <w:r w:rsidRPr="00F76503">
              <w:rPr>
                <w:color w:val="000000"/>
              </w:rPr>
              <w:t>15.</w:t>
            </w:r>
          </w:p>
        </w:tc>
        <w:tc>
          <w:tcPr>
            <w:tcW w:w="5832" w:type="dxa"/>
            <w:tcBorders>
              <w:top w:val="single" w:sz="4" w:space="0" w:color="auto"/>
              <w:bottom w:val="single" w:sz="4" w:space="0" w:color="auto"/>
              <w:right w:val="single" w:sz="4" w:space="0" w:color="auto"/>
            </w:tcBorders>
            <w:shd w:val="clear" w:color="auto" w:fill="auto"/>
          </w:tcPr>
          <w:p w14:paraId="6CB56751" w14:textId="7F76D179" w:rsidR="00634FD9" w:rsidRPr="00F76503" w:rsidRDefault="00634FD9" w:rsidP="00963071">
            <w:pPr>
              <w:spacing w:after="0" w:line="276" w:lineRule="auto"/>
              <w:rPr>
                <w:iCs/>
                <w:color w:val="000000"/>
              </w:rPr>
            </w:pPr>
            <w:r w:rsidRPr="001A385C">
              <w:rPr>
                <w:iCs/>
                <w:color w:val="000000"/>
              </w:rPr>
              <w:t>OP Stolovi</w:t>
            </w:r>
          </w:p>
        </w:tc>
        <w:tc>
          <w:tcPr>
            <w:tcW w:w="1974" w:type="dxa"/>
            <w:tcBorders>
              <w:top w:val="single" w:sz="4" w:space="0" w:color="auto"/>
              <w:left w:val="single" w:sz="4" w:space="0" w:color="auto"/>
              <w:bottom w:val="single" w:sz="4" w:space="0" w:color="auto"/>
              <w:right w:val="single" w:sz="4" w:space="0" w:color="auto"/>
            </w:tcBorders>
            <w:shd w:val="clear" w:color="auto" w:fill="auto"/>
          </w:tcPr>
          <w:p w14:paraId="06497EF9" w14:textId="3C07CBD8" w:rsidR="00634FD9" w:rsidRPr="00F76503" w:rsidRDefault="00634FD9" w:rsidP="00963071">
            <w:pPr>
              <w:spacing w:after="0" w:line="276" w:lineRule="auto"/>
              <w:jc w:val="center"/>
              <w:rPr>
                <w:color w:val="000000"/>
              </w:rPr>
            </w:pPr>
            <w:r>
              <w:t>4.655,00</w:t>
            </w:r>
          </w:p>
        </w:tc>
      </w:tr>
    </w:tbl>
    <w:p w14:paraId="1B8AB2E1" w14:textId="77777777" w:rsidR="004D2163" w:rsidRPr="009627A6" w:rsidRDefault="004D2163" w:rsidP="00963071">
      <w:pPr>
        <w:spacing w:line="276" w:lineRule="auto"/>
      </w:pPr>
    </w:p>
    <w:p w14:paraId="1131D740" w14:textId="77777777" w:rsidR="003C4D93" w:rsidRPr="001A3E12" w:rsidRDefault="003C4D93" w:rsidP="00963071">
      <w:pPr>
        <w:pStyle w:val="Default"/>
        <w:spacing w:before="120" w:line="276" w:lineRule="auto"/>
        <w:jc w:val="both"/>
        <w:rPr>
          <w:sz w:val="22"/>
          <w:szCs w:val="22"/>
        </w:rPr>
      </w:pPr>
      <w:r w:rsidRPr="001A3E12">
        <w:rPr>
          <w:sz w:val="22"/>
          <w:szCs w:val="22"/>
        </w:rPr>
        <w:t>Jamstvo za ozbiljnost ponude u slučaju svih grupa predmeta nabave može biti dostavljeno u jednom od ispod navedenih oblika:</w:t>
      </w:r>
    </w:p>
    <w:p w14:paraId="75B00706" w14:textId="77777777" w:rsidR="003C4D93" w:rsidRPr="001A3E12" w:rsidRDefault="003C4D93" w:rsidP="00C919BE">
      <w:pPr>
        <w:pStyle w:val="Odlomakpopisa"/>
        <w:widowControl w:val="0"/>
        <w:numPr>
          <w:ilvl w:val="0"/>
          <w:numId w:val="53"/>
        </w:numPr>
        <w:tabs>
          <w:tab w:val="left" w:pos="284"/>
          <w:tab w:val="num" w:pos="360"/>
        </w:tabs>
        <w:autoSpaceDE w:val="0"/>
        <w:autoSpaceDN w:val="0"/>
        <w:adjustRightInd w:val="0"/>
        <w:spacing w:after="0" w:line="276" w:lineRule="auto"/>
        <w:ind w:left="284" w:hanging="284"/>
      </w:pPr>
      <w:r w:rsidRPr="001A3E12">
        <w:t xml:space="preserve">bankarske garancije, na kojoj mora biti navedeno da je Naručitelj korisnik garancije te se će korisniku jamstva bezuvjetno, neopozivo, na prvi pisani poziv i bez prava prigovora biti isplaćen jamčeni iznos. </w:t>
      </w:r>
    </w:p>
    <w:p w14:paraId="7D0A6FF4" w14:textId="64E94C65" w:rsidR="003C4D93" w:rsidRPr="001A3E12" w:rsidRDefault="003C4D93" w:rsidP="00C919BE">
      <w:pPr>
        <w:pStyle w:val="Odlomakpopisa"/>
        <w:widowControl w:val="0"/>
        <w:numPr>
          <w:ilvl w:val="0"/>
          <w:numId w:val="53"/>
        </w:numPr>
        <w:tabs>
          <w:tab w:val="left" w:pos="284"/>
          <w:tab w:val="num" w:pos="360"/>
        </w:tabs>
        <w:autoSpaceDE w:val="0"/>
        <w:autoSpaceDN w:val="0"/>
        <w:adjustRightInd w:val="0"/>
        <w:spacing w:after="0" w:line="276" w:lineRule="auto"/>
        <w:ind w:left="284" w:hanging="284"/>
      </w:pPr>
      <w:proofErr w:type="spellStart"/>
      <w:r w:rsidRPr="001A3E12">
        <w:t>solemnizirane</w:t>
      </w:r>
      <w:proofErr w:type="spellEnd"/>
      <w:r w:rsidRPr="001A3E12">
        <w:t xml:space="preserve"> bjanko zadužnice sukladno odredbama </w:t>
      </w:r>
      <w:r w:rsidR="00E916EC" w:rsidRPr="00E916EC">
        <w:t xml:space="preserve">Pravilniku o obliku i sadržaju bjanko zadužnice („Narodne novine“ broj 115/12, 82/17 i 154/22) </w:t>
      </w:r>
    </w:p>
    <w:p w14:paraId="1475F0BC" w14:textId="4B0D27C6" w:rsidR="003C4D93" w:rsidRDefault="003C4D93" w:rsidP="00C919BE">
      <w:pPr>
        <w:pStyle w:val="Odlomakpopisa"/>
        <w:widowControl w:val="0"/>
        <w:numPr>
          <w:ilvl w:val="0"/>
          <w:numId w:val="53"/>
        </w:numPr>
        <w:tabs>
          <w:tab w:val="left" w:pos="284"/>
          <w:tab w:val="num" w:pos="360"/>
        </w:tabs>
        <w:autoSpaceDE w:val="0"/>
        <w:autoSpaceDN w:val="0"/>
        <w:adjustRightInd w:val="0"/>
        <w:spacing w:after="0" w:line="276" w:lineRule="auto"/>
        <w:ind w:left="284" w:hanging="284"/>
      </w:pPr>
      <w:proofErr w:type="spellStart"/>
      <w:r w:rsidRPr="001A3E12">
        <w:t>solemnizirane</w:t>
      </w:r>
      <w:proofErr w:type="spellEnd"/>
      <w:r w:rsidRPr="001A3E12">
        <w:t xml:space="preserve"> zadužnice sukladno odredbama </w:t>
      </w:r>
      <w:r w:rsidR="00E916EC" w:rsidRPr="00E916EC">
        <w:t xml:space="preserve">Pravilniku o obliku i sadržaju zadužnice („Narodne novine“ broj 115/12, 82/17 i 154/22) </w:t>
      </w:r>
    </w:p>
    <w:p w14:paraId="3A773331" w14:textId="77777777" w:rsidR="004C690F" w:rsidRPr="00883865" w:rsidRDefault="004C690F" w:rsidP="00C919BE">
      <w:pPr>
        <w:pStyle w:val="Odlomakpopisa"/>
        <w:widowControl w:val="0"/>
        <w:numPr>
          <w:ilvl w:val="0"/>
          <w:numId w:val="53"/>
        </w:numPr>
        <w:tabs>
          <w:tab w:val="left" w:pos="284"/>
          <w:tab w:val="num" w:pos="360"/>
        </w:tabs>
        <w:autoSpaceDE w:val="0"/>
        <w:autoSpaceDN w:val="0"/>
        <w:adjustRightInd w:val="0"/>
        <w:spacing w:after="0" w:line="276" w:lineRule="auto"/>
        <w:ind w:left="284" w:hanging="284"/>
      </w:pPr>
      <w:r w:rsidRPr="00883865">
        <w:t>novčanog pologa u traženom iznosu u korist računa Naručitelja</w:t>
      </w:r>
      <w:r>
        <w:rPr>
          <w:lang w:val="hr-HR"/>
        </w:rPr>
        <w:t>.</w:t>
      </w:r>
    </w:p>
    <w:p w14:paraId="32FD2626" w14:textId="42E13516" w:rsidR="002F4865" w:rsidRPr="009627A6" w:rsidRDefault="002F4865" w:rsidP="00963071">
      <w:pPr>
        <w:spacing w:after="0" w:line="276" w:lineRule="auto"/>
        <w:rPr>
          <w:b/>
        </w:rPr>
      </w:pPr>
      <w:r w:rsidRPr="009627A6">
        <w:rPr>
          <w:color w:val="000000"/>
        </w:rPr>
        <w:t xml:space="preserve">Sukladno članku 214. stavku 4. ZJN 2016. gospodarski subjekt može uplatiti novčani polog u naznačenom iznosu na račun Naručitelja, </w:t>
      </w:r>
      <w:r w:rsidRPr="000806F7">
        <w:rPr>
          <w:b/>
          <w:color w:val="222222"/>
          <w:u w:val="single"/>
        </w:rPr>
        <w:t>IBAN:</w:t>
      </w:r>
      <w:r w:rsidRPr="00707AFA">
        <w:rPr>
          <w:b/>
          <w:u w:val="single"/>
        </w:rPr>
        <w:t xml:space="preserve">HR1210010051863000160 kod Hrvatske narodne banke, Model i poziv na broj: HR64 9725 - 26400 - OIB uplatitelja, </w:t>
      </w:r>
      <w:r w:rsidRPr="000806F7">
        <w:rPr>
          <w:b/>
          <w:color w:val="222222"/>
          <w:u w:val="single"/>
        </w:rPr>
        <w:t>opis pl</w:t>
      </w:r>
      <w:r w:rsidRPr="00F76503">
        <w:rPr>
          <w:b/>
          <w:color w:val="222222"/>
          <w:u w:val="single"/>
        </w:rPr>
        <w:t xml:space="preserve">aćanja: </w:t>
      </w:r>
      <w:r w:rsidR="003B362B" w:rsidRPr="00F76503">
        <w:rPr>
          <w:b/>
          <w:color w:val="222222"/>
          <w:u w:val="single"/>
        </w:rPr>
        <w:t>„</w:t>
      </w:r>
      <w:r w:rsidRPr="00F76503">
        <w:rPr>
          <w:b/>
          <w:i/>
          <w:color w:val="222222"/>
          <w:u w:val="single"/>
        </w:rPr>
        <w:t xml:space="preserve">Novčani polog javna nabava KBC Osijek, </w:t>
      </w:r>
      <w:r w:rsidR="00F40DC3">
        <w:rPr>
          <w:b/>
          <w:i/>
          <w:color w:val="222222"/>
          <w:u w:val="single"/>
        </w:rPr>
        <w:t>EBN:_</w:t>
      </w:r>
      <w:r w:rsidR="005B4E12">
        <w:rPr>
          <w:b/>
          <w:i/>
          <w:color w:val="222222"/>
          <w:u w:val="single"/>
        </w:rPr>
        <w:t>VV-</w:t>
      </w:r>
      <w:r w:rsidR="005B4E12" w:rsidRPr="00CC6AF4">
        <w:rPr>
          <w:b/>
          <w:i/>
          <w:color w:val="222222"/>
          <w:u w:val="single"/>
        </w:rPr>
        <w:t>14/23</w:t>
      </w:r>
      <w:r w:rsidR="009C3861" w:rsidRPr="00CC6AF4">
        <w:rPr>
          <w:b/>
          <w:color w:val="222222"/>
          <w:u w:val="single"/>
        </w:rPr>
        <w:t>,</w:t>
      </w:r>
      <w:r w:rsidR="009C3861" w:rsidRPr="000806F7">
        <w:rPr>
          <w:b/>
          <w:color w:val="222222"/>
          <w:u w:val="single"/>
        </w:rPr>
        <w:t xml:space="preserve"> </w:t>
      </w:r>
      <w:r w:rsidR="00F40DC3">
        <w:rPr>
          <w:b/>
          <w:color w:val="222222"/>
          <w:u w:val="single"/>
        </w:rPr>
        <w:t>G</w:t>
      </w:r>
      <w:r w:rsidR="009C3861" w:rsidRPr="000806F7">
        <w:rPr>
          <w:b/>
          <w:color w:val="222222"/>
          <w:u w:val="single"/>
        </w:rPr>
        <w:t>rupa: ___“.</w:t>
      </w:r>
      <w:r w:rsidR="009C3861" w:rsidRPr="00F76503">
        <w:rPr>
          <w:b/>
          <w:color w:val="222222"/>
        </w:rPr>
        <w:t xml:space="preserve"> </w:t>
      </w:r>
      <w:r w:rsidRPr="00F76503">
        <w:rPr>
          <w:color w:val="222222"/>
        </w:rPr>
        <w:t>Dokaz o uplati jamstva gospodarski subjekt</w:t>
      </w:r>
      <w:r w:rsidR="009C3861" w:rsidRPr="00F76503">
        <w:rPr>
          <w:color w:val="222222"/>
        </w:rPr>
        <w:t xml:space="preserve"> može priložiti</w:t>
      </w:r>
      <w:r w:rsidRPr="00F76503">
        <w:rPr>
          <w:color w:val="222222"/>
        </w:rPr>
        <w:t xml:space="preserve"> u ponudi.</w:t>
      </w:r>
    </w:p>
    <w:p w14:paraId="34AD536D" w14:textId="2838CD9B" w:rsidR="008C1F24" w:rsidRPr="00F76503" w:rsidRDefault="008C1F24" w:rsidP="00963071">
      <w:pPr>
        <w:shd w:val="clear" w:color="auto" w:fill="FFFFFF"/>
        <w:spacing w:line="276" w:lineRule="auto"/>
        <w:rPr>
          <w:color w:val="222222"/>
        </w:rPr>
      </w:pPr>
      <w:r w:rsidRPr="00F76503">
        <w:rPr>
          <w:color w:val="222222"/>
        </w:rPr>
        <w:lastRenderedPageBreak/>
        <w:t>U slučaju zajednice gospodarskih subjekata, jamstvo za ozbiljnost ponude:</w:t>
      </w:r>
    </w:p>
    <w:p w14:paraId="78664B58" w14:textId="247659E0" w:rsidR="008C1F24" w:rsidRDefault="008D231E" w:rsidP="00C919BE">
      <w:pPr>
        <w:numPr>
          <w:ilvl w:val="0"/>
          <w:numId w:val="27"/>
        </w:numPr>
        <w:shd w:val="clear" w:color="auto" w:fill="FFFFFF"/>
        <w:spacing w:line="276" w:lineRule="auto"/>
        <w:rPr>
          <w:color w:val="222222"/>
        </w:rPr>
      </w:pPr>
      <w:r>
        <w:rPr>
          <w:color w:val="222222"/>
        </w:rPr>
        <w:t>M</w:t>
      </w:r>
      <w:r w:rsidR="008C1F24" w:rsidRPr="00F76503">
        <w:rPr>
          <w:color w:val="222222"/>
        </w:rPr>
        <w:t>ora glasiti na sve članove zajednice, a ne samo na jednog člana te jamstvo mora sadržavati navod o tome da je riječ o zajednici gospodarskih subjekata</w:t>
      </w:r>
      <w:r w:rsidR="0017608B">
        <w:rPr>
          <w:color w:val="222222"/>
        </w:rPr>
        <w:t>,</w:t>
      </w:r>
      <w:r w:rsidR="008C1F24" w:rsidRPr="00F76503">
        <w:rPr>
          <w:color w:val="222222"/>
        </w:rPr>
        <w:t xml:space="preserve"> ili</w:t>
      </w:r>
    </w:p>
    <w:p w14:paraId="1FB159FD" w14:textId="21A718F5" w:rsidR="00AD7615" w:rsidRPr="00F76503" w:rsidRDefault="00AD7615" w:rsidP="00C919BE">
      <w:pPr>
        <w:numPr>
          <w:ilvl w:val="0"/>
          <w:numId w:val="27"/>
        </w:numPr>
        <w:shd w:val="clear" w:color="auto" w:fill="FFFFFF"/>
        <w:spacing w:line="276" w:lineRule="auto"/>
        <w:rPr>
          <w:color w:val="222222"/>
        </w:rPr>
      </w:pPr>
      <w:r w:rsidRPr="00AD7615">
        <w:rPr>
          <w:color w:val="222222"/>
        </w:rPr>
        <w:t>Jedan član zajednice može biti nalogodavac, međutim jamstvo mora sadržavati navod o tome da je riječ o zajednici gospodarskih subjekata i navedeni članovi zajednice gospodarskih subjekata</w:t>
      </w:r>
      <w:r w:rsidR="0017608B">
        <w:rPr>
          <w:color w:val="222222"/>
        </w:rPr>
        <w:t>, ili</w:t>
      </w:r>
    </w:p>
    <w:p w14:paraId="07656B81" w14:textId="54BE6123" w:rsidR="008C1F24" w:rsidRPr="00F76503" w:rsidRDefault="0088784A" w:rsidP="00C919BE">
      <w:pPr>
        <w:numPr>
          <w:ilvl w:val="0"/>
          <w:numId w:val="27"/>
        </w:numPr>
        <w:shd w:val="clear" w:color="auto" w:fill="FFFFFF"/>
        <w:spacing w:line="276" w:lineRule="auto"/>
        <w:rPr>
          <w:color w:val="222222"/>
        </w:rPr>
      </w:pPr>
      <w:r>
        <w:rPr>
          <w:color w:val="222222"/>
        </w:rPr>
        <w:t>S</w:t>
      </w:r>
      <w:r w:rsidR="008C1F24" w:rsidRPr="00F76503">
        <w:rPr>
          <w:color w:val="222222"/>
        </w:rPr>
        <w:t>vaki član zajednice gospodarskih subjekata dostavlja jamstvo za svoj dio jamstva kumulativno do ukupno traženog iznosa.</w:t>
      </w:r>
      <w:r w:rsidR="00AD7615" w:rsidRPr="00AD7615">
        <w:t xml:space="preserve"> </w:t>
      </w:r>
      <w:r w:rsidR="00AD7615" w:rsidRPr="00AD7615">
        <w:rPr>
          <w:color w:val="222222"/>
        </w:rPr>
        <w:t>U slučaju da garanciju banke ishodi i dostavi jedan član Zajednice gospodarskih subjekata tada u navedenoj garanciji banke mora biti navedeno da ponudu podnosi Zajednica gospodarskih subjekata, odnosno da je Zajednica gospodarskih subjekata – PONUDITELJ u predmetnom postupku javne nabave, te da se svi gore navedeni razlozi za aktiviranje jamstva odnose na Ponuditelja (cijelu Zajednicu gospodarskih subjekata).</w:t>
      </w:r>
    </w:p>
    <w:p w14:paraId="58D9E324" w14:textId="77777777" w:rsidR="001A0625" w:rsidRPr="00F76503" w:rsidRDefault="00AF3F6E" w:rsidP="00963071">
      <w:pPr>
        <w:shd w:val="clear" w:color="auto" w:fill="FFFFFF"/>
        <w:spacing w:line="276" w:lineRule="auto"/>
        <w:rPr>
          <w:color w:val="222222"/>
        </w:rPr>
      </w:pPr>
      <w:r w:rsidRPr="000806F7">
        <w:rPr>
          <w:color w:val="222222"/>
        </w:rPr>
        <w:t xml:space="preserve">Jamstvo za ozbiljnost ponude </w:t>
      </w:r>
      <w:r w:rsidR="00873F5A" w:rsidRPr="00F76503">
        <w:rPr>
          <w:color w:val="222222"/>
        </w:rPr>
        <w:t xml:space="preserve">dostavlja se u izvorniku, koji ne smije biti ni na koji način oštećen (bušenjem, </w:t>
      </w:r>
      <w:proofErr w:type="spellStart"/>
      <w:r w:rsidR="00873F5A" w:rsidRPr="00F76503">
        <w:rPr>
          <w:color w:val="222222"/>
        </w:rPr>
        <w:t>klamanjem</w:t>
      </w:r>
      <w:proofErr w:type="spellEnd"/>
      <w:r w:rsidR="00873F5A" w:rsidRPr="00F76503">
        <w:rPr>
          <w:color w:val="222222"/>
        </w:rPr>
        <w:t>, i slično).</w:t>
      </w:r>
      <w:r w:rsidR="008C1F24" w:rsidRPr="00F76503">
        <w:rPr>
          <w:color w:val="222222"/>
        </w:rPr>
        <w:t xml:space="preserve"> </w:t>
      </w:r>
      <w:r w:rsidR="00873F5A" w:rsidRPr="00F76503">
        <w:rPr>
          <w:color w:val="222222"/>
        </w:rPr>
        <w:t xml:space="preserve">Izvornik jamstva za ozbiljnost ponude dostavlja se odvojeno od elektroničke dostave ponude, u papirnatom obliku, poštom ili osobnom dostavom, u zatvorenoj omotnici na kojoj su navedeni podaci sukladno točki </w:t>
      </w:r>
      <w:r w:rsidR="00731C93" w:rsidRPr="00F76503">
        <w:rPr>
          <w:color w:val="222222"/>
        </w:rPr>
        <w:t>6.2.4</w:t>
      </w:r>
      <w:r w:rsidR="00873F5A" w:rsidRPr="00F76503">
        <w:rPr>
          <w:color w:val="222222"/>
        </w:rPr>
        <w:t>. ove Dokumentacije te u roku za dostavu ponuda</w:t>
      </w:r>
      <w:r w:rsidR="000B35C6" w:rsidRPr="00F76503">
        <w:rPr>
          <w:color w:val="222222"/>
        </w:rPr>
        <w:t>, a skenirano jamstvo dostavlja se kao dio elektroničke ponude.</w:t>
      </w:r>
    </w:p>
    <w:p w14:paraId="39EBCD85" w14:textId="66535265" w:rsidR="003E589C" w:rsidRPr="00F76503" w:rsidRDefault="003E589C" w:rsidP="00963071">
      <w:pPr>
        <w:shd w:val="clear" w:color="auto" w:fill="FFFFFF"/>
        <w:spacing w:line="276" w:lineRule="auto"/>
        <w:rPr>
          <w:color w:val="222222"/>
        </w:rPr>
      </w:pPr>
      <w:r w:rsidRPr="00F76503">
        <w:rPr>
          <w:color w:val="222222"/>
        </w:rPr>
        <w:t xml:space="preserve">Naručitelj je obvezan vratiti </w:t>
      </w:r>
      <w:r w:rsidR="00F0666C" w:rsidRPr="00F76503">
        <w:rPr>
          <w:color w:val="222222"/>
        </w:rPr>
        <w:t>ponuditeljima</w:t>
      </w:r>
      <w:r w:rsidRPr="00F76503">
        <w:rPr>
          <w:color w:val="222222"/>
        </w:rPr>
        <w:t xml:space="preserve"> jamstvo za ozbiljnost ponude </w:t>
      </w:r>
      <w:r w:rsidR="00873F5A" w:rsidRPr="00F76503">
        <w:rPr>
          <w:color w:val="222222"/>
        </w:rPr>
        <w:t xml:space="preserve">u roku od </w:t>
      </w:r>
      <w:r w:rsidR="0017608B">
        <w:rPr>
          <w:color w:val="222222"/>
        </w:rPr>
        <w:t>10 (</w:t>
      </w:r>
      <w:r w:rsidR="00873F5A" w:rsidRPr="00F76503">
        <w:rPr>
          <w:color w:val="222222"/>
        </w:rPr>
        <w:t>deset</w:t>
      </w:r>
      <w:r w:rsidR="0017608B">
        <w:rPr>
          <w:color w:val="222222"/>
        </w:rPr>
        <w:t>)</w:t>
      </w:r>
      <w:r w:rsidR="00873F5A" w:rsidRPr="00F76503">
        <w:rPr>
          <w:color w:val="222222"/>
        </w:rPr>
        <w:t xml:space="preserve"> dana od dana dostave jamstva za uredno ispunjenje ugovora o javn</w:t>
      </w:r>
      <w:r w:rsidR="006B544D" w:rsidRPr="00F76503">
        <w:rPr>
          <w:color w:val="222222"/>
        </w:rPr>
        <w:t>oj nabavi</w:t>
      </w:r>
      <w:r w:rsidR="00873F5A" w:rsidRPr="00F76503">
        <w:rPr>
          <w:color w:val="222222"/>
        </w:rPr>
        <w:t>,</w:t>
      </w:r>
      <w:r w:rsidRPr="00F76503">
        <w:rPr>
          <w:color w:val="222222"/>
        </w:rPr>
        <w:t xml:space="preserve"> a presliku jam</w:t>
      </w:r>
      <w:r w:rsidR="00873F5A" w:rsidRPr="00F76503">
        <w:rPr>
          <w:color w:val="222222"/>
        </w:rPr>
        <w:t>stva pohraniti sukladno članku 217. ZJN 2016.</w:t>
      </w:r>
    </w:p>
    <w:p w14:paraId="2638414F" w14:textId="0C4F0DF7" w:rsidR="00ED4FBD" w:rsidRPr="00F76503" w:rsidRDefault="00F73FC2" w:rsidP="00963071">
      <w:pPr>
        <w:shd w:val="clear" w:color="auto" w:fill="FFFFFF"/>
        <w:spacing w:line="276" w:lineRule="auto"/>
        <w:rPr>
          <w:color w:val="222222"/>
        </w:rPr>
      </w:pPr>
      <w:r w:rsidRPr="00F76503">
        <w:rPr>
          <w:color w:val="222222"/>
        </w:rPr>
        <w:t xml:space="preserve">U slučaju uplate novčanog pologa u stranoj valuti, Naručitelj će koristiti srednji tečaj HNB-a za izračun </w:t>
      </w:r>
      <w:r w:rsidR="00FA17D5" w:rsidRPr="00F76503">
        <w:rPr>
          <w:color w:val="222222"/>
        </w:rPr>
        <w:t xml:space="preserve">iznosa </w:t>
      </w:r>
      <w:r w:rsidRPr="00F76503">
        <w:rPr>
          <w:color w:val="222222"/>
        </w:rPr>
        <w:t xml:space="preserve">u </w:t>
      </w:r>
      <w:r w:rsidR="00AD7615">
        <w:rPr>
          <w:color w:val="222222"/>
        </w:rPr>
        <w:t>EUR</w:t>
      </w:r>
      <w:r w:rsidR="00AD7615" w:rsidRPr="00F76503">
        <w:rPr>
          <w:color w:val="222222"/>
        </w:rPr>
        <w:t xml:space="preserve"> </w:t>
      </w:r>
      <w:r w:rsidRPr="00F76503">
        <w:rPr>
          <w:color w:val="222222"/>
        </w:rPr>
        <w:t xml:space="preserve">na dan slanja </w:t>
      </w:r>
      <w:r w:rsidR="00707AFA">
        <w:rPr>
          <w:color w:val="222222"/>
        </w:rPr>
        <w:t>Obavijesti o nadmetanju</w:t>
      </w:r>
      <w:r w:rsidRPr="000806F7">
        <w:rPr>
          <w:color w:val="222222"/>
        </w:rPr>
        <w:t xml:space="preserve"> predmetnog postu</w:t>
      </w:r>
      <w:r w:rsidRPr="00F76503">
        <w:rPr>
          <w:color w:val="222222"/>
        </w:rPr>
        <w:t>pka na objavu u EOJN.</w:t>
      </w:r>
    </w:p>
    <w:p w14:paraId="217F1110" w14:textId="77777777" w:rsidR="00543E5E" w:rsidRPr="00F76503" w:rsidRDefault="00543E5E" w:rsidP="00963071">
      <w:pPr>
        <w:shd w:val="clear" w:color="auto" w:fill="FFFFFF"/>
        <w:spacing w:after="0" w:line="276" w:lineRule="auto"/>
        <w:rPr>
          <w:color w:val="222222"/>
        </w:rPr>
      </w:pPr>
      <w:r w:rsidRPr="00F76503">
        <w:rPr>
          <w:color w:val="222222"/>
        </w:rPr>
        <w:t>Sukladno članku 214. stavku 1. točki 1. ZJN 2016, Naručitelj će naplatiti iznos jamstva za ozbiljnost ponude u sljedećim slučajevima:</w:t>
      </w:r>
    </w:p>
    <w:p w14:paraId="22BE61CA" w14:textId="77777777" w:rsidR="00543E5E" w:rsidRPr="00F76503" w:rsidRDefault="00543E5E" w:rsidP="00C919BE">
      <w:pPr>
        <w:numPr>
          <w:ilvl w:val="0"/>
          <w:numId w:val="54"/>
        </w:numPr>
        <w:shd w:val="clear" w:color="auto" w:fill="FFFFFF"/>
        <w:tabs>
          <w:tab w:val="num" w:pos="360"/>
        </w:tabs>
        <w:spacing w:after="0" w:line="276" w:lineRule="auto"/>
        <w:rPr>
          <w:color w:val="222222"/>
        </w:rPr>
      </w:pPr>
      <w:r w:rsidRPr="00F76503">
        <w:rPr>
          <w:color w:val="222222"/>
        </w:rPr>
        <w:t>odustajanje ponuditelja od svoje ponude u roku njezine valjanosti,</w:t>
      </w:r>
    </w:p>
    <w:p w14:paraId="7CBA4717" w14:textId="77777777" w:rsidR="00543E5E" w:rsidRPr="00F76503" w:rsidRDefault="00543E5E" w:rsidP="00C919BE">
      <w:pPr>
        <w:numPr>
          <w:ilvl w:val="0"/>
          <w:numId w:val="54"/>
        </w:numPr>
        <w:shd w:val="clear" w:color="auto" w:fill="FFFFFF"/>
        <w:tabs>
          <w:tab w:val="num" w:pos="360"/>
        </w:tabs>
        <w:spacing w:after="0" w:line="276" w:lineRule="auto"/>
        <w:rPr>
          <w:color w:val="222222"/>
        </w:rPr>
      </w:pPr>
      <w:r w:rsidRPr="00F76503">
        <w:rPr>
          <w:color w:val="222222"/>
        </w:rPr>
        <w:t>nedostavljanje ažuriranih popratnih dokumenata sukladno članku 263. ZJN 2016,</w:t>
      </w:r>
    </w:p>
    <w:p w14:paraId="11462CDA" w14:textId="77777777" w:rsidR="00543E5E" w:rsidRPr="00F76503" w:rsidRDefault="00543E5E" w:rsidP="00C919BE">
      <w:pPr>
        <w:numPr>
          <w:ilvl w:val="0"/>
          <w:numId w:val="54"/>
        </w:numPr>
        <w:shd w:val="clear" w:color="auto" w:fill="FFFFFF"/>
        <w:tabs>
          <w:tab w:val="num" w:pos="360"/>
        </w:tabs>
        <w:spacing w:after="0" w:line="276" w:lineRule="auto"/>
        <w:rPr>
          <w:color w:val="222222"/>
        </w:rPr>
      </w:pPr>
      <w:r w:rsidRPr="00F76503">
        <w:rPr>
          <w:color w:val="222222"/>
        </w:rPr>
        <w:t>neprihvaćanje ispravka računske greške,</w:t>
      </w:r>
    </w:p>
    <w:p w14:paraId="4C336576" w14:textId="77777777" w:rsidR="00543E5E" w:rsidRPr="00F76503" w:rsidRDefault="00543E5E" w:rsidP="00C919BE">
      <w:pPr>
        <w:numPr>
          <w:ilvl w:val="0"/>
          <w:numId w:val="54"/>
        </w:numPr>
        <w:shd w:val="clear" w:color="auto" w:fill="FFFFFF"/>
        <w:tabs>
          <w:tab w:val="num" w:pos="360"/>
        </w:tabs>
        <w:spacing w:after="0" w:line="276" w:lineRule="auto"/>
        <w:rPr>
          <w:color w:val="222222"/>
        </w:rPr>
      </w:pPr>
      <w:r w:rsidRPr="00F76503">
        <w:rPr>
          <w:color w:val="222222"/>
        </w:rPr>
        <w:t>odbijanje potpisivanja ugovora o javnoj nabavi,</w:t>
      </w:r>
    </w:p>
    <w:p w14:paraId="6AC83788" w14:textId="77777777" w:rsidR="00543E5E" w:rsidRPr="00F76503" w:rsidRDefault="00543E5E" w:rsidP="00C919BE">
      <w:pPr>
        <w:numPr>
          <w:ilvl w:val="0"/>
          <w:numId w:val="54"/>
        </w:numPr>
        <w:shd w:val="clear" w:color="auto" w:fill="FFFFFF"/>
        <w:tabs>
          <w:tab w:val="num" w:pos="360"/>
        </w:tabs>
        <w:spacing w:after="0" w:line="276" w:lineRule="auto"/>
        <w:rPr>
          <w:color w:val="222222"/>
        </w:rPr>
      </w:pPr>
      <w:r w:rsidRPr="00F76503">
        <w:rPr>
          <w:color w:val="222222"/>
        </w:rPr>
        <w:t>nedostavljanja jamstva za uredno ispunjenje ugovora o javnoj nabavi.</w:t>
      </w:r>
    </w:p>
    <w:p w14:paraId="18B57E3C" w14:textId="77777777" w:rsidR="00543E5E" w:rsidRPr="00F76503" w:rsidRDefault="00543E5E" w:rsidP="00963071">
      <w:pPr>
        <w:shd w:val="clear" w:color="auto" w:fill="FFFFFF"/>
        <w:spacing w:after="0" w:line="276" w:lineRule="auto"/>
        <w:rPr>
          <w:color w:val="222222"/>
        </w:rPr>
      </w:pPr>
      <w:r w:rsidRPr="00F76503">
        <w:rPr>
          <w:color w:val="222222"/>
        </w:rPr>
        <w:t>Sve prethodno navedene točke moraju biti taksativno nabrojene u dostavljenoj bankarskoj garanciji uz navode o mogućnosti naplate iste na prvi poziv i bez prava prigovora.</w:t>
      </w:r>
    </w:p>
    <w:p w14:paraId="05B88E21" w14:textId="77777777" w:rsidR="00F73FC2" w:rsidRPr="00F76503" w:rsidRDefault="00F73FC2" w:rsidP="00963071">
      <w:pPr>
        <w:shd w:val="clear" w:color="auto" w:fill="FFFFFF"/>
        <w:spacing w:after="0" w:line="276" w:lineRule="auto"/>
        <w:rPr>
          <w:color w:val="222222"/>
        </w:rPr>
      </w:pPr>
    </w:p>
    <w:p w14:paraId="143142A9" w14:textId="3C73189B" w:rsidR="003E589C" w:rsidRPr="00F76503" w:rsidRDefault="00731C93" w:rsidP="00963071">
      <w:pPr>
        <w:pStyle w:val="Naslov3"/>
        <w:spacing w:line="276" w:lineRule="auto"/>
        <w:rPr>
          <w:szCs w:val="22"/>
        </w:rPr>
      </w:pPr>
      <w:bookmarkStart w:id="230" w:name="_Toc461013764"/>
      <w:bookmarkStart w:id="231" w:name="_Toc474478077"/>
      <w:bookmarkStart w:id="232" w:name="_Toc474751478"/>
      <w:bookmarkStart w:id="233" w:name="_Toc474751532"/>
      <w:bookmarkStart w:id="234" w:name="_Toc474751586"/>
      <w:bookmarkStart w:id="235" w:name="_Toc127275449"/>
      <w:r w:rsidRPr="00F76503">
        <w:rPr>
          <w:szCs w:val="22"/>
        </w:rPr>
        <w:t>7.</w:t>
      </w:r>
      <w:r w:rsidR="002635E7">
        <w:rPr>
          <w:szCs w:val="22"/>
        </w:rPr>
        <w:t>4</w:t>
      </w:r>
      <w:r w:rsidRPr="000806F7">
        <w:rPr>
          <w:szCs w:val="22"/>
        </w:rPr>
        <w:t>.</w:t>
      </w:r>
      <w:r w:rsidR="003E589C" w:rsidRPr="00F76503">
        <w:rPr>
          <w:szCs w:val="22"/>
        </w:rPr>
        <w:t xml:space="preserve">2. </w:t>
      </w:r>
      <w:r w:rsidR="00F27FBC" w:rsidRPr="00F76503">
        <w:rPr>
          <w:szCs w:val="22"/>
        </w:rPr>
        <w:t xml:space="preserve">Jamstvo za </w:t>
      </w:r>
      <w:r w:rsidR="00873F5A" w:rsidRPr="00F76503">
        <w:rPr>
          <w:szCs w:val="22"/>
        </w:rPr>
        <w:t xml:space="preserve">uredno </w:t>
      </w:r>
      <w:bookmarkEnd w:id="230"/>
      <w:bookmarkEnd w:id="231"/>
      <w:bookmarkEnd w:id="232"/>
      <w:bookmarkEnd w:id="233"/>
      <w:bookmarkEnd w:id="234"/>
      <w:r w:rsidR="008E1B87" w:rsidRPr="00F76503">
        <w:rPr>
          <w:szCs w:val="22"/>
        </w:rPr>
        <w:t>izvršenje ugovora</w:t>
      </w:r>
      <w:bookmarkEnd w:id="235"/>
      <w:r w:rsidR="00F27FBC" w:rsidRPr="00F76503">
        <w:rPr>
          <w:szCs w:val="22"/>
        </w:rPr>
        <w:t xml:space="preserve"> </w:t>
      </w:r>
    </w:p>
    <w:p w14:paraId="1D66671F" w14:textId="77777777" w:rsidR="00184C4F" w:rsidRDefault="00184C4F" w:rsidP="00963071">
      <w:pPr>
        <w:spacing w:line="276" w:lineRule="auto"/>
        <w:rPr>
          <w:rFonts w:eastAsia="Arial Narrow"/>
        </w:rPr>
      </w:pPr>
      <w:r>
        <w:rPr>
          <w:rFonts w:eastAsia="Arial Narrow"/>
        </w:rPr>
        <w:t>Odredbe ove točke odnose se na sve grupe predmeta nabave.</w:t>
      </w:r>
    </w:p>
    <w:p w14:paraId="40D7097D" w14:textId="26A154E2" w:rsidR="008E1B87" w:rsidRDefault="008E1B87" w:rsidP="00963071">
      <w:pPr>
        <w:shd w:val="clear" w:color="auto" w:fill="FFFFFF"/>
        <w:spacing w:after="0" w:line="276" w:lineRule="auto"/>
        <w:rPr>
          <w:color w:val="222222"/>
        </w:rPr>
      </w:pPr>
      <w:r w:rsidRPr="000806F7">
        <w:rPr>
          <w:color w:val="222222"/>
        </w:rPr>
        <w:t xml:space="preserve">Odabrani ponuditelj </w:t>
      </w:r>
      <w:r w:rsidR="0032532B">
        <w:rPr>
          <w:color w:val="222222"/>
        </w:rPr>
        <w:t xml:space="preserve">za pojedinu grupu predmeta nabave </w:t>
      </w:r>
      <w:r w:rsidRPr="000806F7">
        <w:rPr>
          <w:color w:val="222222"/>
        </w:rPr>
        <w:t xml:space="preserve">obvezan je dostaviti u roku od </w:t>
      </w:r>
      <w:r w:rsidR="00EA3E3C" w:rsidRPr="000806F7">
        <w:rPr>
          <w:color w:val="222222"/>
        </w:rPr>
        <w:t>10</w:t>
      </w:r>
      <w:r w:rsidR="00EA3E3C">
        <w:rPr>
          <w:color w:val="222222"/>
        </w:rPr>
        <w:t xml:space="preserve"> (</w:t>
      </w:r>
      <w:r w:rsidRPr="000806F7">
        <w:rPr>
          <w:color w:val="222222"/>
        </w:rPr>
        <w:t>deset</w:t>
      </w:r>
      <w:r w:rsidR="00EA3E3C">
        <w:rPr>
          <w:color w:val="222222"/>
        </w:rPr>
        <w:t>)</w:t>
      </w:r>
      <w:r w:rsidRPr="000806F7">
        <w:rPr>
          <w:color w:val="222222"/>
        </w:rPr>
        <w:t xml:space="preserve"> dana od dana </w:t>
      </w:r>
      <w:r w:rsidR="00707AFA">
        <w:rPr>
          <w:color w:val="222222"/>
        </w:rPr>
        <w:t xml:space="preserve">obostranog </w:t>
      </w:r>
      <w:r w:rsidRPr="000806F7">
        <w:rPr>
          <w:color w:val="222222"/>
        </w:rPr>
        <w:t>potpis</w:t>
      </w:r>
      <w:r w:rsidRPr="00F76503">
        <w:rPr>
          <w:color w:val="222222"/>
        </w:rPr>
        <w:t xml:space="preserve">a Ugovora jamstvo za uredno ispunjenje ugovora za slučaj povrede ugovornih obveza </w:t>
      </w:r>
      <w:r w:rsidRPr="0032532B">
        <w:rPr>
          <w:color w:val="222222"/>
        </w:rPr>
        <w:t xml:space="preserve">na iznos od 10% </w:t>
      </w:r>
      <w:r w:rsidR="00EA3E3C">
        <w:rPr>
          <w:color w:val="222222"/>
        </w:rPr>
        <w:t xml:space="preserve">(deset  posto) </w:t>
      </w:r>
      <w:r w:rsidRPr="0032532B">
        <w:rPr>
          <w:color w:val="222222"/>
        </w:rPr>
        <w:t xml:space="preserve">vrijednosti ugovora u </w:t>
      </w:r>
      <w:r w:rsidR="00AD7615">
        <w:rPr>
          <w:color w:val="222222"/>
        </w:rPr>
        <w:t>EUR</w:t>
      </w:r>
      <w:r w:rsidR="00AD7615" w:rsidRPr="000806F7">
        <w:rPr>
          <w:color w:val="222222"/>
        </w:rPr>
        <w:t xml:space="preserve"> </w:t>
      </w:r>
      <w:r w:rsidRPr="000806F7">
        <w:rPr>
          <w:color w:val="222222"/>
        </w:rPr>
        <w:t>bez PDV-a s, rokom važenja do kraja roka izvršenja ugovora.</w:t>
      </w:r>
    </w:p>
    <w:p w14:paraId="65D325F4" w14:textId="77777777" w:rsidR="00160350" w:rsidRPr="001A3E12" w:rsidRDefault="00160350" w:rsidP="00963071">
      <w:pPr>
        <w:pStyle w:val="Default"/>
        <w:spacing w:before="120" w:line="276" w:lineRule="auto"/>
        <w:jc w:val="both"/>
        <w:rPr>
          <w:sz w:val="22"/>
          <w:szCs w:val="22"/>
        </w:rPr>
      </w:pPr>
      <w:r w:rsidRPr="001A3E12">
        <w:rPr>
          <w:sz w:val="22"/>
          <w:szCs w:val="22"/>
        </w:rPr>
        <w:t>Jamstvo za uredno ispunjenje ugovora može biti dostavljeno u jednom od ispod navedenih oblika:</w:t>
      </w:r>
    </w:p>
    <w:p w14:paraId="4437F4B7" w14:textId="77777777" w:rsidR="00160350" w:rsidRPr="001A3E12" w:rsidRDefault="00160350" w:rsidP="00C919BE">
      <w:pPr>
        <w:pStyle w:val="Odlomakpopisa"/>
        <w:widowControl w:val="0"/>
        <w:numPr>
          <w:ilvl w:val="0"/>
          <w:numId w:val="53"/>
        </w:numPr>
        <w:tabs>
          <w:tab w:val="left" w:pos="284"/>
          <w:tab w:val="num" w:pos="360"/>
        </w:tabs>
        <w:autoSpaceDE w:val="0"/>
        <w:autoSpaceDN w:val="0"/>
        <w:adjustRightInd w:val="0"/>
        <w:spacing w:after="0" w:line="276" w:lineRule="auto"/>
        <w:ind w:left="284" w:hanging="284"/>
      </w:pPr>
      <w:r w:rsidRPr="001A3E12">
        <w:lastRenderedPageBreak/>
        <w:t xml:space="preserve">bankarske garancije, na kojoj mora biti navedeno da je Naručitelj korisnik garancije te se će korisniku jamstva bezuvjetno, neopozivo, na prvi pisani poziv i bez prava prigovora biti isplaćen jamčeni iznos. </w:t>
      </w:r>
    </w:p>
    <w:p w14:paraId="10E1D807" w14:textId="77777777" w:rsidR="009866F0" w:rsidRDefault="009866F0" w:rsidP="005303A8">
      <w:pPr>
        <w:pStyle w:val="Odlomakpopisa"/>
        <w:widowControl w:val="0"/>
        <w:numPr>
          <w:ilvl w:val="0"/>
          <w:numId w:val="53"/>
        </w:numPr>
        <w:tabs>
          <w:tab w:val="clear" w:pos="720"/>
          <w:tab w:val="num" w:pos="284"/>
        </w:tabs>
        <w:autoSpaceDE w:val="0"/>
        <w:autoSpaceDN w:val="0"/>
        <w:adjustRightInd w:val="0"/>
        <w:spacing w:after="0" w:line="276" w:lineRule="auto"/>
        <w:ind w:left="284" w:hanging="284"/>
      </w:pPr>
      <w:proofErr w:type="spellStart"/>
      <w:r>
        <w:t>solemnizirane</w:t>
      </w:r>
      <w:proofErr w:type="spellEnd"/>
      <w:r>
        <w:t xml:space="preserve"> bjanko zadužnice sukladno odredbama Pravilniku o obliku i sadržaju bjanko zadužnice („Narodne novine“ broj 115/12, 82/17 i 154/22) </w:t>
      </w:r>
    </w:p>
    <w:p w14:paraId="43292C8E" w14:textId="77777777" w:rsidR="009866F0" w:rsidRDefault="009866F0" w:rsidP="005303A8">
      <w:pPr>
        <w:pStyle w:val="Odlomakpopisa"/>
        <w:widowControl w:val="0"/>
        <w:numPr>
          <w:ilvl w:val="0"/>
          <w:numId w:val="53"/>
        </w:numPr>
        <w:tabs>
          <w:tab w:val="clear" w:pos="720"/>
          <w:tab w:val="num" w:pos="142"/>
          <w:tab w:val="left" w:pos="284"/>
        </w:tabs>
        <w:autoSpaceDE w:val="0"/>
        <w:autoSpaceDN w:val="0"/>
        <w:adjustRightInd w:val="0"/>
        <w:spacing w:after="0" w:line="276" w:lineRule="auto"/>
        <w:ind w:left="284" w:hanging="284"/>
      </w:pPr>
      <w:proofErr w:type="spellStart"/>
      <w:r>
        <w:t>solemnizirane</w:t>
      </w:r>
      <w:proofErr w:type="spellEnd"/>
      <w:r>
        <w:t xml:space="preserve"> zadužnice sukladno odredbama Pravilniku o obliku i sadržaju zadužnice („Narodne novine“ broj 115/12, 82/17 i 154/22) </w:t>
      </w:r>
    </w:p>
    <w:p w14:paraId="19764922" w14:textId="7AAEDC36" w:rsidR="00160350" w:rsidRPr="001A3E12" w:rsidRDefault="00160350" w:rsidP="00C919BE">
      <w:pPr>
        <w:pStyle w:val="Odlomakpopisa"/>
        <w:widowControl w:val="0"/>
        <w:numPr>
          <w:ilvl w:val="0"/>
          <w:numId w:val="53"/>
        </w:numPr>
        <w:tabs>
          <w:tab w:val="left" w:pos="284"/>
          <w:tab w:val="num" w:pos="360"/>
        </w:tabs>
        <w:autoSpaceDE w:val="0"/>
        <w:autoSpaceDN w:val="0"/>
        <w:adjustRightInd w:val="0"/>
        <w:spacing w:after="0" w:line="276" w:lineRule="auto"/>
        <w:ind w:left="284" w:hanging="284"/>
      </w:pPr>
      <w:r w:rsidRPr="001A3E12">
        <w:t>novčanog pologa u traženom iznosu u korist računa Naručitelja</w:t>
      </w:r>
      <w:r w:rsidR="004C690F">
        <w:rPr>
          <w:lang w:val="hr-HR"/>
        </w:rPr>
        <w:t>.</w:t>
      </w:r>
    </w:p>
    <w:p w14:paraId="054B7065" w14:textId="77777777" w:rsidR="008E1B87" w:rsidRPr="00F76503" w:rsidRDefault="008E1B87" w:rsidP="00963071">
      <w:pPr>
        <w:shd w:val="clear" w:color="auto" w:fill="FFFFFF"/>
        <w:spacing w:after="0" w:line="276" w:lineRule="auto"/>
        <w:rPr>
          <w:color w:val="222222"/>
        </w:rPr>
      </w:pPr>
      <w:r w:rsidRPr="00F76503">
        <w:rPr>
          <w:color w:val="222222"/>
        </w:rPr>
        <w:t>U slučaju da jamstvo glasi na drugu valutu, prilikom preračunavanja primijenit će se srednji tečaj Hrvatske narodne banke na dan početka postupka javne nabave, odnosno dan slanja Obavijesti o nadmetanju na objavu.</w:t>
      </w:r>
    </w:p>
    <w:p w14:paraId="7ED67D30" w14:textId="77777777" w:rsidR="008E1B87" w:rsidRPr="00F76503" w:rsidRDefault="008E1B87" w:rsidP="00963071">
      <w:pPr>
        <w:shd w:val="clear" w:color="auto" w:fill="FFFFFF"/>
        <w:spacing w:after="0" w:line="276" w:lineRule="auto"/>
        <w:rPr>
          <w:color w:val="222222"/>
        </w:rPr>
      </w:pPr>
      <w:bookmarkStart w:id="236" w:name="_Hlk128053837"/>
      <w:bookmarkStart w:id="237" w:name="_Hlk128053931"/>
      <w:r w:rsidRPr="00F76503">
        <w:rPr>
          <w:color w:val="222222"/>
        </w:rPr>
        <w:t>U slučaju da ugovaratelj u ugovorenom roku ne dostavi Naručitelju jamstvo za uredno ispunjenje ugovora, Naručitelj ima pravo raskinuti Ugovor i aktivirati jamstvo za ozbiljnost ponude.</w:t>
      </w:r>
    </w:p>
    <w:bookmarkEnd w:id="236"/>
    <w:p w14:paraId="23B49FDD" w14:textId="77777777" w:rsidR="008E1B87" w:rsidRPr="00F76503" w:rsidRDefault="008E1B87" w:rsidP="00963071">
      <w:pPr>
        <w:shd w:val="clear" w:color="auto" w:fill="FFFFFF"/>
        <w:spacing w:after="0" w:line="276" w:lineRule="auto"/>
        <w:rPr>
          <w:color w:val="222222"/>
        </w:rPr>
      </w:pPr>
      <w:r w:rsidRPr="00F76503">
        <w:rPr>
          <w:color w:val="222222"/>
        </w:rPr>
        <w:t>U slučaju produljenja roka izvršenja ugovora, ugovaratelj je dužan produžiti trajanje jamstva za uredno ispunjenje ugovora na razdoblje produljenog trajanja ugovora.</w:t>
      </w:r>
    </w:p>
    <w:p w14:paraId="4C871D50" w14:textId="77777777" w:rsidR="008E1B87" w:rsidRPr="00F76503" w:rsidRDefault="008E1B87" w:rsidP="00963071">
      <w:pPr>
        <w:shd w:val="clear" w:color="auto" w:fill="FFFFFF"/>
        <w:spacing w:after="0" w:line="276" w:lineRule="auto"/>
        <w:rPr>
          <w:color w:val="222222"/>
        </w:rPr>
      </w:pPr>
      <w:r w:rsidRPr="00F76503">
        <w:rPr>
          <w:color w:val="222222"/>
        </w:rPr>
        <w:t>U slučaju povećanja iznosa ugovora, ugovaratelj je dužan dostaviti novo jamstvo ili dodatak jamstvu za uredno ispunjenje ugovora sukladno prethodno navedenom.</w:t>
      </w:r>
    </w:p>
    <w:bookmarkEnd w:id="237"/>
    <w:p w14:paraId="1AC02661" w14:textId="77777777" w:rsidR="008E1B87" w:rsidRPr="00F76503" w:rsidRDefault="008E1B87" w:rsidP="00963071">
      <w:pPr>
        <w:shd w:val="clear" w:color="auto" w:fill="FFFFFF"/>
        <w:spacing w:after="0" w:line="276" w:lineRule="auto"/>
        <w:rPr>
          <w:color w:val="222222"/>
        </w:rPr>
      </w:pPr>
      <w:r w:rsidRPr="00F76503">
        <w:rPr>
          <w:color w:val="222222"/>
        </w:rPr>
        <w:t>U slučaju da ugovaratelj povrijedi ugovorne obveze, Naručitelj će ga pisanim putem obavijestiti o namjeri naplate jamstva za uredno ispunjenje ugovora te mu u istom pismenu odrediti primjeren rok za uredno ispunjenje ugovornih obveza. Ukoliko niti nakon u pismenu određenog primjerenog roka ugovaratelj ne postupi i ne postane uredan u ispunjenju ugovornih obveza, Naručitelj ima pravo naplatiti jamstvo za uredno ispunjenje Ugovora.</w:t>
      </w:r>
    </w:p>
    <w:p w14:paraId="76FA3DB8" w14:textId="16421B6D" w:rsidR="008C1F24" w:rsidRPr="00F76503" w:rsidRDefault="008C1F24" w:rsidP="00963071">
      <w:pPr>
        <w:shd w:val="clear" w:color="auto" w:fill="FFFFFF"/>
        <w:spacing w:after="0" w:line="276" w:lineRule="auto"/>
        <w:rPr>
          <w:color w:val="222222"/>
        </w:rPr>
      </w:pPr>
      <w:r w:rsidRPr="009627A6">
        <w:rPr>
          <w:color w:val="000000"/>
        </w:rPr>
        <w:t xml:space="preserve">Sukladno članku 214. stavku 4. ZJN 2016. gospodarski subjekt može uplatiti novčani polog u </w:t>
      </w:r>
      <w:r w:rsidR="007F4656" w:rsidRPr="009627A6">
        <w:rPr>
          <w:color w:val="000000"/>
        </w:rPr>
        <w:t>traženom iznosu</w:t>
      </w:r>
      <w:r w:rsidRPr="009627A6">
        <w:rPr>
          <w:color w:val="000000"/>
        </w:rPr>
        <w:t xml:space="preserve"> na račun Naručitelja, </w:t>
      </w:r>
      <w:r w:rsidRPr="0032532B">
        <w:rPr>
          <w:color w:val="222222"/>
        </w:rPr>
        <w:t xml:space="preserve">IBAN: </w:t>
      </w:r>
      <w:r w:rsidRPr="0032532B">
        <w:t>HR1210010051863000160 kod Hrvatske narodne banke, Model i poziv na broj: HR64 9725 - 26400 - OIB uplat</w:t>
      </w:r>
      <w:r w:rsidRPr="009627A6">
        <w:t xml:space="preserve">itelja, </w:t>
      </w:r>
      <w:r w:rsidRPr="000806F7">
        <w:rPr>
          <w:color w:val="222222"/>
        </w:rPr>
        <w:t xml:space="preserve">opis plaćanja: </w:t>
      </w:r>
      <w:r w:rsidR="003B362B" w:rsidRPr="00F76503">
        <w:rPr>
          <w:color w:val="222222"/>
        </w:rPr>
        <w:t>„</w:t>
      </w:r>
      <w:r w:rsidRPr="00F76503">
        <w:rPr>
          <w:i/>
          <w:color w:val="222222"/>
        </w:rPr>
        <w:t xml:space="preserve">Novčani polog za ugovor KBC Osijek, </w:t>
      </w:r>
      <w:r w:rsidR="00F26446">
        <w:rPr>
          <w:i/>
          <w:color w:val="222222"/>
        </w:rPr>
        <w:t>Evidencijski broj nabave:</w:t>
      </w:r>
      <w:r w:rsidR="005B4E12">
        <w:rPr>
          <w:i/>
          <w:color w:val="222222"/>
        </w:rPr>
        <w:t>VV</w:t>
      </w:r>
      <w:r w:rsidR="00CC6AF4">
        <w:rPr>
          <w:i/>
          <w:color w:val="222222"/>
        </w:rPr>
        <w:t>-23/14</w:t>
      </w:r>
      <w:r w:rsidR="00F26446">
        <w:rPr>
          <w:i/>
          <w:color w:val="222222"/>
        </w:rPr>
        <w:t>__</w:t>
      </w:r>
      <w:r w:rsidR="003B362B" w:rsidRPr="000806F7">
        <w:rPr>
          <w:i/>
          <w:color w:val="222222"/>
        </w:rPr>
        <w:t xml:space="preserve">, </w:t>
      </w:r>
      <w:r w:rsidR="0032532B">
        <w:rPr>
          <w:i/>
          <w:color w:val="222222"/>
        </w:rPr>
        <w:t>G</w:t>
      </w:r>
      <w:r w:rsidR="003B362B" w:rsidRPr="00F76503">
        <w:rPr>
          <w:i/>
          <w:color w:val="222222"/>
        </w:rPr>
        <w:t>rupa predmeta nabave ___ .</w:t>
      </w:r>
      <w:r w:rsidR="003B362B" w:rsidRPr="00F76503">
        <w:rPr>
          <w:color w:val="222222"/>
        </w:rPr>
        <w:t>“</w:t>
      </w:r>
    </w:p>
    <w:p w14:paraId="2A2115B1" w14:textId="281D57B2" w:rsidR="009E215C" w:rsidRPr="00F76503" w:rsidRDefault="009E215C" w:rsidP="00963071">
      <w:pPr>
        <w:shd w:val="clear" w:color="auto" w:fill="FFFFFF"/>
        <w:spacing w:after="0" w:line="276" w:lineRule="auto"/>
        <w:rPr>
          <w:color w:val="222222"/>
        </w:rPr>
      </w:pPr>
      <w:r w:rsidRPr="00F76503">
        <w:rPr>
          <w:color w:val="222222"/>
        </w:rPr>
        <w:t xml:space="preserve">Naručitelj je obvezan vratiti </w:t>
      </w:r>
      <w:r w:rsidR="004E46F5" w:rsidRPr="00F76503">
        <w:rPr>
          <w:color w:val="222222"/>
        </w:rPr>
        <w:t xml:space="preserve">odabranom ponuditelju </w:t>
      </w:r>
      <w:r w:rsidR="003A2E2D">
        <w:rPr>
          <w:color w:val="222222"/>
        </w:rPr>
        <w:t>jamstvo za ozbiljnost ponude</w:t>
      </w:r>
      <w:r w:rsidRPr="00F76503">
        <w:rPr>
          <w:color w:val="222222"/>
        </w:rPr>
        <w:t xml:space="preserve"> neposredno nakon završetka postupka primopredaje predmeta nabave i zaprimanja jamstva za otklanjanje nedostataka u jamstvenom roku. </w:t>
      </w:r>
      <w:r w:rsidR="00F73FC2" w:rsidRPr="00F76503">
        <w:rPr>
          <w:color w:val="222222"/>
        </w:rPr>
        <w:t xml:space="preserve"> </w:t>
      </w:r>
      <w:r w:rsidRPr="00F76503">
        <w:rPr>
          <w:color w:val="222222"/>
        </w:rPr>
        <w:t>Novčani polog se vraća na račun ponuditelja.</w:t>
      </w:r>
      <w:r w:rsidR="00F73FC2" w:rsidRPr="00F76503">
        <w:rPr>
          <w:color w:val="222222"/>
        </w:rPr>
        <w:t xml:space="preserve"> U slučaju uplate novčanog pologa u stranoj valuti, Naručitelj će koristiti srednji tečaj HNB-a za izračun </w:t>
      </w:r>
      <w:r w:rsidR="00FA17D5" w:rsidRPr="00F76503">
        <w:rPr>
          <w:color w:val="222222"/>
        </w:rPr>
        <w:t xml:space="preserve">iznosa </w:t>
      </w:r>
      <w:r w:rsidR="00F73FC2" w:rsidRPr="00F76503">
        <w:rPr>
          <w:color w:val="222222"/>
        </w:rPr>
        <w:t xml:space="preserve">u </w:t>
      </w:r>
      <w:r w:rsidR="00AD7615">
        <w:rPr>
          <w:color w:val="222222"/>
        </w:rPr>
        <w:t>EUR</w:t>
      </w:r>
      <w:r w:rsidR="00AD7615" w:rsidRPr="00F76503">
        <w:rPr>
          <w:color w:val="222222"/>
        </w:rPr>
        <w:t xml:space="preserve"> </w:t>
      </w:r>
      <w:r w:rsidR="00F73FC2" w:rsidRPr="00F76503">
        <w:rPr>
          <w:color w:val="222222"/>
        </w:rPr>
        <w:t>na dan slanja Dokumentacije o nabavi predmetnog postupka na objavu u EOJN.</w:t>
      </w:r>
    </w:p>
    <w:p w14:paraId="7B9C1970" w14:textId="17BB3830" w:rsidR="008C1F24" w:rsidRPr="00F76503" w:rsidRDefault="008C1F24" w:rsidP="00963071">
      <w:pPr>
        <w:shd w:val="clear" w:color="auto" w:fill="FFFFFF"/>
        <w:spacing w:line="276" w:lineRule="auto"/>
        <w:rPr>
          <w:color w:val="222222"/>
        </w:rPr>
      </w:pPr>
      <w:r w:rsidRPr="00F76503">
        <w:rPr>
          <w:color w:val="222222"/>
        </w:rPr>
        <w:t>U slučaju zajednice gospodarskih subjekata,</w:t>
      </w:r>
      <w:r w:rsidR="004F2981" w:rsidRPr="00F76503">
        <w:rPr>
          <w:color w:val="222222"/>
        </w:rPr>
        <w:t xml:space="preserve"> </w:t>
      </w:r>
      <w:r w:rsidRPr="00F76503">
        <w:rPr>
          <w:color w:val="222222"/>
        </w:rPr>
        <w:t xml:space="preserve"> jamstvo za uredno izvršenje </w:t>
      </w:r>
      <w:r w:rsidR="00B411E9">
        <w:rPr>
          <w:color w:val="222222"/>
        </w:rPr>
        <w:t>ugovora</w:t>
      </w:r>
      <w:r w:rsidRPr="00F76503">
        <w:rPr>
          <w:color w:val="222222"/>
        </w:rPr>
        <w:t>:</w:t>
      </w:r>
    </w:p>
    <w:p w14:paraId="69D82FFC" w14:textId="77777777" w:rsidR="00B411E9" w:rsidRDefault="00B411E9" w:rsidP="00C919BE">
      <w:pPr>
        <w:numPr>
          <w:ilvl w:val="0"/>
          <w:numId w:val="55"/>
        </w:numPr>
        <w:shd w:val="clear" w:color="auto" w:fill="FFFFFF"/>
        <w:tabs>
          <w:tab w:val="num" w:pos="360"/>
        </w:tabs>
        <w:spacing w:line="276" w:lineRule="auto"/>
        <w:rPr>
          <w:color w:val="222222"/>
        </w:rPr>
      </w:pPr>
      <w:r>
        <w:rPr>
          <w:color w:val="222222"/>
        </w:rPr>
        <w:t>M</w:t>
      </w:r>
      <w:r w:rsidRPr="00F76503">
        <w:rPr>
          <w:color w:val="222222"/>
        </w:rPr>
        <w:t>ora glasiti na sve članove zajednice, a ne samo na jednog člana te jamstvo mora sadržavati navod o tome da je riječ o zajednici gospodarskih subjekata</w:t>
      </w:r>
      <w:r>
        <w:rPr>
          <w:color w:val="222222"/>
        </w:rPr>
        <w:t>,</w:t>
      </w:r>
      <w:r w:rsidRPr="00F76503">
        <w:rPr>
          <w:color w:val="222222"/>
        </w:rPr>
        <w:t xml:space="preserve"> ili</w:t>
      </w:r>
    </w:p>
    <w:p w14:paraId="25B5CF2F" w14:textId="77777777" w:rsidR="00B411E9" w:rsidRPr="00F76503" w:rsidRDefault="00B411E9" w:rsidP="00C919BE">
      <w:pPr>
        <w:numPr>
          <w:ilvl w:val="0"/>
          <w:numId w:val="55"/>
        </w:numPr>
        <w:shd w:val="clear" w:color="auto" w:fill="FFFFFF"/>
        <w:tabs>
          <w:tab w:val="num" w:pos="360"/>
        </w:tabs>
        <w:spacing w:line="276" w:lineRule="auto"/>
        <w:rPr>
          <w:color w:val="222222"/>
        </w:rPr>
      </w:pPr>
      <w:r w:rsidRPr="00AD7615">
        <w:rPr>
          <w:color w:val="222222"/>
        </w:rPr>
        <w:t>Jedan član zajednice može biti nalogodavac, međutim jamstvo mora sadržavati navod o tome da je riječ o zajednici gospodarskih subjekata i navedeni članovi zajednice gospodarskih subjekata</w:t>
      </w:r>
      <w:r>
        <w:rPr>
          <w:color w:val="222222"/>
        </w:rPr>
        <w:t>, ili</w:t>
      </w:r>
    </w:p>
    <w:p w14:paraId="4ADA027C" w14:textId="77777777" w:rsidR="00B411E9" w:rsidRPr="00F76503" w:rsidRDefault="00B411E9" w:rsidP="00C919BE">
      <w:pPr>
        <w:numPr>
          <w:ilvl w:val="0"/>
          <w:numId w:val="55"/>
        </w:numPr>
        <w:shd w:val="clear" w:color="auto" w:fill="FFFFFF"/>
        <w:tabs>
          <w:tab w:val="num" w:pos="360"/>
        </w:tabs>
        <w:spacing w:line="276" w:lineRule="auto"/>
        <w:rPr>
          <w:color w:val="222222"/>
        </w:rPr>
      </w:pPr>
      <w:r>
        <w:rPr>
          <w:color w:val="222222"/>
        </w:rPr>
        <w:t>S</w:t>
      </w:r>
      <w:r w:rsidRPr="00F76503">
        <w:rPr>
          <w:color w:val="222222"/>
        </w:rPr>
        <w:t>vaki član zajednice gospodarskih subjekata dostavlja jamstvo za svoj dio jamstva kumulativno do ukupno traženog iznosa.</w:t>
      </w:r>
      <w:r w:rsidRPr="00AD7615">
        <w:t xml:space="preserve"> </w:t>
      </w:r>
      <w:r w:rsidRPr="00AD7615">
        <w:rPr>
          <w:color w:val="222222"/>
        </w:rPr>
        <w:t>U slučaju da garanciju banke ishodi i dostavi jedan član Zajednice gospodarskih subjekata tada u navedenoj garanciji banke mora biti navedeno da ponudu podnosi Zajednica gospodarskih subjekata, odnosno da je Zajednica gospodarskih subjekata – PONUDITELJ u predmetnom postupku javne nabave, te da se svi gore navedeni razlozi za aktiviranje jamstva odnose na Ponuditelja (cijelu Zajednicu gospodarskih subjekata).</w:t>
      </w:r>
    </w:p>
    <w:p w14:paraId="081294BA" w14:textId="08BA1093" w:rsidR="008C1F24" w:rsidRPr="009627A6" w:rsidRDefault="009E215C" w:rsidP="00963071">
      <w:pPr>
        <w:spacing w:line="276" w:lineRule="auto"/>
      </w:pPr>
      <w:r w:rsidRPr="009627A6">
        <w:lastRenderedPageBreak/>
        <w:t xml:space="preserve">Ukoliko odabrani ponuditelj u ugovorenom roku ne dostavi Naručitelju bankovno jamstvo za uredno izvršenje </w:t>
      </w:r>
      <w:r w:rsidR="008E1B87" w:rsidRPr="009627A6">
        <w:t>ugovora</w:t>
      </w:r>
      <w:r w:rsidRPr="009627A6">
        <w:t xml:space="preserve"> za slučaj povrede ugovornih obveza, Naručitelj će aktivirati jamstvo za ozbiljnost ponude. Jamstvo za uredno ispunjenje </w:t>
      </w:r>
      <w:r w:rsidR="003A2E2D">
        <w:t>ugovora</w:t>
      </w:r>
      <w:r w:rsidRPr="009627A6">
        <w:t xml:space="preserve"> aktivirat će se u slučaju da odabrani ponudit</w:t>
      </w:r>
      <w:r w:rsidR="00B959D4" w:rsidRPr="009627A6">
        <w:t xml:space="preserve">elj povrijedi ugovorne obveze. </w:t>
      </w:r>
    </w:p>
    <w:p w14:paraId="15A4C62A" w14:textId="77777777" w:rsidR="00FF6330" w:rsidRPr="009627A6" w:rsidRDefault="00FF6330" w:rsidP="00963071">
      <w:pPr>
        <w:spacing w:line="276" w:lineRule="auto"/>
      </w:pPr>
    </w:p>
    <w:p w14:paraId="11761BB1" w14:textId="325FD0CB" w:rsidR="00FF6330" w:rsidRPr="000806F7" w:rsidRDefault="00FF6330" w:rsidP="00963071">
      <w:pPr>
        <w:pStyle w:val="Naslov3"/>
        <w:spacing w:line="276" w:lineRule="auto"/>
        <w:rPr>
          <w:szCs w:val="22"/>
        </w:rPr>
      </w:pPr>
      <w:bookmarkStart w:id="238" w:name="_Toc127275450"/>
      <w:r w:rsidRPr="000806F7">
        <w:rPr>
          <w:szCs w:val="22"/>
        </w:rPr>
        <w:t>7.</w:t>
      </w:r>
      <w:r w:rsidR="002635E7">
        <w:rPr>
          <w:szCs w:val="22"/>
        </w:rPr>
        <w:t>4</w:t>
      </w:r>
      <w:r w:rsidRPr="00F76503">
        <w:rPr>
          <w:szCs w:val="22"/>
        </w:rPr>
        <w:t>.</w:t>
      </w:r>
      <w:r w:rsidR="009362E1">
        <w:rPr>
          <w:szCs w:val="22"/>
        </w:rPr>
        <w:t>3</w:t>
      </w:r>
      <w:r w:rsidRPr="00F76503">
        <w:rPr>
          <w:szCs w:val="22"/>
        </w:rPr>
        <w:t xml:space="preserve">. Jamstvo za </w:t>
      </w:r>
      <w:r w:rsidR="009362E1">
        <w:rPr>
          <w:szCs w:val="22"/>
        </w:rPr>
        <w:t>otklanjanje nedostataka</w:t>
      </w:r>
      <w:bookmarkEnd w:id="238"/>
      <w:r w:rsidRPr="000806F7">
        <w:rPr>
          <w:szCs w:val="22"/>
        </w:rPr>
        <w:t xml:space="preserve"> </w:t>
      </w:r>
    </w:p>
    <w:p w14:paraId="6005B0DA" w14:textId="77777777" w:rsidR="0032532B" w:rsidRDefault="0032532B" w:rsidP="00963071">
      <w:pPr>
        <w:spacing w:line="276" w:lineRule="auto"/>
        <w:rPr>
          <w:rFonts w:eastAsia="Arial Narrow"/>
        </w:rPr>
      </w:pPr>
      <w:r>
        <w:rPr>
          <w:rFonts w:eastAsia="Arial Narrow"/>
        </w:rPr>
        <w:t>Odredbe ove točke odnose se na sve grupe predmeta nabave.</w:t>
      </w:r>
    </w:p>
    <w:p w14:paraId="4B93D9EE" w14:textId="7588CED8" w:rsidR="008048CC" w:rsidRDefault="00FF6330" w:rsidP="00747338">
      <w:pPr>
        <w:spacing w:after="0" w:line="276" w:lineRule="auto"/>
        <w:rPr>
          <w:bCs/>
        </w:rPr>
      </w:pPr>
      <w:r w:rsidRPr="009627A6">
        <w:t>Sukladno odredbi članka 214. stavka 1. točke 5. ZJN 2016 gospodarski subjekt koji bude odabran kao najpovoljniji ponuditelj, dužan je u roku od pet (5) dana od dana potpisivanja Primopredajnog zapisnika, dostaviti Naručitelju jamstvo za otklanjanje nedostataka u jamstvenom roku</w:t>
      </w:r>
      <w:r w:rsidR="008048CC">
        <w:t xml:space="preserve"> </w:t>
      </w:r>
      <w:r w:rsidR="008048CC" w:rsidRPr="008048CC">
        <w:t xml:space="preserve">na iznos od 10% (deset posto) </w:t>
      </w:r>
      <w:bookmarkStart w:id="239" w:name="_Hlk128054417"/>
      <w:r w:rsidR="008048CC" w:rsidRPr="008048CC">
        <w:t>od iznosa koji je iskazan na računu s PDV-om</w:t>
      </w:r>
      <w:bookmarkEnd w:id="239"/>
      <w:r w:rsidRPr="009627A6">
        <w:t xml:space="preserve">. </w:t>
      </w:r>
    </w:p>
    <w:p w14:paraId="5D41D929" w14:textId="0B7823A3" w:rsidR="00724688" w:rsidRPr="001A3E12" w:rsidRDefault="00724688" w:rsidP="00724688">
      <w:pPr>
        <w:pStyle w:val="Default"/>
        <w:spacing w:before="120" w:line="276" w:lineRule="auto"/>
        <w:jc w:val="both"/>
        <w:rPr>
          <w:sz w:val="22"/>
          <w:szCs w:val="22"/>
        </w:rPr>
      </w:pPr>
      <w:r w:rsidRPr="001A3E12">
        <w:rPr>
          <w:sz w:val="22"/>
          <w:szCs w:val="22"/>
        </w:rPr>
        <w:t xml:space="preserve">Jamstvo za </w:t>
      </w:r>
      <w:r w:rsidR="00A46360">
        <w:rPr>
          <w:sz w:val="22"/>
          <w:szCs w:val="22"/>
        </w:rPr>
        <w:t>otklanjanje nedostataka</w:t>
      </w:r>
      <w:r w:rsidRPr="001A3E12">
        <w:rPr>
          <w:sz w:val="22"/>
          <w:szCs w:val="22"/>
        </w:rPr>
        <w:t xml:space="preserve"> može biti dostavljeno u jednom od ispod navedenih oblika:</w:t>
      </w:r>
    </w:p>
    <w:p w14:paraId="4234F1C8" w14:textId="77777777" w:rsidR="00724688" w:rsidRPr="001A3E12" w:rsidRDefault="00724688" w:rsidP="005303A8">
      <w:pPr>
        <w:pStyle w:val="Odlomakpopisa"/>
        <w:widowControl w:val="0"/>
        <w:numPr>
          <w:ilvl w:val="0"/>
          <w:numId w:val="61"/>
        </w:numPr>
        <w:tabs>
          <w:tab w:val="clear" w:pos="720"/>
          <w:tab w:val="num" w:pos="284"/>
        </w:tabs>
        <w:autoSpaceDE w:val="0"/>
        <w:autoSpaceDN w:val="0"/>
        <w:adjustRightInd w:val="0"/>
        <w:spacing w:after="0" w:line="276" w:lineRule="auto"/>
        <w:ind w:left="284" w:hanging="284"/>
      </w:pPr>
      <w:r w:rsidRPr="001A3E12">
        <w:t xml:space="preserve">bankarske garancije, na kojoj mora biti navedeno da je Naručitelj korisnik garancije te se će korisniku jamstva bezuvjetno, neopozivo, na prvi pisani poziv i bez prava prigovora biti isplaćen jamčeni iznos. </w:t>
      </w:r>
    </w:p>
    <w:p w14:paraId="575B0D7B" w14:textId="77777777" w:rsidR="003A2E2D" w:rsidRPr="001A3E12" w:rsidRDefault="003A2E2D" w:rsidP="005303A8">
      <w:pPr>
        <w:pStyle w:val="Odlomakpopisa"/>
        <w:widowControl w:val="0"/>
        <w:numPr>
          <w:ilvl w:val="0"/>
          <w:numId w:val="61"/>
        </w:numPr>
        <w:tabs>
          <w:tab w:val="clear" w:pos="720"/>
          <w:tab w:val="num" w:pos="284"/>
        </w:tabs>
        <w:autoSpaceDE w:val="0"/>
        <w:autoSpaceDN w:val="0"/>
        <w:adjustRightInd w:val="0"/>
        <w:spacing w:after="0" w:line="276" w:lineRule="auto"/>
        <w:ind w:left="284" w:hanging="284"/>
      </w:pPr>
      <w:proofErr w:type="spellStart"/>
      <w:r w:rsidRPr="001A3E12">
        <w:t>solemnizirane</w:t>
      </w:r>
      <w:proofErr w:type="spellEnd"/>
      <w:r w:rsidRPr="001A3E12">
        <w:t xml:space="preserve"> bjanko zadužnice sukladno odredbama </w:t>
      </w:r>
      <w:r w:rsidRPr="00E916EC">
        <w:t xml:space="preserve">Pravilniku o obliku i sadržaju bjanko zadužnice („Narodne novine“ broj 115/12, 82/17 i 154/22) </w:t>
      </w:r>
    </w:p>
    <w:p w14:paraId="5B210292" w14:textId="77777777" w:rsidR="003A2E2D" w:rsidRDefault="003A2E2D" w:rsidP="005303A8">
      <w:pPr>
        <w:pStyle w:val="Odlomakpopisa"/>
        <w:widowControl w:val="0"/>
        <w:numPr>
          <w:ilvl w:val="0"/>
          <w:numId w:val="61"/>
        </w:numPr>
        <w:tabs>
          <w:tab w:val="left" w:pos="284"/>
        </w:tabs>
        <w:autoSpaceDE w:val="0"/>
        <w:autoSpaceDN w:val="0"/>
        <w:adjustRightInd w:val="0"/>
        <w:spacing w:after="0" w:line="276" w:lineRule="auto"/>
        <w:ind w:left="284" w:hanging="284"/>
      </w:pPr>
      <w:proofErr w:type="spellStart"/>
      <w:r w:rsidRPr="001A3E12">
        <w:t>solemnizirane</w:t>
      </w:r>
      <w:proofErr w:type="spellEnd"/>
      <w:r w:rsidRPr="001A3E12">
        <w:t xml:space="preserve"> zadužnice sukladno odredbama </w:t>
      </w:r>
      <w:r w:rsidRPr="00E916EC">
        <w:t xml:space="preserve">Pravilniku o obliku i sadržaju zadužnice („Narodne novine“ broj 115/12, 82/17 i 154/22) </w:t>
      </w:r>
    </w:p>
    <w:p w14:paraId="651DDF94" w14:textId="77777777" w:rsidR="00724688" w:rsidRPr="001A3E12" w:rsidRDefault="00724688" w:rsidP="005303A8">
      <w:pPr>
        <w:pStyle w:val="Odlomakpopisa"/>
        <w:widowControl w:val="0"/>
        <w:numPr>
          <w:ilvl w:val="0"/>
          <w:numId w:val="61"/>
        </w:numPr>
        <w:tabs>
          <w:tab w:val="left" w:pos="284"/>
        </w:tabs>
        <w:autoSpaceDE w:val="0"/>
        <w:autoSpaceDN w:val="0"/>
        <w:adjustRightInd w:val="0"/>
        <w:spacing w:after="0" w:line="276" w:lineRule="auto"/>
        <w:ind w:left="284" w:hanging="284"/>
      </w:pPr>
      <w:r w:rsidRPr="001A3E12">
        <w:t>novčanog pologa u traženom iznosu u korist računa Naručitelja</w:t>
      </w:r>
      <w:r>
        <w:rPr>
          <w:lang w:val="hr-HR"/>
        </w:rPr>
        <w:t>.</w:t>
      </w:r>
    </w:p>
    <w:p w14:paraId="12A10F74" w14:textId="77777777" w:rsidR="00FF6330" w:rsidRPr="009627A6" w:rsidRDefault="00FF6330" w:rsidP="00963071">
      <w:pPr>
        <w:spacing w:after="0" w:line="276" w:lineRule="auto"/>
      </w:pPr>
      <w:r w:rsidRPr="009627A6">
        <w:t xml:space="preserve">Ovim jamstvom odabrani ponuditelj  jamči ispravno funkcioniranje opreme koja je predmet ove nabave te da će na zahtjev korisnika opreme o svojem trošku otkloniti kvarove i nedostatke koji bi bili posljedica tvorničke greške i koji bi nastali u jamstvenom roku pri normalnoj uporabi uređaja uz poštivanje svih tehničkih naputaka. </w:t>
      </w:r>
    </w:p>
    <w:p w14:paraId="47DA8086" w14:textId="777AB6B9" w:rsidR="00FF6330" w:rsidRPr="009627A6" w:rsidRDefault="00FF6330" w:rsidP="00963071">
      <w:pPr>
        <w:spacing w:after="0" w:line="276" w:lineRule="auto"/>
      </w:pPr>
      <w:r w:rsidRPr="009627A6">
        <w:t>Jamstveni rok za isporučenu robu i rok važenja jamstva za otklanjanje nedostataka u jamstvenom roku iznosi minimalno 12 (dvanaest) mjeseci</w:t>
      </w:r>
      <w:r w:rsidR="00EE1A8F" w:rsidRPr="009627A6">
        <w:t>, odnosno odgovara duljini jamstvenog roka izraženog kroz kriterij kvalitete u okviru ekonomski najpovoljnije ponude,</w:t>
      </w:r>
      <w:r w:rsidRPr="009627A6">
        <w:t xml:space="preserve"> te počinje teći od trenutka potpisivanja Primopredajnog zapisnika sa puštanjem u punu funkciju uređaja. Ovo jamstvo Naručitelj će aktivirati u slučaju da odabrani ponuditelj u jamstvenom roku ne ispuni  obvezu otklanjanja nedostataka koje ima po osnovi jamstva ili s naslova naknade štete.</w:t>
      </w:r>
    </w:p>
    <w:p w14:paraId="1573CABD" w14:textId="5E1D8199" w:rsidR="00FF6330" w:rsidRPr="00F76503" w:rsidRDefault="00FF6330" w:rsidP="00963071">
      <w:pPr>
        <w:shd w:val="clear" w:color="auto" w:fill="FFFFFF"/>
        <w:spacing w:after="0" w:line="276" w:lineRule="auto"/>
      </w:pPr>
      <w:r w:rsidRPr="009627A6">
        <w:t xml:space="preserve">Sukladno članku 214. stavku 4. ZJN 2016. gospodarski subjekt može uplatiti novčani polog u traženom iznosu na račun Naručitelja, </w:t>
      </w:r>
      <w:r w:rsidRPr="000806F7">
        <w:t xml:space="preserve">IBAN: </w:t>
      </w:r>
      <w:r w:rsidRPr="009627A6">
        <w:t xml:space="preserve">HR1210010051863000160 kod Hrvatske narodne banke, Model i poziv na broj: HR64 9725 - 26400 - OIB uplatitelja, </w:t>
      </w:r>
      <w:r w:rsidRPr="000806F7">
        <w:t>opis plaćanja: Novčani polog za jamstveni rok opreme KBC Osijek,</w:t>
      </w:r>
      <w:r w:rsidR="0032532B">
        <w:t xml:space="preserve"> EBN: ___</w:t>
      </w:r>
      <w:r w:rsidRPr="00F76503">
        <w:t xml:space="preserve">. </w:t>
      </w:r>
    </w:p>
    <w:p w14:paraId="163580CA" w14:textId="34228BC9" w:rsidR="00FF6330" w:rsidRDefault="00FF6330" w:rsidP="00963071">
      <w:pPr>
        <w:shd w:val="clear" w:color="auto" w:fill="FFFFFF"/>
        <w:spacing w:after="0" w:line="276" w:lineRule="auto"/>
      </w:pPr>
      <w:r w:rsidRPr="00F76503">
        <w:t xml:space="preserve">Naručitelj je obvezan vratiti ponuditeljima novčani polog neposredno nakon isteka jamstvenog roka. Novčani polog se vraća na račun ponuditelja. U slučaju uplate novčanog pologa u stranoj valuti, Naručitelj će koristiti srednji tečaj HNB-a za izračun iznosa u </w:t>
      </w:r>
      <w:r w:rsidR="00AD7615">
        <w:t>EUR</w:t>
      </w:r>
      <w:r w:rsidR="00AD7615" w:rsidRPr="00F76503">
        <w:t xml:space="preserve"> </w:t>
      </w:r>
      <w:r w:rsidRPr="00F76503">
        <w:t>na dan slanja Dokumentacije o nabavi predmetnog postupka na objavu u EOJN.</w:t>
      </w:r>
    </w:p>
    <w:p w14:paraId="2C59631B" w14:textId="77777777" w:rsidR="00824E5F" w:rsidRPr="00F76503" w:rsidRDefault="00824E5F" w:rsidP="00963071">
      <w:pPr>
        <w:shd w:val="clear" w:color="auto" w:fill="FFFFFF"/>
        <w:spacing w:after="0" w:line="276" w:lineRule="auto"/>
      </w:pPr>
    </w:p>
    <w:p w14:paraId="4BE05D57" w14:textId="2D01A2ED" w:rsidR="00DC0A1A" w:rsidRPr="00F76503" w:rsidRDefault="0074404A" w:rsidP="00963071">
      <w:pPr>
        <w:pStyle w:val="Naslov2"/>
        <w:spacing w:before="120" w:beforeAutospacing="0"/>
      </w:pPr>
      <w:bookmarkStart w:id="240" w:name="_Toc461013766"/>
      <w:bookmarkStart w:id="241" w:name="_Toc474478079"/>
      <w:bookmarkStart w:id="242" w:name="_Toc474751479"/>
      <w:bookmarkStart w:id="243" w:name="_Toc474751533"/>
      <w:bookmarkStart w:id="244" w:name="_Toc474751587"/>
      <w:bookmarkStart w:id="245" w:name="_Toc127275451"/>
      <w:r w:rsidRPr="00F76503">
        <w:t>7.</w:t>
      </w:r>
      <w:r w:rsidR="002635E7" w:rsidRPr="00F76503">
        <w:t>5</w:t>
      </w:r>
      <w:r w:rsidRPr="00F76503">
        <w:t xml:space="preserve">. </w:t>
      </w:r>
      <w:r w:rsidR="00DC0A1A" w:rsidRPr="00F76503">
        <w:t xml:space="preserve">Datum, vrijeme i mjesto </w:t>
      </w:r>
      <w:r w:rsidRPr="00F76503">
        <w:t xml:space="preserve">javnog </w:t>
      </w:r>
      <w:r w:rsidR="00DC0A1A" w:rsidRPr="00F76503">
        <w:t>otvaranja ponuda</w:t>
      </w:r>
      <w:bookmarkEnd w:id="240"/>
      <w:bookmarkEnd w:id="241"/>
      <w:bookmarkEnd w:id="242"/>
      <w:bookmarkEnd w:id="243"/>
      <w:bookmarkEnd w:id="244"/>
      <w:bookmarkEnd w:id="245"/>
    </w:p>
    <w:p w14:paraId="555E91BB" w14:textId="77777777" w:rsidR="0032532B" w:rsidRDefault="0032532B" w:rsidP="00963071">
      <w:pPr>
        <w:spacing w:line="276" w:lineRule="auto"/>
        <w:rPr>
          <w:rFonts w:eastAsia="Arial Narrow"/>
        </w:rPr>
      </w:pPr>
      <w:r>
        <w:rPr>
          <w:rFonts w:eastAsia="Arial Narrow"/>
        </w:rPr>
        <w:t>Odredbe ove točke odnose se na sve grupe predmeta nabave.</w:t>
      </w:r>
    </w:p>
    <w:p w14:paraId="7969AE2A" w14:textId="77777777" w:rsidR="004A4254" w:rsidRPr="009627A6" w:rsidRDefault="004A4254" w:rsidP="00963071">
      <w:pPr>
        <w:spacing w:line="276" w:lineRule="auto"/>
        <w:rPr>
          <w:bCs/>
        </w:rPr>
      </w:pPr>
      <w:r w:rsidRPr="009627A6">
        <w:rPr>
          <w:bCs/>
        </w:rPr>
        <w:t>U otvorenom postupku javne nabave ponuditelj dostavlja svoju ponudu u roku za dostavu ponuda.</w:t>
      </w:r>
    </w:p>
    <w:p w14:paraId="664B801C" w14:textId="08C9C2D5" w:rsidR="0038202B" w:rsidRPr="009627A6" w:rsidRDefault="0038202B" w:rsidP="00963071">
      <w:pPr>
        <w:spacing w:line="276" w:lineRule="auto"/>
        <w:rPr>
          <w:bdr w:val="dotted" w:sz="4" w:space="0" w:color="auto"/>
        </w:rPr>
      </w:pPr>
      <w:r w:rsidRPr="009627A6">
        <w:lastRenderedPageBreak/>
        <w:t>Ponude moraju biti dostavljene</w:t>
      </w:r>
      <w:r w:rsidR="00472B73" w:rsidRPr="009627A6">
        <w:t xml:space="preserve"> elektroničkim putem </w:t>
      </w:r>
      <w:r w:rsidR="00DC537D" w:rsidRPr="009627A6">
        <w:rPr>
          <w:b/>
        </w:rPr>
        <w:t xml:space="preserve">do </w:t>
      </w:r>
      <w:r w:rsidR="0047316B" w:rsidRPr="009627A6">
        <w:rPr>
          <w:b/>
        </w:rPr>
        <w:t xml:space="preserve"> </w:t>
      </w:r>
      <w:r w:rsidR="00384F65" w:rsidRPr="009627A6">
        <w:rPr>
          <w:b/>
          <w:highlight w:val="yellow"/>
          <w:bdr w:val="dotted" w:sz="4" w:space="0" w:color="auto"/>
          <w:shd w:val="clear" w:color="auto" w:fill="E2EFD9"/>
        </w:rPr>
        <w:t>xx.xx.</w:t>
      </w:r>
      <w:r w:rsidR="00AD7615" w:rsidRPr="009627A6">
        <w:rPr>
          <w:b/>
          <w:bdr w:val="dotted" w:sz="4" w:space="0" w:color="auto"/>
          <w:shd w:val="clear" w:color="auto" w:fill="E2EFD9"/>
        </w:rPr>
        <w:t>202</w:t>
      </w:r>
      <w:r w:rsidR="00AD7615">
        <w:rPr>
          <w:b/>
          <w:bdr w:val="dotted" w:sz="4" w:space="0" w:color="auto"/>
          <w:shd w:val="clear" w:color="auto" w:fill="E2EFD9"/>
        </w:rPr>
        <w:t>3</w:t>
      </w:r>
      <w:r w:rsidR="00741FE7" w:rsidRPr="009627A6">
        <w:rPr>
          <w:b/>
          <w:bdr w:val="dotted" w:sz="4" w:space="0" w:color="auto"/>
          <w:shd w:val="clear" w:color="auto" w:fill="E2EFD9"/>
        </w:rPr>
        <w:t>.</w:t>
      </w:r>
      <w:r w:rsidR="00671949" w:rsidRPr="009627A6">
        <w:rPr>
          <w:b/>
          <w:bdr w:val="dotted" w:sz="4" w:space="0" w:color="auto"/>
          <w:shd w:val="clear" w:color="auto" w:fill="E2EFD9"/>
        </w:rPr>
        <w:t xml:space="preserve"> godine do </w:t>
      </w:r>
      <w:r w:rsidR="00384F65" w:rsidRPr="009627A6">
        <w:rPr>
          <w:b/>
          <w:highlight w:val="yellow"/>
          <w:bdr w:val="dotted" w:sz="4" w:space="0" w:color="auto"/>
          <w:shd w:val="clear" w:color="auto" w:fill="E2EFD9"/>
        </w:rPr>
        <w:t>xx</w:t>
      </w:r>
      <w:r w:rsidR="00671949" w:rsidRPr="009627A6">
        <w:rPr>
          <w:b/>
          <w:bdr w:val="dotted" w:sz="4" w:space="0" w:color="auto"/>
          <w:shd w:val="clear" w:color="auto" w:fill="E2EFD9"/>
        </w:rPr>
        <w:t>:00 sati</w:t>
      </w:r>
      <w:r w:rsidR="00671949" w:rsidRPr="009627A6">
        <w:rPr>
          <w:bdr w:val="dotted" w:sz="4" w:space="0" w:color="auto"/>
        </w:rPr>
        <w:t>.</w:t>
      </w:r>
    </w:p>
    <w:p w14:paraId="797E9FF0" w14:textId="3F4413AF" w:rsidR="00030748" w:rsidRPr="009627A6" w:rsidRDefault="00030748" w:rsidP="00963071">
      <w:pPr>
        <w:spacing w:line="276" w:lineRule="auto"/>
      </w:pPr>
      <w:r w:rsidRPr="009627A6">
        <w:t xml:space="preserve">Dio/dijelovi ponude koji se dostavljaju odvojeno od ponude, mogu se poslati poštom na adresu Naručitelja: Klinički bolnički centar Osijek, Josipa </w:t>
      </w:r>
      <w:proofErr w:type="spellStart"/>
      <w:r w:rsidRPr="009627A6">
        <w:t>Huttlera</w:t>
      </w:r>
      <w:proofErr w:type="spellEnd"/>
      <w:r w:rsidRPr="009627A6">
        <w:t xml:space="preserve"> 4, 31000 Osijek do zaključno dana do </w:t>
      </w:r>
      <w:r w:rsidRPr="009627A6">
        <w:rPr>
          <w:highlight w:val="yellow"/>
        </w:rPr>
        <w:t>xx.xx.</w:t>
      </w:r>
      <w:r w:rsidR="00AD7615" w:rsidRPr="009627A6">
        <w:t>202</w:t>
      </w:r>
      <w:r w:rsidR="00AD7615">
        <w:t>3</w:t>
      </w:r>
      <w:r w:rsidRPr="009627A6">
        <w:t xml:space="preserve">. godine u </w:t>
      </w:r>
      <w:r w:rsidRPr="009627A6">
        <w:rPr>
          <w:highlight w:val="yellow"/>
        </w:rPr>
        <w:t>xx</w:t>
      </w:r>
      <w:r w:rsidRPr="009627A6">
        <w:t>:00 sati. U slučaju dostave dijela/dijelova ponude u papirnatom obliku u ostavljenom roku za dostavu ponuda, kao vrijeme dostave ponude uzima se vrijeme zaprimanja ponude putem EOJN RH (elektroničke ponude).</w:t>
      </w:r>
    </w:p>
    <w:p w14:paraId="09CABE5D" w14:textId="6210355E" w:rsidR="00340982" w:rsidRPr="009627A6" w:rsidRDefault="0038202B" w:rsidP="00963071">
      <w:pPr>
        <w:spacing w:line="276" w:lineRule="auto"/>
        <w:rPr>
          <w:b/>
        </w:rPr>
      </w:pPr>
      <w:r w:rsidRPr="009627A6">
        <w:t xml:space="preserve">Javno otvaranje ponuda održat će se </w:t>
      </w:r>
      <w:r w:rsidR="004A4254" w:rsidRPr="009627A6">
        <w:t xml:space="preserve">dana </w:t>
      </w:r>
      <w:r w:rsidR="00384F65" w:rsidRPr="009627A6">
        <w:rPr>
          <w:b/>
          <w:highlight w:val="yellow"/>
          <w:bdr w:val="dotted" w:sz="4" w:space="0" w:color="auto"/>
          <w:shd w:val="clear" w:color="auto" w:fill="E2EFD9"/>
        </w:rPr>
        <w:t>xx.xx</w:t>
      </w:r>
      <w:r w:rsidR="00BC6498" w:rsidRPr="009627A6">
        <w:rPr>
          <w:b/>
          <w:highlight w:val="yellow"/>
          <w:bdr w:val="dotted" w:sz="4" w:space="0" w:color="auto"/>
          <w:shd w:val="clear" w:color="auto" w:fill="E2EFD9"/>
        </w:rPr>
        <w:t>.</w:t>
      </w:r>
      <w:r w:rsidR="00AD7615" w:rsidRPr="009627A6">
        <w:rPr>
          <w:b/>
          <w:bdr w:val="dotted" w:sz="4" w:space="0" w:color="auto"/>
          <w:shd w:val="clear" w:color="auto" w:fill="E2EFD9"/>
        </w:rPr>
        <w:t>202</w:t>
      </w:r>
      <w:r w:rsidR="00AD7615">
        <w:rPr>
          <w:b/>
          <w:bdr w:val="dotted" w:sz="4" w:space="0" w:color="auto"/>
          <w:shd w:val="clear" w:color="auto" w:fill="E2EFD9"/>
        </w:rPr>
        <w:t>3</w:t>
      </w:r>
      <w:r w:rsidR="004F2981" w:rsidRPr="009627A6">
        <w:rPr>
          <w:b/>
          <w:bdr w:val="dotted" w:sz="4" w:space="0" w:color="auto"/>
          <w:shd w:val="clear" w:color="auto" w:fill="E2EFD9"/>
        </w:rPr>
        <w:t>.</w:t>
      </w:r>
      <w:r w:rsidR="00671949" w:rsidRPr="009627A6">
        <w:rPr>
          <w:b/>
          <w:bdr w:val="dotted" w:sz="4" w:space="0" w:color="auto"/>
          <w:shd w:val="clear" w:color="auto" w:fill="E2EFD9"/>
        </w:rPr>
        <w:t xml:space="preserve"> godine u </w:t>
      </w:r>
      <w:r w:rsidR="00384F65" w:rsidRPr="009627A6">
        <w:rPr>
          <w:b/>
          <w:highlight w:val="yellow"/>
          <w:bdr w:val="dotted" w:sz="4" w:space="0" w:color="auto"/>
          <w:shd w:val="clear" w:color="auto" w:fill="E2EFD9"/>
        </w:rPr>
        <w:t>xx</w:t>
      </w:r>
      <w:r w:rsidR="00741FE7" w:rsidRPr="009627A6">
        <w:rPr>
          <w:b/>
          <w:bdr w:val="dotted" w:sz="4" w:space="0" w:color="auto"/>
          <w:shd w:val="clear" w:color="auto" w:fill="E2EFD9"/>
        </w:rPr>
        <w:t>:</w:t>
      </w:r>
      <w:r w:rsidR="00671949" w:rsidRPr="009627A6">
        <w:rPr>
          <w:b/>
          <w:bdr w:val="dotted" w:sz="4" w:space="0" w:color="auto"/>
          <w:shd w:val="clear" w:color="auto" w:fill="E2EFD9"/>
        </w:rPr>
        <w:t>00</w:t>
      </w:r>
      <w:r w:rsidRPr="009627A6">
        <w:rPr>
          <w:b/>
          <w:bdr w:val="dotted" w:sz="4" w:space="0" w:color="auto"/>
          <w:shd w:val="clear" w:color="auto" w:fill="E2EFD9"/>
        </w:rPr>
        <w:t xml:space="preserve"> sati u </w:t>
      </w:r>
      <w:r w:rsidR="006F581A" w:rsidRPr="009627A6">
        <w:rPr>
          <w:b/>
          <w:bdr w:val="dotted" w:sz="4" w:space="0" w:color="auto"/>
          <w:shd w:val="clear" w:color="auto" w:fill="E2EFD9"/>
        </w:rPr>
        <w:t xml:space="preserve">Službi za poslove nabave </w:t>
      </w:r>
      <w:r w:rsidRPr="009627A6">
        <w:rPr>
          <w:b/>
          <w:bdr w:val="dotted" w:sz="4" w:space="0" w:color="auto"/>
          <w:shd w:val="clear" w:color="auto" w:fill="E2EFD9"/>
        </w:rPr>
        <w:t xml:space="preserve">Kliničkog bolničkog centra Osijek, Josipa </w:t>
      </w:r>
      <w:proofErr w:type="spellStart"/>
      <w:r w:rsidRPr="009627A6">
        <w:rPr>
          <w:b/>
          <w:bdr w:val="dotted" w:sz="4" w:space="0" w:color="auto"/>
          <w:shd w:val="clear" w:color="auto" w:fill="E2EFD9"/>
        </w:rPr>
        <w:t>Huttlera</w:t>
      </w:r>
      <w:proofErr w:type="spellEnd"/>
      <w:r w:rsidRPr="009627A6">
        <w:rPr>
          <w:b/>
          <w:bdr w:val="dotted" w:sz="4" w:space="0" w:color="auto"/>
          <w:shd w:val="clear" w:color="auto" w:fill="E2EFD9"/>
        </w:rPr>
        <w:t xml:space="preserve"> 4, 31000 Osijek</w:t>
      </w:r>
      <w:r w:rsidRPr="009627A6">
        <w:rPr>
          <w:b/>
          <w:u w:val="single"/>
          <w:bdr w:val="dotted" w:sz="4" w:space="0" w:color="auto"/>
          <w:shd w:val="clear" w:color="auto" w:fill="E2EFD9"/>
        </w:rPr>
        <w:t>.</w:t>
      </w:r>
    </w:p>
    <w:p w14:paraId="41F5B925" w14:textId="77777777" w:rsidR="009352FE" w:rsidRPr="009627A6" w:rsidRDefault="00472B73" w:rsidP="00963071">
      <w:pPr>
        <w:spacing w:line="276" w:lineRule="auto"/>
        <w:rPr>
          <w:bCs/>
        </w:rPr>
      </w:pPr>
      <w:r w:rsidRPr="009627A6">
        <w:rPr>
          <w:bCs/>
        </w:rPr>
        <w:t xml:space="preserve">Ponude </w:t>
      </w:r>
      <w:r w:rsidR="00F0666C" w:rsidRPr="009627A6">
        <w:rPr>
          <w:bCs/>
        </w:rPr>
        <w:t>otvaraju najmanje d</w:t>
      </w:r>
      <w:r w:rsidR="0074404A" w:rsidRPr="009627A6">
        <w:rPr>
          <w:bCs/>
        </w:rPr>
        <w:t>va člana S</w:t>
      </w:r>
      <w:r w:rsidR="00F0666C" w:rsidRPr="009627A6">
        <w:rPr>
          <w:bCs/>
        </w:rPr>
        <w:t xml:space="preserve">tručnog </w:t>
      </w:r>
      <w:r w:rsidR="009352FE" w:rsidRPr="009627A6">
        <w:rPr>
          <w:bCs/>
        </w:rPr>
        <w:t>povjerenstva</w:t>
      </w:r>
      <w:r w:rsidR="00F0666C" w:rsidRPr="009627A6">
        <w:rPr>
          <w:bCs/>
        </w:rPr>
        <w:t xml:space="preserve"> za javnu nabavu</w:t>
      </w:r>
      <w:r w:rsidR="009352FE" w:rsidRPr="009627A6">
        <w:rPr>
          <w:bCs/>
        </w:rPr>
        <w:t>.</w:t>
      </w:r>
      <w:r w:rsidRPr="009627A6">
        <w:rPr>
          <w:bCs/>
        </w:rPr>
        <w:t xml:space="preserve"> </w:t>
      </w:r>
    </w:p>
    <w:p w14:paraId="0ACCA599" w14:textId="77777777" w:rsidR="0018564F" w:rsidRPr="009627A6" w:rsidRDefault="0018564F" w:rsidP="00963071">
      <w:pPr>
        <w:spacing w:line="276" w:lineRule="auto"/>
      </w:pPr>
      <w:r w:rsidRPr="009627A6">
        <w:t>Na otvaranju ponuda mogu prisustvovati i aktivno sudjelovati ovlašteni ili opunomoćeni predstavnici ponuditelja, uz uvjet predočenja pisanog dokaza o ovlasti (uključujući i članove uprave/direktore gospodarskog subjekta koji su dužni ponijeti i predočiti presliku izvatka iz sudskog registra i osobnu iskaznicu odnosno drugi odgovarajući identifikacijski dokument), a prisustvovati mogu i druge osobe.</w:t>
      </w:r>
    </w:p>
    <w:p w14:paraId="67F99A4C" w14:textId="77777777" w:rsidR="0018564F" w:rsidRPr="009627A6" w:rsidRDefault="0018564F" w:rsidP="00963071">
      <w:pPr>
        <w:spacing w:line="276" w:lineRule="auto"/>
      </w:pPr>
      <w:r w:rsidRPr="009627A6">
        <w:t>Ovlašteni predstavnici ponuditelja moraju svoje pisano ovlaštenje predati prije otvaranja ponuda.</w:t>
      </w:r>
    </w:p>
    <w:p w14:paraId="6DA14CE5" w14:textId="7C3BC86A" w:rsidR="0018564F" w:rsidRDefault="0018564F" w:rsidP="00963071">
      <w:pPr>
        <w:spacing w:line="276" w:lineRule="auto"/>
      </w:pPr>
      <w:r w:rsidRPr="009627A6">
        <w:t>Pravo aktivnog sudjelovanja u postupku javnog otvaranja ponuda imaju samo članovi stručnog povjerenstva za javnu nabavu i ovlašteni predstavnici ponuditelja (članak 282. stavak 8. ZJN 2016).</w:t>
      </w:r>
    </w:p>
    <w:p w14:paraId="1C8480E6" w14:textId="77777777" w:rsidR="00824E5F" w:rsidRPr="009627A6" w:rsidRDefault="00824E5F" w:rsidP="00963071">
      <w:pPr>
        <w:spacing w:line="276" w:lineRule="auto"/>
      </w:pPr>
    </w:p>
    <w:p w14:paraId="600FCD9F" w14:textId="32D4177E" w:rsidR="00166757" w:rsidRPr="000806F7" w:rsidRDefault="00166757" w:rsidP="00963071">
      <w:pPr>
        <w:pStyle w:val="Naslov2"/>
        <w:spacing w:before="120" w:beforeAutospacing="0"/>
      </w:pPr>
      <w:bookmarkStart w:id="246" w:name="_Toc127275452"/>
      <w:bookmarkStart w:id="247" w:name="_Toc461013767"/>
      <w:bookmarkStart w:id="248" w:name="_Toc474478080"/>
      <w:bookmarkStart w:id="249" w:name="_Toc474751480"/>
      <w:bookmarkStart w:id="250" w:name="_Toc474751534"/>
      <w:bookmarkStart w:id="251" w:name="_Toc474751588"/>
      <w:r w:rsidRPr="00F76503">
        <w:t>7.</w:t>
      </w:r>
      <w:r w:rsidR="002635E7" w:rsidRPr="00F76503">
        <w:t>6</w:t>
      </w:r>
      <w:r w:rsidRPr="00F76503">
        <w:t>. Nedostupnost EOJN RH u trenutku ili tijekom javnog otvaranja ponuda</w:t>
      </w:r>
      <w:bookmarkEnd w:id="246"/>
    </w:p>
    <w:p w14:paraId="28099A69" w14:textId="77777777" w:rsidR="0032532B" w:rsidRDefault="0032532B" w:rsidP="00963071">
      <w:pPr>
        <w:spacing w:line="276" w:lineRule="auto"/>
        <w:rPr>
          <w:rFonts w:eastAsia="Arial Narrow"/>
        </w:rPr>
      </w:pPr>
      <w:r>
        <w:rPr>
          <w:rFonts w:eastAsia="Arial Narrow"/>
        </w:rPr>
        <w:t>Odredbe ove točke odnose se na sve grupe predmeta nabave.</w:t>
      </w:r>
    </w:p>
    <w:p w14:paraId="59504445" w14:textId="77777777" w:rsidR="00166757" w:rsidRPr="009627A6" w:rsidRDefault="00166757" w:rsidP="00963071">
      <w:pPr>
        <w:spacing w:line="276" w:lineRule="auto"/>
        <w:rPr>
          <w:rFonts w:eastAsia="Arial Narrow"/>
          <w:b/>
        </w:rPr>
      </w:pPr>
      <w:r w:rsidRPr="009627A6">
        <w:rPr>
          <w:rFonts w:eastAsia="Arial Narrow"/>
        </w:rPr>
        <w:t>Nedostupnost postoji ako u sustavu u trenutku ili tijekom javno</w:t>
      </w:r>
      <w:r w:rsidRPr="009627A6">
        <w:rPr>
          <w:rFonts w:eastAsia="Arial"/>
        </w:rPr>
        <w:t>g otvaranja ponuda nije moguće:</w:t>
      </w:r>
    </w:p>
    <w:p w14:paraId="77580067" w14:textId="77777777" w:rsidR="00166757" w:rsidRPr="009627A6" w:rsidRDefault="00166757" w:rsidP="00C919BE">
      <w:pPr>
        <w:numPr>
          <w:ilvl w:val="0"/>
          <w:numId w:val="16"/>
        </w:numPr>
        <w:spacing w:line="276" w:lineRule="auto"/>
        <w:rPr>
          <w:rFonts w:eastAsia="Arial Narrow"/>
          <w:b/>
        </w:rPr>
      </w:pPr>
      <w:r w:rsidRPr="009627A6">
        <w:rPr>
          <w:rFonts w:eastAsia="Arial"/>
          <w:spacing w:val="7"/>
        </w:rPr>
        <w:t>priložiti privatne ključeve</w:t>
      </w:r>
    </w:p>
    <w:p w14:paraId="06145A7F" w14:textId="77777777" w:rsidR="00166757" w:rsidRPr="009627A6" w:rsidRDefault="00166757" w:rsidP="00C919BE">
      <w:pPr>
        <w:numPr>
          <w:ilvl w:val="0"/>
          <w:numId w:val="16"/>
        </w:numPr>
        <w:spacing w:line="276" w:lineRule="auto"/>
        <w:rPr>
          <w:rFonts w:eastAsia="Arial Narrow"/>
          <w:b/>
        </w:rPr>
      </w:pPr>
      <w:r w:rsidRPr="009627A6">
        <w:rPr>
          <w:rFonts w:eastAsia="Arial"/>
        </w:rPr>
        <w:t xml:space="preserve">izvršiti uvid u upisnik elektronički dostavljenih ponuda </w:t>
      </w:r>
      <w:r w:rsidRPr="009627A6">
        <w:rPr>
          <w:rFonts w:eastAsia="Verdana"/>
        </w:rPr>
        <w:t xml:space="preserve">- </w:t>
      </w:r>
      <w:r w:rsidRPr="009627A6">
        <w:rPr>
          <w:rFonts w:eastAsia="Arial"/>
        </w:rPr>
        <w:t>izvršiti uvid u uvez ponude, odnosno ponudbeni list.</w:t>
      </w:r>
    </w:p>
    <w:p w14:paraId="55E05CFA" w14:textId="77777777" w:rsidR="00166757" w:rsidRPr="009627A6" w:rsidRDefault="00166757" w:rsidP="00963071">
      <w:pPr>
        <w:spacing w:line="276" w:lineRule="auto"/>
        <w:rPr>
          <w:rFonts w:eastAsia="Arial"/>
        </w:rPr>
      </w:pPr>
      <w:r w:rsidRPr="009627A6">
        <w:rPr>
          <w:rFonts w:eastAsia="Arial"/>
        </w:rPr>
        <w:t xml:space="preserve">Nedostupnost obvezno se prijavljuje Službi za pomoć EOJN RH pri Narodnim novinama d.d. </w:t>
      </w:r>
      <w:r w:rsidRPr="009627A6">
        <w:rPr>
          <w:rFonts w:eastAsia="Arial Narrow"/>
        </w:rPr>
        <w:t xml:space="preserve">od ponedjeljka do subote u vremenu od 6:00 do 20:00 sati. Po zaprimanju prijave, Narodne novine d.d. </w:t>
      </w:r>
      <w:r w:rsidRPr="009627A6">
        <w:rPr>
          <w:rFonts w:eastAsia="Arial"/>
        </w:rPr>
        <w:t>će istu provjeriti te u slučaju utvrđene nedostupnosti obvezne su o tome bez odgode:</w:t>
      </w:r>
    </w:p>
    <w:p w14:paraId="1B5BCE6B" w14:textId="77777777" w:rsidR="00166757" w:rsidRPr="009627A6" w:rsidRDefault="00166757" w:rsidP="00C919BE">
      <w:pPr>
        <w:numPr>
          <w:ilvl w:val="0"/>
          <w:numId w:val="17"/>
        </w:numPr>
        <w:spacing w:line="276" w:lineRule="auto"/>
        <w:rPr>
          <w:rFonts w:eastAsia="Arial"/>
        </w:rPr>
      </w:pPr>
      <w:r w:rsidRPr="009627A6">
        <w:rPr>
          <w:rFonts w:eastAsia="Arial"/>
        </w:rPr>
        <w:t xml:space="preserve">obavijestiti putem elektroničke pošte ponuditelje i članove stručnog </w:t>
      </w:r>
      <w:r w:rsidRPr="009627A6">
        <w:rPr>
          <w:rFonts w:eastAsia="Arial Narrow"/>
        </w:rPr>
        <w:t xml:space="preserve">povjerenstva za javnu nabavu u </w:t>
      </w:r>
      <w:r w:rsidRPr="009627A6">
        <w:rPr>
          <w:rFonts w:eastAsia="Arial"/>
        </w:rPr>
        <w:t>postupku javne nabave, ako je moguće</w:t>
      </w:r>
    </w:p>
    <w:p w14:paraId="2C0AB26B" w14:textId="77777777" w:rsidR="00166757" w:rsidRPr="009627A6" w:rsidRDefault="00166757" w:rsidP="00C919BE">
      <w:pPr>
        <w:numPr>
          <w:ilvl w:val="0"/>
          <w:numId w:val="17"/>
        </w:numPr>
        <w:spacing w:line="276" w:lineRule="auto"/>
        <w:rPr>
          <w:rFonts w:eastAsia="Arial"/>
        </w:rPr>
      </w:pPr>
      <w:r w:rsidRPr="009627A6">
        <w:rPr>
          <w:rFonts w:eastAsia="Arial"/>
        </w:rPr>
        <w:t xml:space="preserve">obavijestiti putem elektroničke pošte središnje tijelo državne uprave nadležno za politiku </w:t>
      </w:r>
      <w:r w:rsidRPr="009627A6">
        <w:rPr>
          <w:rFonts w:eastAsia="Arial Narrow"/>
        </w:rPr>
        <w:t>javne nabave, i</w:t>
      </w:r>
    </w:p>
    <w:p w14:paraId="316B7AA7" w14:textId="77777777" w:rsidR="00166757" w:rsidRPr="009627A6" w:rsidRDefault="00166757" w:rsidP="00C919BE">
      <w:pPr>
        <w:numPr>
          <w:ilvl w:val="0"/>
          <w:numId w:val="17"/>
        </w:numPr>
        <w:spacing w:line="276" w:lineRule="auto"/>
        <w:rPr>
          <w:rFonts w:eastAsia="Arial"/>
        </w:rPr>
      </w:pPr>
      <w:r w:rsidRPr="009627A6">
        <w:rPr>
          <w:rFonts w:eastAsia="Arial Narrow"/>
          <w:spacing w:val="9"/>
        </w:rPr>
        <w:t>objaviti obavijest o nedostupnosti EOJN RH na internetskim stranicama.</w:t>
      </w:r>
    </w:p>
    <w:p w14:paraId="034D32F6" w14:textId="2E71DC21" w:rsidR="00166757" w:rsidRPr="009627A6" w:rsidRDefault="00166757" w:rsidP="00C919BE">
      <w:pPr>
        <w:numPr>
          <w:ilvl w:val="0"/>
          <w:numId w:val="17"/>
        </w:numPr>
        <w:spacing w:line="276" w:lineRule="auto"/>
        <w:rPr>
          <w:rFonts w:eastAsia="Arial"/>
        </w:rPr>
      </w:pPr>
      <w:r w:rsidRPr="009627A6">
        <w:rPr>
          <w:rFonts w:eastAsia="Arial Narrow"/>
        </w:rPr>
        <w:t xml:space="preserve">Iznimno, </w:t>
      </w:r>
      <w:r w:rsidRPr="009627A6">
        <w:rPr>
          <w:rFonts w:eastAsia="Arial"/>
        </w:rPr>
        <w:t xml:space="preserve">ako se nedostupnost otkloni u roku kraćem od 30 </w:t>
      </w:r>
      <w:r w:rsidR="00EA3E3C">
        <w:rPr>
          <w:rFonts w:eastAsia="Arial"/>
        </w:rPr>
        <w:t xml:space="preserve">(trideset) </w:t>
      </w:r>
      <w:r w:rsidRPr="009627A6">
        <w:rPr>
          <w:rFonts w:eastAsia="Arial"/>
        </w:rPr>
        <w:t xml:space="preserve">minuta od zaprimanja prijave, </w:t>
      </w:r>
      <w:r w:rsidRPr="009627A6">
        <w:rPr>
          <w:rFonts w:eastAsia="Arial Narrow"/>
        </w:rPr>
        <w:t>smatra se da nedostupnost nije nastupila.</w:t>
      </w:r>
    </w:p>
    <w:p w14:paraId="43A8B61F" w14:textId="6ED686F7" w:rsidR="00166757" w:rsidRDefault="00166757" w:rsidP="00963071">
      <w:pPr>
        <w:spacing w:after="0" w:line="276" w:lineRule="auto"/>
        <w:rPr>
          <w:rFonts w:eastAsia="Arial Narrow"/>
          <w:spacing w:val="3"/>
        </w:rPr>
      </w:pPr>
      <w:r w:rsidRPr="009627A6">
        <w:rPr>
          <w:rFonts w:eastAsia="Arial"/>
          <w:spacing w:val="3"/>
        </w:rPr>
        <w:t xml:space="preserve">Ako se utvrdi nedostupnost EOJN RH u trenutku ili tijekom otvaranja, postupak otvaranja započinje </w:t>
      </w:r>
      <w:r w:rsidRPr="009627A6">
        <w:rPr>
          <w:rFonts w:eastAsia="Arial Narrow"/>
          <w:spacing w:val="3"/>
        </w:rPr>
        <w:t xml:space="preserve">istekom roka za dostavu ponuda te se zaustavlja dok se nedostupnost ne otkloni. Nakon otklanjanja </w:t>
      </w:r>
      <w:r w:rsidRPr="009627A6">
        <w:rPr>
          <w:rFonts w:eastAsia="Arial"/>
          <w:spacing w:val="3"/>
        </w:rPr>
        <w:t xml:space="preserve">nedostupnosti EOJN RH, Narodne novine d.d. obvezne su bez odgode postupiti analogno članku 38. stavku 2. točkama 1., 2. i 3. Pravilnika. Nakon zaprimanja obavijesti Naručitelj je obvezan nastaviti </w:t>
      </w:r>
      <w:r w:rsidRPr="009627A6">
        <w:rPr>
          <w:rFonts w:eastAsia="Arial Narrow"/>
          <w:spacing w:val="3"/>
        </w:rPr>
        <w:t xml:space="preserve">s </w:t>
      </w:r>
      <w:r w:rsidRPr="009627A6">
        <w:rPr>
          <w:rFonts w:eastAsia="Arial"/>
          <w:spacing w:val="3"/>
        </w:rPr>
        <w:t xml:space="preserve">otvaranjem ponuda najkasnije u roku od 48 sati od zaprimanja obavijesti, a ako taj rok ističe na dan na koji Naručitelj ne radi, otvaranje će se nastaviti prvi sljedeći radni dan. Naručitelj je obvezan bez </w:t>
      </w:r>
      <w:r w:rsidRPr="009627A6">
        <w:rPr>
          <w:rFonts w:eastAsia="Arial Narrow"/>
          <w:spacing w:val="3"/>
        </w:rPr>
        <w:t xml:space="preserve">odgode obavijestiti ponuditelje o mjestu i vremenu nastavka otvaranja ponuda ako je otvaranje </w:t>
      </w:r>
      <w:r w:rsidRPr="009627A6">
        <w:rPr>
          <w:rFonts w:eastAsia="Arial Narrow"/>
          <w:spacing w:val="3"/>
        </w:rPr>
        <w:lastRenderedPageBreak/>
        <w:t>ponuda javno. Od otklanjanja nedostupnosti do nastavka otvaranja ponuda, ponude se ne smiju mijenjati.</w:t>
      </w:r>
    </w:p>
    <w:p w14:paraId="3704A7E5" w14:textId="77777777" w:rsidR="00173860" w:rsidRPr="009627A6" w:rsidRDefault="00173860" w:rsidP="00963071">
      <w:pPr>
        <w:spacing w:after="0" w:line="276" w:lineRule="auto"/>
        <w:rPr>
          <w:rFonts w:eastAsia="Arial"/>
          <w:spacing w:val="3"/>
        </w:rPr>
      </w:pPr>
    </w:p>
    <w:p w14:paraId="3A5FAA4B" w14:textId="0D961BDC" w:rsidR="00166757" w:rsidRPr="00F76503" w:rsidRDefault="00166757" w:rsidP="00963071">
      <w:pPr>
        <w:pStyle w:val="Naslov2"/>
        <w:spacing w:before="120" w:beforeAutospacing="0"/>
      </w:pPr>
      <w:bookmarkStart w:id="252" w:name="_Toc127275453"/>
      <w:r w:rsidRPr="00F76503">
        <w:t>7.</w:t>
      </w:r>
      <w:r w:rsidR="002635E7">
        <w:t>7</w:t>
      </w:r>
      <w:r w:rsidRPr="00F76503">
        <w:t>. Urad</w:t>
      </w:r>
      <w:r w:rsidR="00A5660B" w:rsidRPr="00F76503">
        <w:t>c</w:t>
      </w:r>
      <w:r w:rsidRPr="00F76503">
        <w:t>i ili dokumenti koji će se nakon završetka postupka javne nabave vratiti natjecateljima ili ponuditeljima.</w:t>
      </w:r>
      <w:bookmarkEnd w:id="252"/>
    </w:p>
    <w:p w14:paraId="13758211" w14:textId="77777777" w:rsidR="0032532B" w:rsidRDefault="0032532B" w:rsidP="00963071">
      <w:pPr>
        <w:spacing w:line="276" w:lineRule="auto"/>
        <w:rPr>
          <w:rFonts w:eastAsia="Arial Narrow"/>
        </w:rPr>
      </w:pPr>
      <w:r>
        <w:rPr>
          <w:rFonts w:eastAsia="Arial Narrow"/>
        </w:rPr>
        <w:t>Odredbe ove točke odnose se na sve grupe predmeta nabave.</w:t>
      </w:r>
    </w:p>
    <w:p w14:paraId="0314C05D" w14:textId="1D171698" w:rsidR="00166757" w:rsidRDefault="00166757" w:rsidP="00963071">
      <w:pPr>
        <w:spacing w:line="276" w:lineRule="auto"/>
        <w:rPr>
          <w:lang w:eastAsia="x-none"/>
        </w:rPr>
      </w:pPr>
      <w:r w:rsidRPr="009627A6">
        <w:rPr>
          <w:lang w:eastAsia="x-none"/>
        </w:rPr>
        <w:t xml:space="preserve">Naručitelj je obvezan vratiti ponuditeljima jamstvo za ozbiljnost ponude u roku od deset dana od dana potpisivanja ugovora o javnoj nabavi, odnosno dostave jamstva za uredno izvršenje </w:t>
      </w:r>
      <w:r w:rsidR="00A60356">
        <w:rPr>
          <w:lang w:eastAsia="x-none"/>
        </w:rPr>
        <w:t>ugovora o javnoj nabavi</w:t>
      </w:r>
      <w:r w:rsidRPr="009627A6">
        <w:rPr>
          <w:lang w:eastAsia="x-none"/>
        </w:rPr>
        <w:t>, a presliku jamstva obvezan je pohraniti. Sve elektronički dostavljene ponude EOJN RH će pohraniti na način koji omogućava očuvanje integriteta podataka. U slučaju poništenja postupka javne nabave prije isteka roka za dostavu ponuda, EOJN RH trajno onemogućava pristup ponudama koje su dostavljene elektroničkim sredstvima komunikacije, a Naručitelj vraća gospodarskim subjektima neotvorene ponude, druge dokumente ili dijelove ponude koji su dostavljeni sredstvima komunikacije koja nisu elektronička.</w:t>
      </w:r>
    </w:p>
    <w:p w14:paraId="19CA91F3" w14:textId="77777777" w:rsidR="00824E5F" w:rsidRPr="009627A6" w:rsidRDefault="00824E5F" w:rsidP="00963071">
      <w:pPr>
        <w:spacing w:line="276" w:lineRule="auto"/>
        <w:rPr>
          <w:lang w:eastAsia="x-none"/>
        </w:rPr>
      </w:pPr>
    </w:p>
    <w:p w14:paraId="4E245D57" w14:textId="7EFF1991" w:rsidR="00166757" w:rsidRPr="009627A6" w:rsidRDefault="00166757" w:rsidP="00963071">
      <w:pPr>
        <w:pStyle w:val="Naslov2"/>
        <w:spacing w:before="120" w:beforeAutospacing="0"/>
      </w:pPr>
      <w:bookmarkStart w:id="253" w:name="_Toc127275454"/>
      <w:r w:rsidRPr="00F76503">
        <w:t>7.</w:t>
      </w:r>
      <w:r w:rsidR="002635E7">
        <w:t>8</w:t>
      </w:r>
      <w:r w:rsidRPr="00F76503">
        <w:t xml:space="preserve">. Posebni uvjeti za izvršenje </w:t>
      </w:r>
      <w:r w:rsidR="008E1B87" w:rsidRPr="009627A6">
        <w:t>ugovora</w:t>
      </w:r>
      <w:bookmarkEnd w:id="253"/>
    </w:p>
    <w:p w14:paraId="1E0B8A70" w14:textId="77777777" w:rsidR="0032532B" w:rsidRDefault="0032532B" w:rsidP="00963071">
      <w:pPr>
        <w:spacing w:line="276" w:lineRule="auto"/>
        <w:rPr>
          <w:rFonts w:eastAsia="Arial Narrow"/>
        </w:rPr>
      </w:pPr>
      <w:r>
        <w:rPr>
          <w:rFonts w:eastAsia="Arial Narrow"/>
        </w:rPr>
        <w:t>Odredbe ove točke odnose se na sve grupe predmeta nabave.</w:t>
      </w:r>
    </w:p>
    <w:p w14:paraId="5DD5B01D" w14:textId="202827D7" w:rsidR="00906545" w:rsidRDefault="00906545" w:rsidP="00963071">
      <w:pPr>
        <w:widowControl w:val="0"/>
        <w:tabs>
          <w:tab w:val="left" w:pos="284"/>
        </w:tabs>
        <w:autoSpaceDE w:val="0"/>
        <w:autoSpaceDN w:val="0"/>
        <w:adjustRightInd w:val="0"/>
        <w:spacing w:after="0" w:line="276" w:lineRule="auto"/>
        <w:rPr>
          <w:rFonts w:eastAsia="Arial"/>
        </w:rPr>
      </w:pPr>
      <w:r w:rsidRPr="00906545">
        <w:rPr>
          <w:rFonts w:eastAsia="Arial"/>
        </w:rPr>
        <w:t>U slučaju svih grupa predmeta nabave</w:t>
      </w:r>
      <w:r>
        <w:rPr>
          <w:rFonts w:eastAsia="Arial"/>
        </w:rPr>
        <w:t>,</w:t>
      </w:r>
      <w:r w:rsidRPr="00906545">
        <w:rPr>
          <w:rFonts w:eastAsia="Arial"/>
        </w:rPr>
        <w:t xml:space="preserve"> u odnosu na podnošenje ponude i realizaciju ugovora, primjenjivat će se svi važeći propisi koji reguliraju područje javne nabave. Na odgovornost ugovornih strana za ispunjenje obveza iz ugovora primjenjuju se odgovarajuće odredbe</w:t>
      </w:r>
      <w:r w:rsidR="001E0BC8">
        <w:rPr>
          <w:rFonts w:eastAsia="Arial"/>
        </w:rPr>
        <w:t xml:space="preserve"> važećeg</w:t>
      </w:r>
      <w:r w:rsidRPr="00906545">
        <w:rPr>
          <w:rFonts w:eastAsia="Arial"/>
        </w:rPr>
        <w:t xml:space="preserve"> Zakona o obveznim odnosima Republike Hrvatske</w:t>
      </w:r>
      <w:r w:rsidR="001E0BC8">
        <w:rPr>
          <w:rFonts w:eastAsia="Arial"/>
        </w:rPr>
        <w:t>, kao i</w:t>
      </w:r>
      <w:r w:rsidRPr="00906545">
        <w:rPr>
          <w:rFonts w:eastAsia="Arial"/>
        </w:rPr>
        <w:t xml:space="preserve"> pravo Republike Hrvatske.</w:t>
      </w:r>
    </w:p>
    <w:p w14:paraId="143C45B2" w14:textId="69D23B53" w:rsidR="00FB093F" w:rsidRDefault="00FB093F" w:rsidP="00963071">
      <w:pPr>
        <w:widowControl w:val="0"/>
        <w:tabs>
          <w:tab w:val="left" w:pos="284"/>
        </w:tabs>
        <w:autoSpaceDE w:val="0"/>
        <w:autoSpaceDN w:val="0"/>
        <w:adjustRightInd w:val="0"/>
        <w:spacing w:after="0" w:line="276" w:lineRule="auto"/>
        <w:rPr>
          <w:rFonts w:eastAsia="Arial"/>
        </w:rPr>
      </w:pPr>
      <w:r w:rsidRPr="00FB093F">
        <w:rPr>
          <w:rFonts w:eastAsia="Arial"/>
        </w:rPr>
        <w:t>Izvršitelj je obvezan tijekom izvršenja ugovora o javnoj nabavi pridržavati se primjenjivih obveza u području prava okoliša, socijalnog i radnog prava, uključujući kolektivne ugovore, a osobito obvezu isplate ugovorene plaće ili odredaba međunarodnog prava okoliša, socijalnog i radnog prava navedenim u Prilogu  XI. ZJN 2016.</w:t>
      </w:r>
    </w:p>
    <w:p w14:paraId="641DBD3B" w14:textId="674A7077" w:rsidR="008E1B87" w:rsidRPr="009627A6" w:rsidRDefault="008E1B87" w:rsidP="00963071">
      <w:pPr>
        <w:widowControl w:val="0"/>
        <w:tabs>
          <w:tab w:val="left" w:pos="284"/>
        </w:tabs>
        <w:autoSpaceDE w:val="0"/>
        <w:autoSpaceDN w:val="0"/>
        <w:adjustRightInd w:val="0"/>
        <w:spacing w:after="0" w:line="276" w:lineRule="auto"/>
        <w:rPr>
          <w:rFonts w:eastAsia="Arial"/>
        </w:rPr>
      </w:pPr>
      <w:r w:rsidRPr="00FB093F">
        <w:rPr>
          <w:rFonts w:eastAsia="Arial"/>
        </w:rPr>
        <w:t xml:space="preserve">Ugovorne strane izvršavaju </w:t>
      </w:r>
      <w:r w:rsidRPr="009627A6">
        <w:rPr>
          <w:rFonts w:eastAsia="Arial"/>
        </w:rPr>
        <w:t>ugovor o javnoj nabavi u skladu s uvjetima određenima u Dokumentaciji o nabavi i odabranom ponudom.</w:t>
      </w:r>
    </w:p>
    <w:p w14:paraId="3D8E3C30" w14:textId="77777777" w:rsidR="008E1B87" w:rsidRPr="009627A6" w:rsidRDefault="008E1B87" w:rsidP="00963071">
      <w:pPr>
        <w:widowControl w:val="0"/>
        <w:tabs>
          <w:tab w:val="left" w:pos="284"/>
        </w:tabs>
        <w:autoSpaceDE w:val="0"/>
        <w:autoSpaceDN w:val="0"/>
        <w:adjustRightInd w:val="0"/>
        <w:spacing w:after="0" w:line="276" w:lineRule="auto"/>
        <w:rPr>
          <w:rFonts w:eastAsia="Arial"/>
        </w:rPr>
      </w:pPr>
      <w:r w:rsidRPr="009627A6">
        <w:rPr>
          <w:rFonts w:eastAsia="Arial"/>
        </w:rPr>
        <w:t>Javni naručitelj obvezan je kontrolirati je li izvršenje ugovora o javnoj nabavi u skladu s uvjetima određenima u Dokumentaciji o nabavi i odabranom ponudom.</w:t>
      </w:r>
    </w:p>
    <w:p w14:paraId="02D9DE42" w14:textId="3086058D" w:rsidR="007460D0" w:rsidRPr="009627A6" w:rsidRDefault="007460D0" w:rsidP="00963071">
      <w:pPr>
        <w:widowControl w:val="0"/>
        <w:tabs>
          <w:tab w:val="left" w:pos="284"/>
        </w:tabs>
        <w:autoSpaceDE w:val="0"/>
        <w:autoSpaceDN w:val="0"/>
        <w:adjustRightInd w:val="0"/>
        <w:spacing w:after="0" w:line="276" w:lineRule="auto"/>
        <w:rPr>
          <w:rFonts w:eastAsia="Arial"/>
        </w:rPr>
      </w:pPr>
      <w:r w:rsidRPr="009627A6">
        <w:rPr>
          <w:rFonts w:eastAsia="Arial"/>
        </w:rPr>
        <w:t xml:space="preserve">Ugovor o javnoj nabavi sklapa se u pisanom obliku, u roku od </w:t>
      </w:r>
      <w:r w:rsidR="001E0BC8">
        <w:rPr>
          <w:rFonts w:eastAsia="Arial"/>
        </w:rPr>
        <w:t>9</w:t>
      </w:r>
      <w:r w:rsidRPr="009627A6">
        <w:rPr>
          <w:rFonts w:eastAsia="Arial"/>
        </w:rPr>
        <w:t xml:space="preserve">0 </w:t>
      </w:r>
      <w:r w:rsidR="001E0BC8">
        <w:rPr>
          <w:rFonts w:eastAsia="Arial"/>
        </w:rPr>
        <w:t xml:space="preserve">(devedeset) </w:t>
      </w:r>
      <w:r w:rsidRPr="009627A6">
        <w:rPr>
          <w:rFonts w:eastAsia="Arial"/>
        </w:rPr>
        <w:t>dana od dana izvršnosti Odluke o odabiru, sukladno članku 312. stavku 1 ZJN 2016.</w:t>
      </w:r>
    </w:p>
    <w:p w14:paraId="04EBDA3B" w14:textId="31967BCE" w:rsidR="007460D0" w:rsidRPr="009627A6" w:rsidRDefault="007460D0" w:rsidP="00963071">
      <w:pPr>
        <w:widowControl w:val="0"/>
        <w:tabs>
          <w:tab w:val="left" w:pos="284"/>
        </w:tabs>
        <w:autoSpaceDE w:val="0"/>
        <w:autoSpaceDN w:val="0"/>
        <w:adjustRightInd w:val="0"/>
        <w:spacing w:after="0" w:line="276" w:lineRule="auto"/>
        <w:rPr>
          <w:rFonts w:eastAsia="Arial"/>
        </w:rPr>
      </w:pPr>
      <w:r w:rsidRPr="009627A6">
        <w:rPr>
          <w:rFonts w:eastAsia="Arial"/>
        </w:rPr>
        <w:t xml:space="preserve">Jezik ugovora je hrvatski, što znači da će se sva pisana i usmena komunikacija </w:t>
      </w:r>
      <w:r w:rsidR="00FB093F">
        <w:rPr>
          <w:rFonts w:eastAsia="Arial"/>
        </w:rPr>
        <w:t xml:space="preserve">ugovornih strana </w:t>
      </w:r>
      <w:r w:rsidRPr="009627A6">
        <w:rPr>
          <w:rFonts w:eastAsia="Arial"/>
        </w:rPr>
        <w:t xml:space="preserve">odvijati na hrvatskom jeziku. Obveza je Izvršitelja da </w:t>
      </w:r>
      <w:r w:rsidR="00FB093F">
        <w:rPr>
          <w:rFonts w:eastAsia="Arial"/>
        </w:rPr>
        <w:t>po potrebi</w:t>
      </w:r>
      <w:r w:rsidRPr="009627A6">
        <w:rPr>
          <w:rFonts w:eastAsia="Arial"/>
        </w:rPr>
        <w:t xml:space="preserve"> za </w:t>
      </w:r>
      <w:r w:rsidR="00FB093F">
        <w:rPr>
          <w:rFonts w:eastAsia="Arial"/>
        </w:rPr>
        <w:t xml:space="preserve">komunikaciju s Naručiteljem u sklopu </w:t>
      </w:r>
      <w:r w:rsidRPr="009627A6">
        <w:rPr>
          <w:rFonts w:eastAsia="Arial"/>
        </w:rPr>
        <w:t>izvršenj</w:t>
      </w:r>
      <w:r w:rsidR="00FB093F">
        <w:rPr>
          <w:rFonts w:eastAsia="Arial"/>
        </w:rPr>
        <w:t>a</w:t>
      </w:r>
      <w:r w:rsidRPr="009627A6">
        <w:rPr>
          <w:rFonts w:eastAsia="Arial"/>
        </w:rPr>
        <w:t xml:space="preserve"> ugovora osigura stručno prevođenje o vlastitom trošku, koji mora biti uračunat u cijenu ponude.</w:t>
      </w:r>
    </w:p>
    <w:p w14:paraId="671FCDD7" w14:textId="77777777" w:rsidR="007460D0" w:rsidRPr="009627A6" w:rsidRDefault="007460D0" w:rsidP="00963071">
      <w:pPr>
        <w:widowControl w:val="0"/>
        <w:tabs>
          <w:tab w:val="left" w:pos="284"/>
        </w:tabs>
        <w:autoSpaceDE w:val="0"/>
        <w:autoSpaceDN w:val="0"/>
        <w:adjustRightInd w:val="0"/>
        <w:spacing w:after="0" w:line="276" w:lineRule="auto"/>
        <w:rPr>
          <w:rFonts w:eastAsia="Arial"/>
        </w:rPr>
      </w:pPr>
    </w:p>
    <w:p w14:paraId="1538601C" w14:textId="75185863" w:rsidR="00166757" w:rsidRPr="00F76503" w:rsidRDefault="00166757" w:rsidP="00963071">
      <w:pPr>
        <w:pStyle w:val="Naslov2"/>
        <w:spacing w:before="120" w:beforeAutospacing="0"/>
        <w:rPr>
          <w:rFonts w:eastAsia="Arial"/>
        </w:rPr>
      </w:pPr>
      <w:bookmarkStart w:id="254" w:name="_Toc127275455"/>
      <w:r w:rsidRPr="00F76503">
        <w:rPr>
          <w:rFonts w:eastAsia="Arial"/>
        </w:rPr>
        <w:t>7.</w:t>
      </w:r>
      <w:r w:rsidR="002635E7">
        <w:rPr>
          <w:rFonts w:eastAsia="Arial"/>
        </w:rPr>
        <w:t>9</w:t>
      </w:r>
      <w:r w:rsidRPr="00F76503">
        <w:rPr>
          <w:rFonts w:eastAsia="Arial"/>
        </w:rPr>
        <w:t>. Navod o primjeni trgovačkih običaja (uzanci)</w:t>
      </w:r>
      <w:bookmarkEnd w:id="254"/>
    </w:p>
    <w:p w14:paraId="2ECBC1FA" w14:textId="18CCCAE1" w:rsidR="00166757" w:rsidRDefault="00166757" w:rsidP="00747338">
      <w:pPr>
        <w:spacing w:line="276" w:lineRule="auto"/>
        <w:rPr>
          <w:rFonts w:eastAsia="Arial"/>
          <w:spacing w:val="-5"/>
        </w:rPr>
      </w:pPr>
      <w:r w:rsidRPr="00F76503">
        <w:rPr>
          <w:rFonts w:eastAsia="Arial"/>
          <w:spacing w:val="-5"/>
        </w:rPr>
        <w:t xml:space="preserve">Tijekom izvršenja </w:t>
      </w:r>
      <w:r w:rsidR="00E65CBB" w:rsidRPr="00F76503">
        <w:rPr>
          <w:rFonts w:eastAsia="Arial"/>
          <w:spacing w:val="-5"/>
        </w:rPr>
        <w:t>ugovora</w:t>
      </w:r>
      <w:r w:rsidRPr="00F76503">
        <w:rPr>
          <w:rFonts w:eastAsia="Arial"/>
          <w:spacing w:val="-5"/>
        </w:rPr>
        <w:t xml:space="preserve"> o javnoj nabavi </w:t>
      </w:r>
      <w:r w:rsidR="0032532B">
        <w:rPr>
          <w:rFonts w:eastAsia="Arial"/>
          <w:spacing w:val="-5"/>
        </w:rPr>
        <w:t xml:space="preserve">u slučaju svih grupa predmeta nabave </w:t>
      </w:r>
      <w:r w:rsidRPr="00F76503">
        <w:rPr>
          <w:rFonts w:eastAsia="Arial"/>
          <w:spacing w:val="-5"/>
        </w:rPr>
        <w:t>ne</w:t>
      </w:r>
      <w:r w:rsidR="005859ED" w:rsidRPr="00F76503">
        <w:rPr>
          <w:rFonts w:eastAsia="Arial"/>
          <w:spacing w:val="-5"/>
        </w:rPr>
        <w:t>ć</w:t>
      </w:r>
      <w:r w:rsidRPr="00F76503">
        <w:rPr>
          <w:rFonts w:eastAsia="Arial"/>
          <w:spacing w:val="-5"/>
        </w:rPr>
        <w:t>e se primjenjivati trgovački običaji (uzance).</w:t>
      </w:r>
    </w:p>
    <w:p w14:paraId="038FDEE7" w14:textId="77777777" w:rsidR="009C5BC2" w:rsidRPr="00F76503" w:rsidRDefault="009C5BC2" w:rsidP="00963071">
      <w:pPr>
        <w:spacing w:line="276" w:lineRule="auto"/>
        <w:rPr>
          <w:rFonts w:eastAsia="Arial"/>
          <w:spacing w:val="-5"/>
        </w:rPr>
      </w:pPr>
    </w:p>
    <w:p w14:paraId="59DD6950" w14:textId="4203C3E7" w:rsidR="00166757" w:rsidRPr="00F76503" w:rsidRDefault="00166757" w:rsidP="00963071">
      <w:pPr>
        <w:pStyle w:val="Naslov2"/>
        <w:spacing w:before="120" w:beforeAutospacing="0"/>
        <w:rPr>
          <w:rFonts w:eastAsia="Arial"/>
        </w:rPr>
      </w:pPr>
      <w:bookmarkStart w:id="255" w:name="_Toc127275456"/>
      <w:r w:rsidRPr="00F76503">
        <w:rPr>
          <w:rFonts w:eastAsia="Arial"/>
        </w:rPr>
        <w:lastRenderedPageBreak/>
        <w:t>7.1</w:t>
      </w:r>
      <w:r w:rsidR="00F84539">
        <w:rPr>
          <w:rFonts w:eastAsia="Arial"/>
        </w:rPr>
        <w:t>0</w:t>
      </w:r>
      <w:r w:rsidRPr="00F76503">
        <w:rPr>
          <w:rFonts w:eastAsia="Arial"/>
        </w:rPr>
        <w:t>. Podaci o tijelima od kojih natjecatelj ili ponuditelj može dobit</w:t>
      </w:r>
      <w:r w:rsidRPr="00F76503">
        <w:rPr>
          <w:rFonts w:eastAsia="Arial Narrow"/>
        </w:rPr>
        <w:t xml:space="preserve">i pravovaljanu </w:t>
      </w:r>
      <w:r w:rsidRPr="00F76503">
        <w:rPr>
          <w:rFonts w:eastAsia="Arial"/>
        </w:rPr>
        <w:t xml:space="preserve">informaciju o obvezama koje se odnose na poreze, zaštitu okoliša, odredbe o zaštiti radnoga mjesta i radne uvjete koje su na snazi u području na kojem će se izvoditi radovi ili pružati usluge i koje de biti primjenjive na radove koji se </w:t>
      </w:r>
      <w:r w:rsidRPr="00F76503">
        <w:rPr>
          <w:rFonts w:eastAsia="Arial Narrow"/>
        </w:rPr>
        <w:t>izvo</w:t>
      </w:r>
      <w:r w:rsidRPr="00F76503">
        <w:rPr>
          <w:rFonts w:eastAsia="Arial"/>
        </w:rPr>
        <w:t>de ili na usluge koje de se pružati za vrijeme trajanja ugovora</w:t>
      </w:r>
      <w:bookmarkEnd w:id="255"/>
    </w:p>
    <w:p w14:paraId="1E1E0592" w14:textId="00ACA801" w:rsidR="007460D0" w:rsidRDefault="00C81A2C" w:rsidP="00963071">
      <w:pPr>
        <w:spacing w:line="276" w:lineRule="auto"/>
      </w:pPr>
      <w:hyperlink r:id="rId19" w:history="1">
        <w:r w:rsidR="007460D0" w:rsidRPr="00F76503">
          <w:rPr>
            <w:rStyle w:val="Hiperveza"/>
          </w:rPr>
          <w:t>http://psc.hr/</w:t>
        </w:r>
      </w:hyperlink>
      <w:r w:rsidR="007460D0" w:rsidRPr="000806F7">
        <w:t xml:space="preserve"> </w:t>
      </w:r>
    </w:p>
    <w:p w14:paraId="7AB5D9E5" w14:textId="77777777" w:rsidR="00824E5F" w:rsidRPr="00F76503" w:rsidRDefault="00824E5F" w:rsidP="00963071">
      <w:pPr>
        <w:spacing w:line="276" w:lineRule="auto"/>
      </w:pPr>
    </w:p>
    <w:p w14:paraId="00C86DE9" w14:textId="1F73405C" w:rsidR="00B172FD" w:rsidRPr="00F76503" w:rsidRDefault="00166757" w:rsidP="00963071">
      <w:pPr>
        <w:pStyle w:val="Naslov2"/>
        <w:spacing w:before="120" w:beforeAutospacing="0"/>
        <w:rPr>
          <w:rFonts w:eastAsia="Arial"/>
        </w:rPr>
      </w:pPr>
      <w:bookmarkStart w:id="256" w:name="_Toc127275457"/>
      <w:r w:rsidRPr="00F76503">
        <w:rPr>
          <w:rFonts w:eastAsia="Arial"/>
        </w:rPr>
        <w:t>7.1</w:t>
      </w:r>
      <w:r w:rsidR="00F84539">
        <w:rPr>
          <w:rFonts w:eastAsia="Arial"/>
        </w:rPr>
        <w:t>1</w:t>
      </w:r>
      <w:r w:rsidRPr="00F76503">
        <w:rPr>
          <w:rFonts w:eastAsia="Arial"/>
        </w:rPr>
        <w:t>. Rok za donošenje odluke o odabiru</w:t>
      </w:r>
      <w:bookmarkEnd w:id="247"/>
      <w:bookmarkEnd w:id="248"/>
      <w:bookmarkEnd w:id="249"/>
      <w:bookmarkEnd w:id="250"/>
      <w:bookmarkEnd w:id="251"/>
      <w:bookmarkEnd w:id="256"/>
    </w:p>
    <w:p w14:paraId="247D1AFE" w14:textId="77777777" w:rsidR="0032532B" w:rsidRDefault="0032532B" w:rsidP="00963071">
      <w:pPr>
        <w:spacing w:line="276" w:lineRule="auto"/>
        <w:rPr>
          <w:rFonts w:eastAsia="Arial Narrow"/>
        </w:rPr>
      </w:pPr>
      <w:bookmarkStart w:id="257" w:name="_Toc461013768"/>
      <w:bookmarkStart w:id="258" w:name="_Toc474478081"/>
      <w:bookmarkStart w:id="259" w:name="_Toc474751481"/>
      <w:bookmarkStart w:id="260" w:name="_Toc474751535"/>
      <w:bookmarkStart w:id="261" w:name="_Toc474751589"/>
      <w:r>
        <w:rPr>
          <w:rFonts w:eastAsia="Arial Narrow"/>
        </w:rPr>
        <w:t>Odredbe ove točke odnose se na sve grupe predmeta nabave.</w:t>
      </w:r>
    </w:p>
    <w:p w14:paraId="242D3C24" w14:textId="209DAD7A" w:rsidR="00AA6D8C" w:rsidRPr="009627A6" w:rsidRDefault="00AA6D8C" w:rsidP="00963071">
      <w:pPr>
        <w:spacing w:line="276" w:lineRule="auto"/>
      </w:pPr>
      <w:r w:rsidRPr="009627A6">
        <w:t xml:space="preserve">Rok za donošenje Odluke o odabiru ili Odluke o poništenju postupka javne nabave zbog kompleksnosti predmeta nabave iznosi </w:t>
      </w:r>
      <w:r w:rsidR="004F2981" w:rsidRPr="009627A6">
        <w:rPr>
          <w:b/>
        </w:rPr>
        <w:t>90</w:t>
      </w:r>
      <w:r w:rsidRPr="009627A6">
        <w:rPr>
          <w:b/>
        </w:rPr>
        <w:t xml:space="preserve"> (</w:t>
      </w:r>
      <w:r w:rsidR="004F2981" w:rsidRPr="009627A6">
        <w:rPr>
          <w:b/>
        </w:rPr>
        <w:t>devedeset</w:t>
      </w:r>
      <w:r w:rsidRPr="009627A6">
        <w:rPr>
          <w:b/>
        </w:rPr>
        <w:t xml:space="preserve">) dana </w:t>
      </w:r>
      <w:r w:rsidRPr="009627A6">
        <w:t xml:space="preserve">od dana isteka roka za dostavu ponude. Naručitelj je odredio dulji rok za donošenje odgovarajuće odluke od zakonskog minimuma od 30 dana s obzirom da se radi se o </w:t>
      </w:r>
      <w:r w:rsidR="0032532B">
        <w:t>kompleksnom predmetu nabave podijeljenom na 15 grupa,</w:t>
      </w:r>
      <w:r w:rsidRPr="009627A6">
        <w:t xml:space="preserve"> što analizu</w:t>
      </w:r>
      <w:r w:rsidR="000E20D4" w:rsidRPr="009627A6">
        <w:t xml:space="preserve"> pristiglih ponuda</w:t>
      </w:r>
      <w:r w:rsidRPr="009627A6">
        <w:t xml:space="preserve"> čini opsežnijom. Naručitelj očekuje </w:t>
      </w:r>
      <w:r w:rsidR="000E20D4" w:rsidRPr="009627A6">
        <w:t>više ponuda</w:t>
      </w:r>
      <w:r w:rsidRPr="009627A6">
        <w:t xml:space="preserve"> u predmetnom postupku javne nabave</w:t>
      </w:r>
      <w:r w:rsidR="009C4DAA" w:rsidRPr="009627A6">
        <w:t xml:space="preserve">, a za detaljnu analizu i ocjenu ponuda, </w:t>
      </w:r>
      <w:r w:rsidR="0032532B">
        <w:t xml:space="preserve">pregled i ocjena ponuda te </w:t>
      </w:r>
      <w:r w:rsidR="009C4DAA" w:rsidRPr="009627A6">
        <w:t>bodovanje valjanih</w:t>
      </w:r>
      <w:r w:rsidRPr="009627A6">
        <w:t xml:space="preserve"> ponuda prema kriterijima za odabir ekonomski najpovoljnije ponude</w:t>
      </w:r>
      <w:r w:rsidR="009C4DAA" w:rsidRPr="009627A6">
        <w:t xml:space="preserve"> iziskuje više vremena od zakonskog minimuma</w:t>
      </w:r>
      <w:r w:rsidRPr="009627A6">
        <w:t xml:space="preserve">. Osim toga, ZJN 2016 predviđa mogućnosti upotpunjavanja/pojašnjenja ponuda, obvezu traženja ispravka računske greške, pojašnjenja neuobičajeno niske ponude, zamjene </w:t>
      </w:r>
      <w:proofErr w:type="spellStart"/>
      <w:r w:rsidRPr="009627A6">
        <w:t>podugovaratelja</w:t>
      </w:r>
      <w:proofErr w:type="spellEnd"/>
      <w:r w:rsidRPr="009627A6">
        <w:t xml:space="preserve"> te subjekata na čiju se sposobnost ponuditelj oslanja ukoliko se utvrdi da kod njih postoje osnove za isključenje, mogućnost traženja ažuriranih popratnih dokumenata i sl.</w:t>
      </w:r>
      <w:r w:rsidR="000E20D4" w:rsidRPr="009627A6">
        <w:t>,</w:t>
      </w:r>
      <w:r w:rsidRPr="009627A6">
        <w:t xml:space="preserve"> što sve znatno produljuje sam postupak pregleda i ocjene ponuda</w:t>
      </w:r>
      <w:r w:rsidR="009C4DAA" w:rsidRPr="009627A6">
        <w:t xml:space="preserve">. </w:t>
      </w:r>
      <w:r w:rsidRPr="009627A6">
        <w:t>Naručitelj mišljenja da rok od 30 dana nije dovoljan za</w:t>
      </w:r>
      <w:r w:rsidR="009C4DAA" w:rsidRPr="009627A6">
        <w:t xml:space="preserve"> provedbu svih opisanih radnji. Rok </w:t>
      </w:r>
      <w:r w:rsidRPr="009627A6">
        <w:t xml:space="preserve">od </w:t>
      </w:r>
      <w:r w:rsidR="00054519">
        <w:t>9</w:t>
      </w:r>
      <w:r w:rsidR="009C4DAA" w:rsidRPr="009627A6">
        <w:t>0</w:t>
      </w:r>
      <w:r w:rsidRPr="009627A6">
        <w:t xml:space="preserve"> </w:t>
      </w:r>
      <w:r w:rsidR="00054519">
        <w:t xml:space="preserve">(devedeset) </w:t>
      </w:r>
      <w:r w:rsidRPr="009627A6">
        <w:t xml:space="preserve">dana je maksimalni rok te će Naručitelj, ukoliko bude moguće, odgovarajuću </w:t>
      </w:r>
      <w:r w:rsidR="009C4DAA" w:rsidRPr="009627A6">
        <w:t>odluku donijeti i u kraćem roku, poštujući odredbe članka 4. stavka 1. ZJN 2016, jer Naručitelju je u interesu ovim postupkom postići učinkovitu javnu nabavu te ekonomično i svrhovito trošenje javnih sredstava sukladno odredbi stavka 3. citiranog članka ZJN 2016.</w:t>
      </w:r>
    </w:p>
    <w:p w14:paraId="76690944" w14:textId="224A7831" w:rsidR="00AA6D8C" w:rsidRDefault="00AA6D8C" w:rsidP="00963071">
      <w:pPr>
        <w:spacing w:line="276" w:lineRule="auto"/>
      </w:pPr>
      <w:r w:rsidRPr="009627A6">
        <w:t>Odluku o odabiru ili odluku o poništenju postupka javne nabave s preslikom Zapisnika o pregledu i ocjeni ponuda, Naručitelj će bez odgode dostaviti putem EOJN javnom objavom.</w:t>
      </w:r>
    </w:p>
    <w:p w14:paraId="1DF1C4B2" w14:textId="77777777" w:rsidR="00824E5F" w:rsidRPr="009627A6" w:rsidRDefault="00824E5F" w:rsidP="00963071">
      <w:pPr>
        <w:spacing w:line="276" w:lineRule="auto"/>
      </w:pPr>
    </w:p>
    <w:p w14:paraId="36957964" w14:textId="00F79675" w:rsidR="002D4608" w:rsidRPr="00F76503" w:rsidRDefault="00166757" w:rsidP="00963071">
      <w:pPr>
        <w:pStyle w:val="Naslov2"/>
        <w:spacing w:before="120" w:beforeAutospacing="0"/>
      </w:pPr>
      <w:bookmarkStart w:id="262" w:name="_Toc127275458"/>
      <w:r w:rsidRPr="00F76503">
        <w:t>7.</w:t>
      </w:r>
      <w:r w:rsidR="002635E7">
        <w:t>1</w:t>
      </w:r>
      <w:r w:rsidR="00F84539">
        <w:t>2</w:t>
      </w:r>
      <w:r w:rsidR="00B36CC2" w:rsidRPr="00F76503">
        <w:t xml:space="preserve">. </w:t>
      </w:r>
      <w:r w:rsidR="002D4608" w:rsidRPr="00F76503">
        <w:t>Rok, način i uvjeti plaćanja</w:t>
      </w:r>
      <w:bookmarkEnd w:id="257"/>
      <w:bookmarkEnd w:id="258"/>
      <w:bookmarkEnd w:id="259"/>
      <w:bookmarkEnd w:id="260"/>
      <w:bookmarkEnd w:id="261"/>
      <w:bookmarkEnd w:id="262"/>
    </w:p>
    <w:p w14:paraId="05F2B1CF" w14:textId="77777777" w:rsidR="0032532B" w:rsidRDefault="0032532B" w:rsidP="00963071">
      <w:pPr>
        <w:spacing w:line="276" w:lineRule="auto"/>
        <w:rPr>
          <w:rFonts w:eastAsia="Arial Narrow"/>
        </w:rPr>
      </w:pPr>
      <w:bookmarkStart w:id="263" w:name="_Toc461013771"/>
      <w:bookmarkStart w:id="264" w:name="_Toc474478084"/>
      <w:bookmarkStart w:id="265" w:name="_Toc474751483"/>
      <w:bookmarkStart w:id="266" w:name="_Toc474751537"/>
      <w:bookmarkStart w:id="267" w:name="_Toc474751591"/>
      <w:bookmarkStart w:id="268" w:name="_Toc486579389"/>
      <w:bookmarkStart w:id="269" w:name="_Toc461013769"/>
      <w:bookmarkStart w:id="270" w:name="_Toc474478082"/>
      <w:bookmarkStart w:id="271" w:name="_Toc474751482"/>
      <w:bookmarkStart w:id="272" w:name="_Toc474751536"/>
      <w:bookmarkStart w:id="273" w:name="_Toc474751590"/>
      <w:bookmarkStart w:id="274" w:name="_Toc485020059"/>
      <w:r>
        <w:rPr>
          <w:rFonts w:eastAsia="Arial Narrow"/>
        </w:rPr>
        <w:t>Odredbe ove točke odnose se na sve grupe predmeta nabave.</w:t>
      </w:r>
    </w:p>
    <w:p w14:paraId="0E9E3069" w14:textId="6A8E3AB5" w:rsidR="004E7E61" w:rsidRDefault="004E7E61" w:rsidP="00963071">
      <w:pPr>
        <w:spacing w:line="276" w:lineRule="auto"/>
      </w:pPr>
      <w:r w:rsidRPr="00F76503">
        <w:t xml:space="preserve">U slučaju svih grupa predmeta nabave po </w:t>
      </w:r>
      <w:r>
        <w:t>urednoj isporuci</w:t>
      </w:r>
      <w:r w:rsidRPr="00F76503">
        <w:t xml:space="preserve"> stavki sukladno Troškovniku i Tehničkim specifikacijama, Naručitelj sastavlja Primopredajni zapisnik sa serijskim brojem isporučene robe</w:t>
      </w:r>
      <w:r>
        <w:t xml:space="preserve"> (ukoliko je primjenjivo)</w:t>
      </w:r>
      <w:r w:rsidRPr="00F76503">
        <w:t>. Primopredajni zapisnik ovjeravaju Ovlaštenik imenovan od strane Naručitelja i Ovlašteni predstavnik Izvršitelja.</w:t>
      </w:r>
    </w:p>
    <w:p w14:paraId="6D6F15EE" w14:textId="6A3D7780" w:rsidR="008048CC" w:rsidRPr="00F76503" w:rsidRDefault="008048CC" w:rsidP="00963071">
      <w:pPr>
        <w:spacing w:line="276" w:lineRule="auto"/>
      </w:pPr>
      <w:r w:rsidRPr="008048CC">
        <w:t>Uvjet za plaćanje je dostava jamstva za otklanjanje nedostataka u jamstvenom roku u obliku bjanko zadužnice, garancije banke ili uplate novčanog pologa na iznos od 10% (deset posto) od iznosa koji je iskazan na računu s PDV-om</w:t>
      </w:r>
      <w:r>
        <w:t>.</w:t>
      </w:r>
    </w:p>
    <w:p w14:paraId="40E444F1" w14:textId="77777777" w:rsidR="004E7E61" w:rsidRPr="00F76503" w:rsidRDefault="004E7E61" w:rsidP="00963071">
      <w:pPr>
        <w:spacing w:line="276" w:lineRule="auto"/>
      </w:pPr>
      <w:r w:rsidRPr="00F76503">
        <w:t xml:space="preserve">Plaćanje će se izvršiti po računu koji će Izvršitelj Naručitelju ispostaviti po izvršenoj isporuci sve naručene robe (ukupne količine svih stavki) sukladno Troškovniku i Tehničkim specifikacijama, neovisno o tome je li roba dostavljena u jednom ili više navrata u ugovorenom roku. </w:t>
      </w:r>
    </w:p>
    <w:p w14:paraId="767E472D" w14:textId="77777777" w:rsidR="004E7E61" w:rsidRPr="00F76503" w:rsidRDefault="004E7E61" w:rsidP="00963071">
      <w:pPr>
        <w:spacing w:line="276" w:lineRule="auto"/>
      </w:pPr>
      <w:r w:rsidRPr="00F76503">
        <w:lastRenderedPageBreak/>
        <w:t>Ukoliko odabrani ponuditelj ne dostavi Jamstvo za otklanjanje nedostataka u jamstvenom roku u roku od deset dana od dana obostranog potpisa Primopredajnog zapisnika, Naručitelj može raskinuti ugovor i naplatiti Jamstvo za uredno ispunjenje ugovora.</w:t>
      </w:r>
    </w:p>
    <w:p w14:paraId="1CF5CDD4" w14:textId="77777777" w:rsidR="004E7E61" w:rsidRPr="00F76503" w:rsidRDefault="004E7E61" w:rsidP="00963071">
      <w:pPr>
        <w:spacing w:line="276" w:lineRule="auto"/>
      </w:pPr>
      <w:r w:rsidRPr="00F76503">
        <w:t xml:space="preserve">Naručitelj će valjani račun platiti u roku od 30 dana od dana zaprimanja valjanog računa. Valjanim računom smatra račun izrađen i Naručitelju dostavljen na način u potpunosti sukladan važećim zakonskim odredbama u smislu odredbi Zakona o elektroničkom izdavanju računa u javnoj nabavi (NN 94/18) dostupnog na poveznici: </w:t>
      </w:r>
      <w:hyperlink r:id="rId20" w:history="1">
        <w:r w:rsidRPr="00F76503">
          <w:rPr>
            <w:rStyle w:val="Hiperveza"/>
          </w:rPr>
          <w:t>https://narodne-novine.nn.hr/clanci/sluzbeni/2018_10_94_1817.html</w:t>
        </w:r>
      </w:hyperlink>
      <w:r w:rsidRPr="00F76503">
        <w:t xml:space="preserve"> i ostalih relevantnih propisa važećih u trenutku izdavanja pojedinog računa za čitavo vrijeme trajanja ugovora.</w:t>
      </w:r>
    </w:p>
    <w:p w14:paraId="4167A727" w14:textId="2D62D202" w:rsidR="004E7E61" w:rsidRDefault="004E7E61" w:rsidP="00963071">
      <w:pPr>
        <w:spacing w:line="276" w:lineRule="auto"/>
      </w:pPr>
      <w:r w:rsidRPr="00F76503">
        <w:t xml:space="preserve">Od 1. srpnja 2019. godine, gospodarski subjekti su javni naručiteljima obvezni poslati isključivo </w:t>
      </w:r>
      <w:proofErr w:type="spellStart"/>
      <w:r w:rsidRPr="00F76503">
        <w:t>eRačun</w:t>
      </w:r>
      <w:proofErr w:type="spellEnd"/>
      <w:r w:rsidRPr="00F76503">
        <w:t xml:space="preserve">. U slučaju da je ponuditelj zajednica gospodarskih subjekata i/ili da su angažirani </w:t>
      </w:r>
      <w:proofErr w:type="spellStart"/>
      <w:r w:rsidRPr="00F76503">
        <w:t>podugovaratelji</w:t>
      </w:r>
      <w:proofErr w:type="spellEnd"/>
      <w:r w:rsidRPr="00F76503">
        <w:t xml:space="preserve">, plaćanja prema njima će se vršiti izravno na račun članova zajednice gospodarskih subjekata i njihovih </w:t>
      </w:r>
      <w:proofErr w:type="spellStart"/>
      <w:r w:rsidRPr="00F76503">
        <w:t>podugovaratelja</w:t>
      </w:r>
      <w:proofErr w:type="spellEnd"/>
      <w:r w:rsidRPr="00F76503">
        <w:t>.</w:t>
      </w:r>
    </w:p>
    <w:p w14:paraId="431F6F11" w14:textId="77777777" w:rsidR="00824E5F" w:rsidRPr="00F76503" w:rsidRDefault="00824E5F" w:rsidP="00963071">
      <w:pPr>
        <w:spacing w:line="276" w:lineRule="auto"/>
      </w:pPr>
    </w:p>
    <w:p w14:paraId="111E13E2" w14:textId="7D64F940" w:rsidR="00A0531D" w:rsidRPr="009627A6" w:rsidRDefault="00CB68FA" w:rsidP="00963071">
      <w:pPr>
        <w:pStyle w:val="Naslov2"/>
        <w:spacing w:before="120" w:beforeAutospacing="0"/>
      </w:pPr>
      <w:bookmarkStart w:id="275" w:name="_Toc127275459"/>
      <w:r w:rsidRPr="00F76503">
        <w:t>7.</w:t>
      </w:r>
      <w:r w:rsidR="002635E7">
        <w:t>1</w:t>
      </w:r>
      <w:r w:rsidR="00F84539">
        <w:t>3</w:t>
      </w:r>
      <w:r w:rsidRPr="00F76503">
        <w:t xml:space="preserve">. </w:t>
      </w:r>
      <w:r w:rsidR="00E559CD" w:rsidRPr="009627A6">
        <w:t>Uvjeti i zahtjevi koji moraju biti ispunjeni skladno posebnim propisima ili stručnim pravilima</w:t>
      </w:r>
      <w:bookmarkEnd w:id="275"/>
    </w:p>
    <w:p w14:paraId="49ED8F81" w14:textId="62A609EB" w:rsidR="00445873" w:rsidRPr="000806F7" w:rsidRDefault="00445873" w:rsidP="00963071">
      <w:pPr>
        <w:pStyle w:val="Naslov3"/>
        <w:spacing w:line="276" w:lineRule="auto"/>
        <w:rPr>
          <w:rFonts w:eastAsia="Arial Narrow"/>
          <w:szCs w:val="22"/>
        </w:rPr>
      </w:pPr>
      <w:bookmarkStart w:id="276" w:name="_Toc505325574"/>
      <w:bookmarkStart w:id="277" w:name="_Toc127275460"/>
      <w:r w:rsidRPr="000806F7">
        <w:rPr>
          <w:rFonts w:eastAsia="Arial Narrow"/>
          <w:szCs w:val="22"/>
        </w:rPr>
        <w:t>7.</w:t>
      </w:r>
      <w:r w:rsidR="00F84539">
        <w:rPr>
          <w:rFonts w:eastAsia="Arial Narrow"/>
          <w:szCs w:val="22"/>
        </w:rPr>
        <w:t>13</w:t>
      </w:r>
      <w:r w:rsidRPr="000806F7">
        <w:rPr>
          <w:rFonts w:eastAsia="Arial Narrow"/>
          <w:szCs w:val="22"/>
        </w:rPr>
        <w:t>.1</w:t>
      </w:r>
      <w:r w:rsidRPr="00DA1537">
        <w:rPr>
          <w:rFonts w:eastAsia="Arial Narrow"/>
          <w:szCs w:val="22"/>
        </w:rPr>
        <w:t>. Rješenje Agencije za lijekove i medicinske proizvode</w:t>
      </w:r>
      <w:bookmarkEnd w:id="276"/>
      <w:bookmarkEnd w:id="277"/>
    </w:p>
    <w:p w14:paraId="39A72FDD" w14:textId="77777777" w:rsidR="00445873" w:rsidRPr="009627A6" w:rsidRDefault="00445873" w:rsidP="00C919BE">
      <w:pPr>
        <w:numPr>
          <w:ilvl w:val="0"/>
          <w:numId w:val="39"/>
        </w:numPr>
        <w:shd w:val="clear" w:color="auto" w:fill="FBE4D5"/>
        <w:spacing w:line="276" w:lineRule="auto"/>
        <w:rPr>
          <w:rFonts w:eastAsia="Arial Narrow"/>
          <w:b/>
          <w:lang w:eastAsia="x-none"/>
        </w:rPr>
      </w:pPr>
      <w:r w:rsidRPr="009627A6">
        <w:rPr>
          <w:rFonts w:eastAsia="Arial Narrow"/>
          <w:b/>
          <w:lang w:eastAsia="x-none"/>
        </w:rPr>
        <w:t>PRIMJENJIVO ZA SVE GRUPE PREDMETA NABAVE</w:t>
      </w:r>
    </w:p>
    <w:p w14:paraId="5DE40F9E" w14:textId="42405441" w:rsidR="00CC626B" w:rsidRPr="009627A6" w:rsidRDefault="00CC626B" w:rsidP="00963071">
      <w:pPr>
        <w:spacing w:after="0" w:line="276" w:lineRule="auto"/>
      </w:pPr>
      <w:r w:rsidRPr="009627A6">
        <w:t xml:space="preserve">Za sve grupe predmeta nabave za koju podnosi ponudu gospodarski subjekt mora dokazati da posjeduje dozvolu Agencije za lijekove i medicinske proizvode, Zagreb, za prodaju i promet medicinskih proizvoda na veliko na tržištu Republike Hrvatske i moraju biti upisani u očevidnik veleprodaje medicinskih proizvoda temeljem </w:t>
      </w:r>
      <w:r w:rsidR="002F51A2" w:rsidRPr="002F51A2">
        <w:t>Zakona o medicinskim proizvodima (NN broj 76/2013.)</w:t>
      </w:r>
      <w:r w:rsidR="002F51A2">
        <w:t>.</w:t>
      </w:r>
    </w:p>
    <w:p w14:paraId="2F78BA71" w14:textId="11754B83" w:rsidR="00CC626B" w:rsidRPr="009627A6" w:rsidRDefault="00F2421E" w:rsidP="00963071">
      <w:pPr>
        <w:spacing w:after="0" w:line="276" w:lineRule="auto"/>
      </w:pPr>
      <w:r w:rsidRPr="009627A6">
        <w:t xml:space="preserve">Ponuditelj u svrhu dokazivanja traženog uvjeta </w:t>
      </w:r>
      <w:r w:rsidR="00E559CD" w:rsidRPr="009627A6">
        <w:rPr>
          <w:b/>
          <w:u w:val="single"/>
        </w:rPr>
        <w:t>nakon izvršnosti odluke o odabiru, a prije potpisa ugovora</w:t>
      </w:r>
      <w:r w:rsidRPr="009627A6">
        <w:rPr>
          <w:b/>
          <w:u w:val="single"/>
        </w:rPr>
        <w:t xml:space="preserve"> dostavlja</w:t>
      </w:r>
      <w:r w:rsidRPr="009627A6">
        <w:t>:</w:t>
      </w:r>
    </w:p>
    <w:p w14:paraId="09ADBDF7" w14:textId="6E79F57D" w:rsidR="00CC626B" w:rsidRDefault="00CC626B" w:rsidP="00C919BE">
      <w:pPr>
        <w:numPr>
          <w:ilvl w:val="0"/>
          <w:numId w:val="43"/>
        </w:numPr>
        <w:spacing w:after="0" w:line="276" w:lineRule="auto"/>
      </w:pPr>
      <w:r w:rsidRPr="009627A6">
        <w:rPr>
          <w:b/>
          <w:u w:val="single"/>
        </w:rPr>
        <w:t>Rješenje Agencije za lijekove i medicinske proizvode, Zagreb, o upisu u očevidniku veleprodaje medicinskih proizvoda</w:t>
      </w:r>
      <w:r w:rsidRPr="009627A6">
        <w:t xml:space="preserve"> temeljem članka 47., </w:t>
      </w:r>
      <w:r w:rsidR="00EB40E8" w:rsidRPr="009627A6">
        <w:t xml:space="preserve">članka </w:t>
      </w:r>
      <w:r w:rsidRPr="009627A6">
        <w:t xml:space="preserve">48., </w:t>
      </w:r>
      <w:r w:rsidR="00EB40E8" w:rsidRPr="009627A6">
        <w:t xml:space="preserve">članka </w:t>
      </w:r>
      <w:r w:rsidRPr="009627A6">
        <w:t xml:space="preserve">51., </w:t>
      </w:r>
      <w:r w:rsidR="00EB40E8" w:rsidRPr="009627A6">
        <w:t xml:space="preserve">članka </w:t>
      </w:r>
      <w:r w:rsidRPr="009627A6">
        <w:t xml:space="preserve">52. i </w:t>
      </w:r>
      <w:r w:rsidR="00EB40E8" w:rsidRPr="009627A6">
        <w:t xml:space="preserve">članka </w:t>
      </w:r>
      <w:r w:rsidRPr="009627A6">
        <w:t>53. Zakona o medicinskim proizvodima (NN broj 76/2013.), za pravne i fizičke osobe sa sjedištem u Republici Hrvatskoj koje obavljaju promet medicinskih proizvoda na veliko i pravne i fizičke osobe koje obavljaju uvoz medicinskih proizvoda iz trećih zemalja, a imaju zastupnika sa sjedištem u Republici Hrvatskoj, odnosno važeći akt sukladno članku 91. i članku 92. Zakona o medicinskim proizvodima (NN 76/2013.) Pravne i fizičke osobe sa sjedištem izvan Republike Hrvatske, a unutar EU, ne dostavljaju ovo Rješenje, nego važeće ovlaštenje ako je ono potrebno u državi njihovog sjedišta. Navedeno ovlaštenje odnosi se isključivo na gospodarske subjekte/ponuditelje sa sjedištem izvan RH, a unutar EU, odnosno da ponuditelji sa sjedištem u RH ne dostavljaju takvo ovlaštenje za proizvođača medicinskih proizvoda koje nude, a koji imaju sjedište izvan RH, a unutar EU.</w:t>
      </w:r>
    </w:p>
    <w:p w14:paraId="57CBBF89" w14:textId="77777777" w:rsidR="00F24F50" w:rsidRPr="009627A6" w:rsidRDefault="00F24F50" w:rsidP="00963071">
      <w:pPr>
        <w:spacing w:after="0" w:line="276" w:lineRule="auto"/>
        <w:ind w:left="502"/>
      </w:pPr>
    </w:p>
    <w:p w14:paraId="34C07E6B" w14:textId="1584F6AA" w:rsidR="0099447E" w:rsidRPr="000806F7" w:rsidRDefault="0099447E" w:rsidP="00963071">
      <w:pPr>
        <w:pStyle w:val="Naslov3"/>
        <w:spacing w:line="276" w:lineRule="auto"/>
        <w:rPr>
          <w:szCs w:val="22"/>
        </w:rPr>
      </w:pPr>
      <w:bookmarkStart w:id="278" w:name="_Toc127275461"/>
      <w:r w:rsidRPr="000806F7">
        <w:rPr>
          <w:szCs w:val="22"/>
        </w:rPr>
        <w:t>7.</w:t>
      </w:r>
      <w:r w:rsidR="00F84539">
        <w:rPr>
          <w:szCs w:val="22"/>
        </w:rPr>
        <w:t>13</w:t>
      </w:r>
      <w:r w:rsidRPr="000806F7">
        <w:rPr>
          <w:szCs w:val="22"/>
        </w:rPr>
        <w:t>.</w:t>
      </w:r>
      <w:r w:rsidR="00C05058" w:rsidRPr="00F76503">
        <w:rPr>
          <w:szCs w:val="22"/>
        </w:rPr>
        <w:t>2</w:t>
      </w:r>
      <w:r w:rsidRPr="00F76503">
        <w:rPr>
          <w:szCs w:val="22"/>
        </w:rPr>
        <w:t xml:space="preserve">. </w:t>
      </w:r>
      <w:r w:rsidR="005F65FF">
        <w:rPr>
          <w:szCs w:val="22"/>
        </w:rPr>
        <w:t>Potvrda o sukladnosti</w:t>
      </w:r>
      <w:bookmarkEnd w:id="278"/>
    </w:p>
    <w:p w14:paraId="57BE9F6B" w14:textId="77777777" w:rsidR="009E4DD1" w:rsidRPr="009627A6" w:rsidRDefault="009E4DD1" w:rsidP="00C919BE">
      <w:pPr>
        <w:numPr>
          <w:ilvl w:val="0"/>
          <w:numId w:val="39"/>
        </w:numPr>
        <w:shd w:val="clear" w:color="auto" w:fill="FBE4D5"/>
        <w:spacing w:line="276" w:lineRule="auto"/>
        <w:rPr>
          <w:rFonts w:eastAsia="Arial Narrow"/>
          <w:b/>
          <w:lang w:eastAsia="x-none"/>
        </w:rPr>
      </w:pPr>
      <w:r w:rsidRPr="009627A6">
        <w:rPr>
          <w:rFonts w:eastAsia="Arial Narrow"/>
          <w:b/>
          <w:lang w:eastAsia="x-none"/>
        </w:rPr>
        <w:t>PRIMJENJIVO ZA SVE GRUPE PREDMETA NABAVE</w:t>
      </w:r>
    </w:p>
    <w:p w14:paraId="46F6AFD3" w14:textId="77777777" w:rsidR="009E4DD1" w:rsidRPr="009627A6" w:rsidRDefault="009E4DD1" w:rsidP="00963071">
      <w:pPr>
        <w:spacing w:after="0" w:line="276" w:lineRule="auto"/>
      </w:pPr>
      <w:r w:rsidRPr="009627A6">
        <w:t xml:space="preserve">Za sve grupe predmeta nabave za koju podnosi ponudu gospodarski subjekt mora dokazati da </w:t>
      </w:r>
      <w:r w:rsidR="0099447E" w:rsidRPr="009627A6">
        <w:t xml:space="preserve">je </w:t>
      </w:r>
      <w:r w:rsidRPr="009627A6">
        <w:t xml:space="preserve">nuđeni </w:t>
      </w:r>
      <w:r w:rsidR="0099447E" w:rsidRPr="009627A6">
        <w:t xml:space="preserve">medicinski proizvod na tržištu sukladno Zakonu o medicinskim proizvodima (Narodne novine broj 76/2013) i Pravilniku o bitnim zahtjevima, razvrstavanju, upisu proizvođača u očevidnik proizvođača, </w:t>
      </w:r>
      <w:r w:rsidR="0099447E" w:rsidRPr="009627A6">
        <w:lastRenderedPageBreak/>
        <w:t xml:space="preserve">upisu medicinskih proizvoda u očevidnik medicinskih proizvoda te ocjenjivanju sukladnosti medicinskih proizvoda (Narodne novine broj 84/2013), te ostalim propisima donesenim na temelju Zakona o medicinskim proizvodima (Narodne novine broj 76/2013), ili propisima Europske unije, da je označen oznakom „CE“.  </w:t>
      </w:r>
    </w:p>
    <w:p w14:paraId="00C41756" w14:textId="6602247C" w:rsidR="009E4DD1" w:rsidRPr="009627A6" w:rsidRDefault="004130EC" w:rsidP="00963071">
      <w:pPr>
        <w:spacing w:after="0" w:line="276" w:lineRule="auto"/>
      </w:pPr>
      <w:r w:rsidRPr="009627A6">
        <w:t xml:space="preserve">Ponuditelj isto dokazuje </w:t>
      </w:r>
      <w:r w:rsidR="000856D2" w:rsidRPr="00F76503">
        <w:rPr>
          <w:b/>
          <w:bCs/>
          <w:u w:val="single"/>
        </w:rPr>
        <w:t xml:space="preserve">nakon izvršnosti </w:t>
      </w:r>
      <w:r w:rsidR="00DA1537" w:rsidRPr="00F76503">
        <w:rPr>
          <w:b/>
          <w:bCs/>
          <w:u w:val="single"/>
        </w:rPr>
        <w:t>O</w:t>
      </w:r>
      <w:r w:rsidR="000856D2" w:rsidRPr="00F76503">
        <w:rPr>
          <w:b/>
          <w:bCs/>
          <w:u w:val="single"/>
        </w:rPr>
        <w:t>dluke o odabiru, a prije potpisa ugovora</w:t>
      </w:r>
      <w:r w:rsidR="00DA1537">
        <w:rPr>
          <w:b/>
          <w:bCs/>
          <w:u w:val="single"/>
        </w:rPr>
        <w:t>,</w:t>
      </w:r>
      <w:r w:rsidR="000856D2" w:rsidRPr="009627A6">
        <w:t xml:space="preserve"> </w:t>
      </w:r>
      <w:r w:rsidR="00DA1537">
        <w:t xml:space="preserve">za što </w:t>
      </w:r>
      <w:r w:rsidRPr="009627A6">
        <w:t>dostavlja dokument:</w:t>
      </w:r>
    </w:p>
    <w:p w14:paraId="64B58768" w14:textId="77777777" w:rsidR="003B4624" w:rsidRDefault="003B4624" w:rsidP="00C919BE">
      <w:pPr>
        <w:numPr>
          <w:ilvl w:val="0"/>
          <w:numId w:val="37"/>
        </w:numPr>
        <w:spacing w:before="0" w:after="0" w:line="276" w:lineRule="auto"/>
      </w:pPr>
      <w:r w:rsidRPr="00963071">
        <w:rPr>
          <w:b/>
          <w:spacing w:val="-1"/>
          <w:u w:val="single"/>
        </w:rPr>
        <w:t>Potvrdu o sukladnosti</w:t>
      </w:r>
      <w:r w:rsidRPr="00005E45">
        <w:rPr>
          <w:b/>
          <w:spacing w:val="-1"/>
        </w:rPr>
        <w:t xml:space="preserve"> (</w:t>
      </w:r>
      <w:proofErr w:type="spellStart"/>
      <w:r w:rsidRPr="00005E45">
        <w:rPr>
          <w:b/>
          <w:i/>
        </w:rPr>
        <w:t>eng</w:t>
      </w:r>
      <w:proofErr w:type="spellEnd"/>
      <w:r w:rsidRPr="00005E45">
        <w:rPr>
          <w:b/>
          <w:i/>
        </w:rPr>
        <w:t xml:space="preserve">. </w:t>
      </w:r>
      <w:r w:rsidRPr="00005E45">
        <w:rPr>
          <w:b/>
          <w:i/>
          <w:spacing w:val="-1"/>
        </w:rPr>
        <w:t>CE-</w:t>
      </w:r>
      <w:proofErr w:type="spellStart"/>
      <w:r w:rsidRPr="00005E45">
        <w:rPr>
          <w:b/>
          <w:i/>
          <w:spacing w:val="-1"/>
        </w:rPr>
        <w:t>Certificate</w:t>
      </w:r>
      <w:proofErr w:type="spellEnd"/>
      <w:r w:rsidRPr="00005E45">
        <w:rPr>
          <w:spacing w:val="-1"/>
        </w:rPr>
        <w:t>)</w:t>
      </w:r>
      <w:r w:rsidRPr="00880D11">
        <w:rPr>
          <w:spacing w:val="-1"/>
        </w:rPr>
        <w:t xml:space="preserve"> kojom prijavljeno tijelo za ocjenjivanje sukladnosti koje je dobilo identifikacijski broj Europske komisije jamči da je proizvodni</w:t>
      </w:r>
      <w:r w:rsidRPr="00E87553">
        <w:rPr>
          <w:spacing w:val="-1"/>
        </w:rPr>
        <w:t xml:space="preserve"> </w:t>
      </w:r>
      <w:r w:rsidRPr="00880D11">
        <w:rPr>
          <w:spacing w:val="-1"/>
        </w:rPr>
        <w:t xml:space="preserve">postupak ili medicinski proizvod sukladan bitnim zahtjevima koji su odgovarajući sa zahtjevima određenim Zakonom o medicinskim proizvodima (Narodne novine broj 76/2013), Pravilnikom o bitnim zahtjevima, razvrstavanju, upisu proizvođača u očevidnik proizvođača, upisu </w:t>
      </w:r>
      <w:r w:rsidRPr="0036621C">
        <w:rPr>
          <w:spacing w:val="-1"/>
        </w:rPr>
        <w:t xml:space="preserve">medicinskih proizvoda u očevidnik medicinskih proizvoda te ocjenjivanju sukladnosti medicinskih proizvoda (Narodne novine broj 84/2013) i ostalim propisima donesenim na temelju Zakona o medicinskim proizvodima (Narodne novine broj 76/2013) ili propisima  Europske unije. </w:t>
      </w:r>
      <w:r>
        <w:t xml:space="preserve"> </w:t>
      </w:r>
    </w:p>
    <w:p w14:paraId="231884BD" w14:textId="77777777" w:rsidR="003B4624" w:rsidRDefault="003B4624" w:rsidP="00963071">
      <w:pPr>
        <w:spacing w:before="0" w:after="0" w:line="276" w:lineRule="auto"/>
        <w:ind w:left="927"/>
      </w:pPr>
      <w:r w:rsidRPr="00005E45">
        <w:t>N</w:t>
      </w:r>
      <w:r w:rsidRPr="00005E45">
        <w:rPr>
          <w:color w:val="000000"/>
        </w:rPr>
        <w:t xml:space="preserve">a dokumentu je potrebno jasno naznačiti </w:t>
      </w:r>
      <w:r w:rsidRPr="00005E45">
        <w:rPr>
          <w:color w:val="000000"/>
          <w:u w:val="single"/>
        </w:rPr>
        <w:t>za koju grupu predmeta nabave i artikl se potvrda odnosi.</w:t>
      </w:r>
      <w:r w:rsidRPr="0036621C">
        <w:t xml:space="preserve"> </w:t>
      </w:r>
      <w:r w:rsidRPr="00005E45">
        <w:rPr>
          <w:color w:val="000000"/>
        </w:rPr>
        <w:t xml:space="preserve">Potvrda o sukladnosti, tzv. </w:t>
      </w:r>
      <w:r w:rsidRPr="00005E45">
        <w:rPr>
          <w:i/>
          <w:color w:val="000000"/>
        </w:rPr>
        <w:t>CE certifikati</w:t>
      </w:r>
      <w:r w:rsidRPr="00005E45">
        <w:rPr>
          <w:color w:val="000000"/>
        </w:rPr>
        <w:t xml:space="preserve"> može se dostaviti na hrvatskom ili engleskom jeziku. Ponuditelji su dužni ukoliko zaprime pisani zahtjev Naručitelja, dostaviti prijevode Potvrde o sukladnosti, tzv. </w:t>
      </w:r>
      <w:r w:rsidRPr="00005E45">
        <w:rPr>
          <w:i/>
          <w:color w:val="000000"/>
        </w:rPr>
        <w:t>CE certifikata</w:t>
      </w:r>
      <w:r w:rsidRPr="00005E45">
        <w:rPr>
          <w:color w:val="000000"/>
        </w:rPr>
        <w:t xml:space="preserve">. </w:t>
      </w:r>
    </w:p>
    <w:p w14:paraId="35570DF4" w14:textId="77777777" w:rsidR="003B4624" w:rsidRPr="00C64A09" w:rsidRDefault="003B4624" w:rsidP="00963071">
      <w:pPr>
        <w:spacing w:before="0" w:after="0" w:line="276" w:lineRule="auto"/>
        <w:ind w:left="927"/>
        <w:rPr>
          <w:bCs/>
        </w:rPr>
      </w:pPr>
      <w:r w:rsidRPr="00C64A09">
        <w:rPr>
          <w:bCs/>
        </w:rPr>
        <w:t xml:space="preserve">Ukoliko ponuditelj nudi medicinske proizvode </w:t>
      </w:r>
      <w:r w:rsidRPr="00C64A09">
        <w:rPr>
          <w:bCs/>
          <w:i/>
        </w:rPr>
        <w:t>Klase I</w:t>
      </w:r>
      <w:r w:rsidRPr="00C64A09">
        <w:rPr>
          <w:bCs/>
        </w:rPr>
        <w:t xml:space="preserve"> koje prema EU direktivama proizvođač sam označava bez učešća ovlaštenog tijela, a temeljem Zakona o medicinskim proizvodima (NN 76/13), dostavlja </w:t>
      </w:r>
      <w:r w:rsidRPr="00C64A09">
        <w:rPr>
          <w:bCs/>
          <w:i/>
        </w:rPr>
        <w:t>Izjavu</w:t>
      </w:r>
      <w:r w:rsidRPr="00C64A09">
        <w:rPr>
          <w:bCs/>
        </w:rPr>
        <w:t xml:space="preserve"> da proizvod spada u Klasu I te kao takav ne posjeduje CE certifikat.</w:t>
      </w:r>
    </w:p>
    <w:p w14:paraId="4251294A" w14:textId="77777777" w:rsidR="003B4624" w:rsidRDefault="003B4624" w:rsidP="00963071">
      <w:pPr>
        <w:spacing w:before="0" w:after="0" w:line="276" w:lineRule="auto"/>
        <w:ind w:left="927"/>
        <w:rPr>
          <w:bCs/>
        </w:rPr>
      </w:pPr>
      <w:r w:rsidRPr="00C64A09">
        <w:rPr>
          <w:bCs/>
        </w:rPr>
        <w:t xml:space="preserve">Za proizvode koji su razvrstani u </w:t>
      </w:r>
      <w:proofErr w:type="spellStart"/>
      <w:r w:rsidRPr="00C64A09">
        <w:rPr>
          <w:bCs/>
          <w:i/>
        </w:rPr>
        <w:t>in-vitro</w:t>
      </w:r>
      <w:proofErr w:type="spellEnd"/>
      <w:r w:rsidRPr="00C64A09">
        <w:rPr>
          <w:bCs/>
          <w:i/>
        </w:rPr>
        <w:t xml:space="preserve"> medicinske proizvode</w:t>
      </w:r>
      <w:r w:rsidRPr="00C64A09">
        <w:rPr>
          <w:bCs/>
        </w:rPr>
        <w:t xml:space="preserve"> – </w:t>
      </w:r>
      <w:r>
        <w:rPr>
          <w:rStyle w:val="Referencakomentara"/>
          <w:lang w:val="x-none" w:eastAsia="x-none"/>
        </w:rPr>
        <w:t/>
      </w:r>
      <w:r w:rsidRPr="00C64A09">
        <w:rPr>
          <w:bCs/>
        </w:rPr>
        <w:t>ostali prema Pravilniku o bitnim zahtjevima, razvrstavanju, upisu proizvođača u očevidnik proizvođača, upisu proizvoda u očevidnik medicinskih proizvoda te ocjenjivanju sukladnosti medicinskih proizvoda NN 84/2013)</w:t>
      </w:r>
      <w:r>
        <w:rPr>
          <w:bCs/>
        </w:rPr>
        <w:t>,</w:t>
      </w:r>
      <w:r w:rsidRPr="00C64A09">
        <w:rPr>
          <w:bCs/>
        </w:rPr>
        <w:t xml:space="preserve"> nije potrebno dostaviti Potvrdu o sukladnosti (CE certifikat) nego samo </w:t>
      </w:r>
      <w:r w:rsidRPr="00C64A09">
        <w:rPr>
          <w:bCs/>
          <w:i/>
        </w:rPr>
        <w:t>Izjavu</w:t>
      </w:r>
      <w:r w:rsidRPr="00C64A09">
        <w:rPr>
          <w:bCs/>
        </w:rPr>
        <w:t xml:space="preserve"> da se radi o proizvodima razvrstanim u ovu skupinu. </w:t>
      </w:r>
    </w:p>
    <w:p w14:paraId="2AD7F653" w14:textId="45EE70C4" w:rsidR="003B4624" w:rsidRDefault="003B4624" w:rsidP="00963071">
      <w:pPr>
        <w:spacing w:before="0" w:after="0" w:line="276" w:lineRule="auto"/>
        <w:ind w:left="927"/>
        <w:rPr>
          <w:bCs/>
        </w:rPr>
      </w:pPr>
      <w:r w:rsidRPr="00C64A09">
        <w:rPr>
          <w:bCs/>
        </w:rPr>
        <w:t xml:space="preserve">Ukoliko se nude proizvodi koji ne spadaju u skupinu medicinskih proizvoda sukladno Zakonu o medicinskim proizvodima (NN 76/13), ponuditelji nisu dužni dostaviti ovaj dokaz već samo </w:t>
      </w:r>
      <w:r w:rsidRPr="00C64A09">
        <w:rPr>
          <w:bCs/>
          <w:i/>
        </w:rPr>
        <w:t>Izjavu da se radi o nemedicinskim proizvodima</w:t>
      </w:r>
      <w:r w:rsidRPr="00C64A09">
        <w:rPr>
          <w:bCs/>
        </w:rPr>
        <w:t xml:space="preserve"> s naznačenim proizvodima na koje se to odnosi.</w:t>
      </w:r>
    </w:p>
    <w:p w14:paraId="6768F375" w14:textId="77777777" w:rsidR="005F65FF" w:rsidRPr="00E559CD" w:rsidRDefault="005F65FF" w:rsidP="00963071">
      <w:pPr>
        <w:spacing w:before="0" w:after="0" w:line="276" w:lineRule="auto"/>
        <w:ind w:left="927"/>
      </w:pPr>
    </w:p>
    <w:p w14:paraId="6184064F" w14:textId="6360ADCF" w:rsidR="00F95AD9" w:rsidRPr="00D86C57" w:rsidRDefault="00F95AD9" w:rsidP="00963071">
      <w:pPr>
        <w:pStyle w:val="Naslov2"/>
        <w:spacing w:before="120" w:beforeAutospacing="0"/>
      </w:pPr>
      <w:bookmarkStart w:id="279" w:name="_Toc127275462"/>
      <w:r>
        <w:rPr>
          <w:lang w:val="hr-HR"/>
        </w:rPr>
        <w:t xml:space="preserve">7.14. </w:t>
      </w:r>
      <w:r w:rsidRPr="00D86C57">
        <w:t>Odredbe vezane za mogućnost izmjene ugovora o javnoj nabavi</w:t>
      </w:r>
      <w:bookmarkEnd w:id="279"/>
    </w:p>
    <w:p w14:paraId="7767576F" w14:textId="77777777" w:rsidR="00F95AD9" w:rsidRPr="00F95AD9" w:rsidRDefault="00F95AD9" w:rsidP="00963071">
      <w:pPr>
        <w:spacing w:after="0" w:line="276" w:lineRule="auto"/>
      </w:pPr>
      <w:r w:rsidRPr="00F95AD9">
        <w:t>Javni naručitelj smije izmijeniti ugovor o javnoj nabavi tijekom njegova trajanja bez provođenja novog postupka javne nabave samo u skladu s odredbama članaka 314.-320. ZJN 2016. Javni naručitelj obvezan je provesti novi postupak javne nabave u skladu s odredbama ZJN 2016 u slučaju značajnih izmjena ugovora o javnoj nabavi tijekom njegova trajanja.</w:t>
      </w:r>
    </w:p>
    <w:p w14:paraId="4C163AD5" w14:textId="77777777" w:rsidR="00F95AD9" w:rsidRPr="00F95AD9" w:rsidRDefault="00F95AD9" w:rsidP="00963071">
      <w:pPr>
        <w:spacing w:after="0" w:line="276" w:lineRule="auto"/>
      </w:pPr>
      <w:r w:rsidRPr="00F95AD9">
        <w:t>Javni naručitelj smije izmijeniti ugovor o javnoj nabavi tijekom njegova trajanja bez provođenja novog postupka javne nabave ako su izmjene, neovisno o njihovoj novčanoj vrijednosti, bile na jasan, precizan i nedvosmislen način predviđene u dokumentaciji o nabavi u obliku odredaba o izmjenama ugovora, a koje mogu uključivati odredbe o promjeni cijene ili opcija.</w:t>
      </w:r>
    </w:p>
    <w:p w14:paraId="0AD0FD0C" w14:textId="77777777" w:rsidR="00F95AD9" w:rsidRPr="00F95AD9" w:rsidRDefault="00F95AD9" w:rsidP="00963071">
      <w:pPr>
        <w:spacing w:after="0" w:line="276" w:lineRule="auto"/>
      </w:pPr>
      <w:r w:rsidRPr="00F95AD9">
        <w:t>Odredbe o izmjenama sadržavaju opseg i prirodu mogućih izmjena ili opcija te uvjete pod kojima se mogu primijeniti, ali ne smiju imati za posljedicu izmjenu cjelokupne prirode ugovora.</w:t>
      </w:r>
    </w:p>
    <w:p w14:paraId="220B0CD7" w14:textId="77777777" w:rsidR="00F95AD9" w:rsidRPr="00F95AD9" w:rsidRDefault="00F95AD9" w:rsidP="00963071">
      <w:pPr>
        <w:spacing w:after="0" w:line="276" w:lineRule="auto"/>
      </w:pPr>
      <w:r w:rsidRPr="00F95AD9">
        <w:lastRenderedPageBreak/>
        <w:t>Sukladno članku 316. ZJN 2016, javni naručitelj smije izmijeniti ugovor o javnoj nabavi tijekom njegova trajanja bez provođenja novog postupka javne nabave radi nabave dodatnih roba i/ili usluga od prvotnog ugovaratelja koji su se pokazali potrebni, a nisu bili uključeni u prvotnu nabavu ako promjena ugovaratelja:</w:t>
      </w:r>
    </w:p>
    <w:p w14:paraId="7CD9058C" w14:textId="77777777" w:rsidR="00F95AD9" w:rsidRPr="00F95AD9" w:rsidRDefault="00F95AD9" w:rsidP="00C919BE">
      <w:pPr>
        <w:numPr>
          <w:ilvl w:val="0"/>
          <w:numId w:val="56"/>
        </w:numPr>
        <w:tabs>
          <w:tab w:val="num" w:pos="360"/>
        </w:tabs>
        <w:spacing w:after="0" w:line="276" w:lineRule="auto"/>
      </w:pPr>
      <w:r w:rsidRPr="00F95AD9">
        <w:t xml:space="preserve">nije moguća zbog ekonomskih ili tehničkih razloga, kao što su zahtjevi za </w:t>
      </w:r>
      <w:proofErr w:type="spellStart"/>
      <w:r w:rsidRPr="00F95AD9">
        <w:t>međuzamjenjivošću</w:t>
      </w:r>
      <w:proofErr w:type="spellEnd"/>
      <w:r w:rsidRPr="00F95AD9">
        <w:t xml:space="preserve"> i </w:t>
      </w:r>
      <w:proofErr w:type="spellStart"/>
      <w:r w:rsidRPr="00F95AD9">
        <w:t>interoperabilnošću</w:t>
      </w:r>
      <w:proofErr w:type="spellEnd"/>
      <w:r w:rsidRPr="00F95AD9">
        <w:t xml:space="preserve"> s postojećom opremom, uslugama ili instalacijama koje su nabavljene u okviru prvotne nabave</w:t>
      </w:r>
    </w:p>
    <w:p w14:paraId="2CB6BE5A" w14:textId="77777777" w:rsidR="00F95AD9" w:rsidRPr="00F95AD9" w:rsidRDefault="00F95AD9" w:rsidP="00C919BE">
      <w:pPr>
        <w:numPr>
          <w:ilvl w:val="0"/>
          <w:numId w:val="56"/>
        </w:numPr>
        <w:tabs>
          <w:tab w:val="num" w:pos="360"/>
        </w:tabs>
        <w:spacing w:after="0" w:line="276" w:lineRule="auto"/>
      </w:pPr>
      <w:r w:rsidRPr="00F95AD9">
        <w:t>prouzročila bi značajne poteškoće ili znatno povećanje troškova za javnog naručitelja</w:t>
      </w:r>
    </w:p>
    <w:p w14:paraId="79B14B26" w14:textId="77777777" w:rsidR="00F95AD9" w:rsidRPr="00F95AD9" w:rsidRDefault="00F95AD9" w:rsidP="00963071">
      <w:pPr>
        <w:spacing w:after="0" w:line="276" w:lineRule="auto"/>
      </w:pPr>
      <w:r w:rsidRPr="00F95AD9">
        <w:t>Svako povećanje cijena ne smije biti veće od 30% vrijednosti prvotnog ugovora.</w:t>
      </w:r>
    </w:p>
    <w:p w14:paraId="1ACE62F5" w14:textId="77777777" w:rsidR="00F95AD9" w:rsidRPr="00F95AD9" w:rsidRDefault="00F95AD9" w:rsidP="00963071">
      <w:pPr>
        <w:spacing w:after="0" w:line="276" w:lineRule="auto"/>
      </w:pPr>
      <w:r w:rsidRPr="00F95AD9">
        <w:t>Sukladno članku 317. ZJN 2016, javni naručitelj smije izmijeniti ugovor o javnoj nabavi tijekom njegova trajanja bez provođenja novog postupka javne nabave ako su kumulativno ispunjeni sljedeći uvjeti:</w:t>
      </w:r>
    </w:p>
    <w:p w14:paraId="5EC59FB8" w14:textId="77777777" w:rsidR="00F95AD9" w:rsidRPr="00F95AD9" w:rsidRDefault="00F95AD9" w:rsidP="00C919BE">
      <w:pPr>
        <w:numPr>
          <w:ilvl w:val="0"/>
          <w:numId w:val="57"/>
        </w:numPr>
        <w:tabs>
          <w:tab w:val="num" w:pos="360"/>
        </w:tabs>
        <w:spacing w:after="0" w:line="276" w:lineRule="auto"/>
      </w:pPr>
      <w:r w:rsidRPr="00F95AD9">
        <w:t>do potrebe za izmjenom došlo je zbog okolnosti koje pažljiv javni naručitelj nije mogao predvidjeti</w:t>
      </w:r>
    </w:p>
    <w:p w14:paraId="5E8D3A05" w14:textId="77777777" w:rsidR="00F95AD9" w:rsidRPr="00F95AD9" w:rsidRDefault="00F95AD9" w:rsidP="00C919BE">
      <w:pPr>
        <w:numPr>
          <w:ilvl w:val="0"/>
          <w:numId w:val="57"/>
        </w:numPr>
        <w:tabs>
          <w:tab w:val="num" w:pos="360"/>
        </w:tabs>
        <w:spacing w:after="0" w:line="276" w:lineRule="auto"/>
      </w:pPr>
      <w:r w:rsidRPr="00F95AD9">
        <w:t>izmjenom se ne mijenja cjelokupna priroda ugovora</w:t>
      </w:r>
    </w:p>
    <w:p w14:paraId="6AF7CC66" w14:textId="77777777" w:rsidR="00F95AD9" w:rsidRPr="00F95AD9" w:rsidRDefault="00F95AD9" w:rsidP="00C919BE">
      <w:pPr>
        <w:numPr>
          <w:ilvl w:val="0"/>
          <w:numId w:val="57"/>
        </w:numPr>
        <w:tabs>
          <w:tab w:val="num" w:pos="360"/>
        </w:tabs>
        <w:spacing w:after="0" w:line="276" w:lineRule="auto"/>
      </w:pPr>
      <w:r w:rsidRPr="00F95AD9">
        <w:t>svako povećanje cijene nije veće od 50% vrijednosti prvotnog ugovora.</w:t>
      </w:r>
    </w:p>
    <w:p w14:paraId="44901E13" w14:textId="77777777" w:rsidR="00F95AD9" w:rsidRPr="00F95AD9" w:rsidRDefault="00F95AD9" w:rsidP="00963071">
      <w:pPr>
        <w:spacing w:after="0" w:line="276" w:lineRule="auto"/>
      </w:pPr>
      <w:r w:rsidRPr="00F95AD9">
        <w:t>Sukladno članku 318. ZJN 2016, javni naručitelj smije izmijeniti ugovor o javnoj nabavi tijekom njegova trajanja bez provođenja novog postupka javne nabave s ciljem zamjene prvotnog ugovaratelja s novim ugovarateljem koje je posljedica:</w:t>
      </w:r>
    </w:p>
    <w:p w14:paraId="626E18FE" w14:textId="77777777" w:rsidR="00F95AD9" w:rsidRPr="00F95AD9" w:rsidRDefault="00F95AD9" w:rsidP="00C919BE">
      <w:pPr>
        <w:numPr>
          <w:ilvl w:val="0"/>
          <w:numId w:val="58"/>
        </w:numPr>
        <w:tabs>
          <w:tab w:val="num" w:pos="360"/>
        </w:tabs>
        <w:spacing w:after="0" w:line="276" w:lineRule="auto"/>
      </w:pPr>
      <w:r w:rsidRPr="00F95AD9">
        <w:t xml:space="preserve">primjene članka 315. ZJN 2016 </w:t>
      </w:r>
    </w:p>
    <w:p w14:paraId="34C1C5DB" w14:textId="77777777" w:rsidR="00F95AD9" w:rsidRPr="00F95AD9" w:rsidRDefault="00F95AD9" w:rsidP="00C919BE">
      <w:pPr>
        <w:numPr>
          <w:ilvl w:val="0"/>
          <w:numId w:val="58"/>
        </w:numPr>
        <w:tabs>
          <w:tab w:val="num" w:pos="360"/>
        </w:tabs>
        <w:spacing w:after="0" w:line="276" w:lineRule="auto"/>
      </w:pPr>
      <w:r w:rsidRPr="00F95AD9">
        <w:t xml:space="preserve">općeg ili djelomičnog pravnog sljedništva prvotnog ugovaratelja, nakon restrukturiranja, uključujući preuzimanje, spajanje, stjecanje ili insolventnost, od strane drugog gospodarskog subjekta koji ispunjava prvotno utvrđene kriterije za kvalitativni odabir gospodarskog subjekta, pod uvjetom da to ne predstavlja drugu značajnu izmjenu ugovora te da nema za cilj izbjegavanje primjene ZJN 2016 </w:t>
      </w:r>
    </w:p>
    <w:p w14:paraId="08D02686" w14:textId="77777777" w:rsidR="00F95AD9" w:rsidRPr="00F95AD9" w:rsidRDefault="00F95AD9" w:rsidP="00C919BE">
      <w:pPr>
        <w:numPr>
          <w:ilvl w:val="0"/>
          <w:numId w:val="58"/>
        </w:numPr>
        <w:tabs>
          <w:tab w:val="num" w:pos="360"/>
        </w:tabs>
        <w:spacing w:after="0" w:line="276" w:lineRule="auto"/>
      </w:pPr>
      <w:r w:rsidRPr="00F95AD9">
        <w:t xml:space="preserve">obveze neposrednog plaćanja </w:t>
      </w:r>
      <w:proofErr w:type="spellStart"/>
      <w:r w:rsidRPr="00F95AD9">
        <w:t>podugovarateljima</w:t>
      </w:r>
      <w:proofErr w:type="spellEnd"/>
    </w:p>
    <w:p w14:paraId="43B47EE3" w14:textId="77777777" w:rsidR="00F95AD9" w:rsidRPr="00F95AD9" w:rsidRDefault="00F95AD9" w:rsidP="00963071">
      <w:pPr>
        <w:spacing w:after="0" w:line="276" w:lineRule="auto"/>
      </w:pPr>
      <w:r w:rsidRPr="00F95AD9">
        <w:t>Sukladno članku 320. ZJN 2016, javni naručitelj smije izmijeniti ugovor o javnoj nabavi tijekom njegova trajanja bez provođenja novog postupka javne nabave ako su kumulativno ispunjeni sljedeći uvjeti:</w:t>
      </w:r>
    </w:p>
    <w:p w14:paraId="7E749E62" w14:textId="77777777" w:rsidR="00F95AD9" w:rsidRPr="00F95AD9" w:rsidRDefault="00F95AD9" w:rsidP="00C919BE">
      <w:pPr>
        <w:numPr>
          <w:ilvl w:val="0"/>
          <w:numId w:val="59"/>
        </w:numPr>
        <w:tabs>
          <w:tab w:val="num" w:pos="360"/>
        </w:tabs>
        <w:spacing w:after="0" w:line="276" w:lineRule="auto"/>
      </w:pPr>
      <w:r w:rsidRPr="00F95AD9">
        <w:t xml:space="preserve">vrijednost izmjene manja je od europskih pragova iz članka 13. ovoga ZJN 2016 </w:t>
      </w:r>
    </w:p>
    <w:p w14:paraId="5AED0039" w14:textId="77777777" w:rsidR="00F95AD9" w:rsidRPr="00F95AD9" w:rsidRDefault="00F95AD9" w:rsidP="00C919BE">
      <w:pPr>
        <w:numPr>
          <w:ilvl w:val="0"/>
          <w:numId w:val="59"/>
        </w:numPr>
        <w:tabs>
          <w:tab w:val="num" w:pos="360"/>
        </w:tabs>
        <w:spacing w:after="0" w:line="276" w:lineRule="auto"/>
      </w:pPr>
      <w:r w:rsidRPr="00F95AD9">
        <w:t>vrijednost izmjene manja je od 10 % prvotne vrijednosti ugovora o javnoj nabavi robe ili usluga, odnosno manja je od 15 % prvotne vrijednosti ugovora o javnoj nabavi radova</w:t>
      </w:r>
    </w:p>
    <w:p w14:paraId="512E76D4" w14:textId="77777777" w:rsidR="00F95AD9" w:rsidRPr="00F95AD9" w:rsidRDefault="00F95AD9" w:rsidP="00C919BE">
      <w:pPr>
        <w:numPr>
          <w:ilvl w:val="0"/>
          <w:numId w:val="59"/>
        </w:numPr>
        <w:tabs>
          <w:tab w:val="num" w:pos="360"/>
        </w:tabs>
        <w:spacing w:after="0" w:line="276" w:lineRule="auto"/>
      </w:pPr>
      <w:r w:rsidRPr="00F95AD9">
        <w:t>izmjena ne mijenja cjelokupnu prirodu ugovora.</w:t>
      </w:r>
    </w:p>
    <w:p w14:paraId="7E9180F9" w14:textId="77777777" w:rsidR="00F95AD9" w:rsidRPr="00F95AD9" w:rsidRDefault="00F95AD9" w:rsidP="00963071">
      <w:pPr>
        <w:spacing w:after="0" w:line="276" w:lineRule="auto"/>
      </w:pPr>
    </w:p>
    <w:p w14:paraId="5A876695" w14:textId="4C87CB57" w:rsidR="00276E76" w:rsidRPr="00F76503" w:rsidRDefault="00112776" w:rsidP="00963071">
      <w:pPr>
        <w:pStyle w:val="Naslov2"/>
        <w:spacing w:before="120" w:beforeAutospacing="0"/>
      </w:pPr>
      <w:bookmarkStart w:id="280" w:name="_Toc127275463"/>
      <w:r w:rsidRPr="009627A6">
        <w:t>7</w:t>
      </w:r>
      <w:r w:rsidR="00CB68FA" w:rsidRPr="00F76503">
        <w:t>.</w:t>
      </w:r>
      <w:r w:rsidR="00F95AD9">
        <w:t>1</w:t>
      </w:r>
      <w:r w:rsidR="00F95AD9">
        <w:rPr>
          <w:lang w:val="hr-HR"/>
        </w:rPr>
        <w:t>5</w:t>
      </w:r>
      <w:r w:rsidR="00CB68FA" w:rsidRPr="00F76503">
        <w:t xml:space="preserve">. </w:t>
      </w:r>
      <w:r w:rsidR="00276E76" w:rsidRPr="00F76503">
        <w:t>Rok za izjavljivanje žalbe na dokumentaciju o nabavi te naziv i adresa žalbenog tijela</w:t>
      </w:r>
      <w:bookmarkEnd w:id="280"/>
    </w:p>
    <w:p w14:paraId="32A599E2" w14:textId="77777777" w:rsidR="0032532B" w:rsidRDefault="0032532B" w:rsidP="00963071">
      <w:pPr>
        <w:spacing w:line="276" w:lineRule="auto"/>
        <w:rPr>
          <w:rFonts w:eastAsia="Arial Narrow"/>
        </w:rPr>
      </w:pPr>
      <w:r>
        <w:rPr>
          <w:rFonts w:eastAsia="Arial Narrow"/>
        </w:rPr>
        <w:t>Odredbe ove točke odnose se na sve grupe predmeta nabave.</w:t>
      </w:r>
    </w:p>
    <w:p w14:paraId="502D2A6F" w14:textId="77777777" w:rsidR="005A2275" w:rsidRDefault="005A2275" w:rsidP="00963071">
      <w:pPr>
        <w:spacing w:line="276" w:lineRule="auto"/>
      </w:pPr>
      <w:r>
        <w:t>Za rješavanje o žalbama nadležna je Državna komisija za kontrolu postupaka javne nabave.</w:t>
      </w:r>
    </w:p>
    <w:p w14:paraId="6FC1B492" w14:textId="77777777" w:rsidR="005A2275" w:rsidRDefault="005A2275" w:rsidP="00963071">
      <w:pPr>
        <w:spacing w:line="276" w:lineRule="auto"/>
      </w:pPr>
      <w:r>
        <w:t>Žalbeni postupak vodi se prema odredbama ZJN 2016 i Zakona o općem upravnom postupku. Žalbeni postupak temelji se na načelima javne nabave i upravnog postupka.</w:t>
      </w:r>
    </w:p>
    <w:p w14:paraId="7539337B" w14:textId="77777777" w:rsidR="005A2275" w:rsidRDefault="005A2275" w:rsidP="00963071">
      <w:pPr>
        <w:spacing w:line="276" w:lineRule="auto"/>
      </w:pPr>
      <w:r>
        <w:lastRenderedPageBreak/>
        <w:t>Pravo na žalbu ima svaki gospodarski subjekt koji ima ili je imao pravni interes za dobivanje ugovora o javnoj nabavi i koji je pretrpio ili bi mogao pretrpjeti štetu od navodnoga kršenja subjektivnih prava.</w:t>
      </w:r>
    </w:p>
    <w:p w14:paraId="2E78EBFF" w14:textId="77777777" w:rsidR="005A2275" w:rsidRDefault="005A2275" w:rsidP="00963071">
      <w:pPr>
        <w:spacing w:line="276" w:lineRule="auto"/>
      </w:pPr>
      <w:r>
        <w:t>Žalba se izjavljuje Državnoj komisiji u pisanom obliku.</w:t>
      </w:r>
    </w:p>
    <w:p w14:paraId="70026848" w14:textId="77777777" w:rsidR="005A2275" w:rsidRDefault="005A2275" w:rsidP="00963071">
      <w:pPr>
        <w:spacing w:line="276" w:lineRule="auto"/>
      </w:pPr>
      <w:r>
        <w:t>Žalba se dostavlja elektroničkim sredstvima komunikacije putem međusobno povezanih informacijskih sustava Državne komisije i EOJN RH  (sustav e-Žalba). Žalba koja nije dostavljena kako je određeno u članku 405. ZJN 2016 će se odbaciti.</w:t>
      </w:r>
    </w:p>
    <w:p w14:paraId="5BCCCC57" w14:textId="040E2971" w:rsidR="00276E76" w:rsidRPr="009627A6" w:rsidRDefault="005A2275" w:rsidP="00963071">
      <w:pPr>
        <w:spacing w:line="276" w:lineRule="auto"/>
      </w:pPr>
      <w:r>
        <w:t>U otvorenom postupku žalba se izjavljuje u roku 10 (deset) dana, i to od dana:</w:t>
      </w:r>
    </w:p>
    <w:p w14:paraId="5AC80D28" w14:textId="77777777" w:rsidR="00276E76" w:rsidRPr="009627A6" w:rsidRDefault="00276E76" w:rsidP="00963071">
      <w:pPr>
        <w:numPr>
          <w:ilvl w:val="0"/>
          <w:numId w:val="2"/>
        </w:numPr>
        <w:spacing w:line="276" w:lineRule="auto"/>
      </w:pPr>
      <w:r w:rsidRPr="009627A6">
        <w:t>objave poziva na nadmetanje, u odnosu na sadržaj poziva ili dokumentacije o nabavi</w:t>
      </w:r>
    </w:p>
    <w:p w14:paraId="47AD926B" w14:textId="77777777" w:rsidR="00276E76" w:rsidRPr="009627A6" w:rsidRDefault="00276E76" w:rsidP="00963071">
      <w:pPr>
        <w:numPr>
          <w:ilvl w:val="0"/>
          <w:numId w:val="2"/>
        </w:numPr>
        <w:spacing w:line="276" w:lineRule="auto"/>
      </w:pPr>
      <w:r w:rsidRPr="009627A6">
        <w:t>objave obavijesti o ispravku, u odnosu na sadržaj ispravka</w:t>
      </w:r>
    </w:p>
    <w:p w14:paraId="68D6F95F" w14:textId="77777777" w:rsidR="00276E76" w:rsidRPr="009627A6" w:rsidRDefault="00276E76" w:rsidP="00963071">
      <w:pPr>
        <w:numPr>
          <w:ilvl w:val="0"/>
          <w:numId w:val="2"/>
        </w:numPr>
        <w:spacing w:line="276" w:lineRule="auto"/>
      </w:pPr>
      <w:r w:rsidRPr="009627A6">
        <w:t>objave izmjene dokumentacije o nabavi, u odnosu na sadržaj izmjene dokumentacije</w:t>
      </w:r>
    </w:p>
    <w:p w14:paraId="1A299DF0" w14:textId="77777777" w:rsidR="00276E76" w:rsidRPr="009627A6" w:rsidRDefault="00276E76" w:rsidP="00963071">
      <w:pPr>
        <w:numPr>
          <w:ilvl w:val="0"/>
          <w:numId w:val="2"/>
        </w:numPr>
        <w:spacing w:line="276" w:lineRule="auto"/>
      </w:pPr>
      <w:r w:rsidRPr="009627A6">
        <w:t>otvaranja ponuda u odnosu na propuštanje naručitelja da valjano odgovori na pravodobno dostavljen zahtjev dodatne informacije, objašnjenja ili izmjene dokumentacije o nabavi te na postupak otvaranja ponuda</w:t>
      </w:r>
    </w:p>
    <w:p w14:paraId="499CAD4B" w14:textId="77777777" w:rsidR="00276E76" w:rsidRPr="009627A6" w:rsidRDefault="00276E76" w:rsidP="00963071">
      <w:pPr>
        <w:numPr>
          <w:ilvl w:val="0"/>
          <w:numId w:val="2"/>
        </w:numPr>
        <w:spacing w:line="276" w:lineRule="auto"/>
      </w:pPr>
      <w:r w:rsidRPr="009627A6">
        <w:t xml:space="preserve"> primitka odluke o odabiru ili poništenju, u odnosu na postupak pregleda, ocjene i odabira ponuda, ili razloge poništenja.</w:t>
      </w:r>
    </w:p>
    <w:p w14:paraId="1AB0FD6D" w14:textId="77777777" w:rsidR="00276E76" w:rsidRPr="009627A6" w:rsidRDefault="00276E76" w:rsidP="00963071">
      <w:pPr>
        <w:spacing w:line="276" w:lineRule="auto"/>
      </w:pPr>
      <w:r w:rsidRPr="009627A6">
        <w:t xml:space="preserve">Žalba obvezno sadržava podatke navedene u članku 420. stavku 1. ZJN 2016. </w:t>
      </w:r>
    </w:p>
    <w:p w14:paraId="12F6F6A6" w14:textId="1BAC79AF" w:rsidR="00276E76" w:rsidRDefault="00276E76" w:rsidP="00963071">
      <w:pPr>
        <w:spacing w:line="276" w:lineRule="auto"/>
      </w:pPr>
      <w:r w:rsidRPr="009627A6">
        <w:t>U slučaju izjavljivanja žalbe na Dokumentaciju o nabavi ili izmjenu Dokumentacije o nabavi, Naručitelj će, sukladno članku 419. ZJN 2016, objaviti informaciju da je izjavljena žalba i da se zaustavlja postupak javne nabave.</w:t>
      </w:r>
    </w:p>
    <w:p w14:paraId="42C4E4D3" w14:textId="77777777" w:rsidR="005F65FF" w:rsidRPr="009627A6" w:rsidRDefault="005F65FF" w:rsidP="00963071">
      <w:pPr>
        <w:spacing w:line="276" w:lineRule="auto"/>
      </w:pPr>
    </w:p>
    <w:p w14:paraId="2760ECB0" w14:textId="167B6F2F" w:rsidR="00293ECB" w:rsidRPr="009627A6" w:rsidRDefault="00E362F4" w:rsidP="00963071">
      <w:pPr>
        <w:pStyle w:val="Naslov2"/>
        <w:spacing w:before="120" w:beforeAutospacing="0"/>
      </w:pPr>
      <w:bookmarkStart w:id="281" w:name="_Toc474751485"/>
      <w:bookmarkStart w:id="282" w:name="_Toc474751539"/>
      <w:bookmarkStart w:id="283" w:name="_Toc474751593"/>
      <w:bookmarkStart w:id="284" w:name="_Toc127275464"/>
      <w:bookmarkStart w:id="285" w:name="_Toc461013772"/>
      <w:bookmarkStart w:id="286" w:name="_Toc474478085"/>
      <w:bookmarkEnd w:id="263"/>
      <w:bookmarkEnd w:id="264"/>
      <w:bookmarkEnd w:id="265"/>
      <w:bookmarkEnd w:id="266"/>
      <w:bookmarkEnd w:id="267"/>
      <w:bookmarkEnd w:id="268"/>
      <w:bookmarkEnd w:id="269"/>
      <w:bookmarkEnd w:id="270"/>
      <w:bookmarkEnd w:id="271"/>
      <w:bookmarkEnd w:id="272"/>
      <w:bookmarkEnd w:id="273"/>
      <w:bookmarkEnd w:id="274"/>
      <w:r w:rsidRPr="00F76503">
        <w:t>7.</w:t>
      </w:r>
      <w:r w:rsidR="00F95AD9">
        <w:t>1</w:t>
      </w:r>
      <w:r w:rsidR="00F95AD9">
        <w:rPr>
          <w:lang w:val="hr-HR"/>
        </w:rPr>
        <w:t>6</w:t>
      </w:r>
      <w:r w:rsidRPr="00F76503">
        <w:t>.</w:t>
      </w:r>
      <w:bookmarkStart w:id="287" w:name="_Toc473705619"/>
      <w:r w:rsidR="00293ECB" w:rsidRPr="00F76503">
        <w:t xml:space="preserve"> Trošak ponude i preuzimanje </w:t>
      </w:r>
      <w:r w:rsidR="00F84539">
        <w:t>D</w:t>
      </w:r>
      <w:r w:rsidR="00293ECB" w:rsidRPr="00F76503">
        <w:t xml:space="preserve">okumentacije </w:t>
      </w:r>
      <w:r w:rsidR="00F30BC5" w:rsidRPr="00F76503">
        <w:t>o nabavi</w:t>
      </w:r>
      <w:bookmarkEnd w:id="281"/>
      <w:bookmarkEnd w:id="282"/>
      <w:bookmarkEnd w:id="283"/>
      <w:bookmarkEnd w:id="284"/>
      <w:bookmarkEnd w:id="287"/>
    </w:p>
    <w:p w14:paraId="160D472D" w14:textId="77777777" w:rsidR="0032532B" w:rsidRDefault="0032532B" w:rsidP="00963071">
      <w:pPr>
        <w:spacing w:line="276" w:lineRule="auto"/>
        <w:rPr>
          <w:rFonts w:eastAsia="Arial Narrow"/>
        </w:rPr>
      </w:pPr>
      <w:r>
        <w:rPr>
          <w:rFonts w:eastAsia="Arial Narrow"/>
        </w:rPr>
        <w:t>Odredbe ove točke odnose se na sve grupe predmeta nabave.</w:t>
      </w:r>
    </w:p>
    <w:p w14:paraId="4C64E01F" w14:textId="77777777" w:rsidR="00293ECB" w:rsidRPr="009627A6" w:rsidRDefault="00293ECB" w:rsidP="00963071">
      <w:pPr>
        <w:spacing w:line="276" w:lineRule="auto"/>
        <w:rPr>
          <w:lang w:eastAsia="x-none"/>
        </w:rPr>
      </w:pPr>
      <w:r w:rsidRPr="009627A6">
        <w:rPr>
          <w:lang w:eastAsia="x-none"/>
        </w:rPr>
        <w:t xml:space="preserve">Trošak izrade i podnošenja ponude u cijelosti snosi ponuditelj. </w:t>
      </w:r>
    </w:p>
    <w:p w14:paraId="54F6EA57" w14:textId="77777777" w:rsidR="00293ECB" w:rsidRPr="009627A6" w:rsidRDefault="00293ECB" w:rsidP="00963071">
      <w:pPr>
        <w:spacing w:line="276" w:lineRule="auto"/>
        <w:rPr>
          <w:lang w:eastAsia="x-none"/>
        </w:rPr>
      </w:pPr>
      <w:r w:rsidRPr="009627A6">
        <w:rPr>
          <w:lang w:eastAsia="x-none"/>
        </w:rPr>
        <w:t xml:space="preserve">Dokumentacija o nabavi se ne naplaćuje, te se može preuzeti neograničeno i u cijelosti u elektroničkom obliku na internetskoj stranici Elektroničkog oglasnika javne nabave Republike Hrvatske: </w:t>
      </w:r>
      <w:hyperlink r:id="rId21" w:history="1">
        <w:r w:rsidRPr="009627A6">
          <w:rPr>
            <w:rStyle w:val="Hiperveza"/>
            <w:lang w:eastAsia="x-none"/>
          </w:rPr>
          <w:t>https://eojn.nn.hr/Oglasnik/</w:t>
        </w:r>
      </w:hyperlink>
      <w:r w:rsidRPr="009627A6">
        <w:rPr>
          <w:lang w:eastAsia="x-none"/>
        </w:rPr>
        <w:t>.</w:t>
      </w:r>
    </w:p>
    <w:p w14:paraId="1F88E6B8" w14:textId="77777777" w:rsidR="00293ECB" w:rsidRPr="009627A6" w:rsidRDefault="00293ECB" w:rsidP="00963071">
      <w:pPr>
        <w:spacing w:line="276" w:lineRule="auto"/>
        <w:rPr>
          <w:lang w:eastAsia="x-none"/>
        </w:rPr>
      </w:pPr>
      <w:r w:rsidRPr="009627A6">
        <w:rPr>
          <w:lang w:eastAsia="x-none"/>
        </w:rPr>
        <w:t>Prilikom preuzimanja dokumentacije o nabavi, gospodarski subjekti moraju proći postupak registracije i prijave, kako bi bili evidentirani kao zainteresirani gospodarski subjekti u ovom postupku javne nabave te kako bi im sustav slao eventualne dodatne informacije i objašnjenja.</w:t>
      </w:r>
    </w:p>
    <w:p w14:paraId="6207F5E3" w14:textId="77777777" w:rsidR="00293ECB" w:rsidRPr="009627A6" w:rsidRDefault="00293ECB" w:rsidP="00963071">
      <w:pPr>
        <w:spacing w:line="276" w:lineRule="auto"/>
        <w:rPr>
          <w:lang w:eastAsia="x-none"/>
        </w:rPr>
      </w:pPr>
      <w:r w:rsidRPr="009627A6">
        <w:rPr>
          <w:lang w:eastAsia="x-none"/>
        </w:rPr>
        <w:t>U slučaju da ponuditelj podnese ponudu bez prethodne registracije i prijave na portalu Elektroničkog oglasnika, sam snosi rizik izrade ponude na neodgovarajućoj podlozi (dokumentaciji o nabavi).</w:t>
      </w:r>
    </w:p>
    <w:p w14:paraId="6670E585" w14:textId="77777777" w:rsidR="00E362F4" w:rsidRPr="009627A6" w:rsidRDefault="00293ECB" w:rsidP="00963071">
      <w:pPr>
        <w:spacing w:line="276" w:lineRule="auto"/>
        <w:rPr>
          <w:lang w:eastAsia="x-none"/>
        </w:rPr>
      </w:pPr>
      <w:r w:rsidRPr="009627A6">
        <w:rPr>
          <w:lang w:eastAsia="x-none"/>
        </w:rPr>
        <w:t xml:space="preserve">Upute za korištenje Elektroničkog oglasnika dostupne su na internetskoj stranici: </w:t>
      </w:r>
    </w:p>
    <w:p w14:paraId="14221A47" w14:textId="2C435273" w:rsidR="00A27AAF" w:rsidRDefault="00C81A2C" w:rsidP="00963071">
      <w:pPr>
        <w:spacing w:line="276" w:lineRule="auto"/>
        <w:rPr>
          <w:lang w:eastAsia="x-none"/>
        </w:rPr>
      </w:pPr>
      <w:hyperlink r:id="rId22" w:history="1">
        <w:r w:rsidR="00293ECB" w:rsidRPr="009627A6">
          <w:rPr>
            <w:rStyle w:val="Hiperveza"/>
            <w:lang w:eastAsia="x-none"/>
          </w:rPr>
          <w:t>https://eojn.nn.hr/Oglasnik/clanak/upute-za-koristenje-eojna-rh/0/93/</w:t>
        </w:r>
      </w:hyperlink>
      <w:r w:rsidR="00293ECB" w:rsidRPr="009627A6">
        <w:rPr>
          <w:lang w:eastAsia="x-none"/>
        </w:rPr>
        <w:t>.</w:t>
      </w:r>
    </w:p>
    <w:p w14:paraId="2DBEDB1F" w14:textId="77777777" w:rsidR="005F65FF" w:rsidRPr="009627A6" w:rsidRDefault="005F65FF" w:rsidP="00963071">
      <w:pPr>
        <w:spacing w:line="276" w:lineRule="auto"/>
        <w:rPr>
          <w:lang w:eastAsia="x-none"/>
        </w:rPr>
      </w:pPr>
    </w:p>
    <w:p w14:paraId="7B56CC0A" w14:textId="463D26B8" w:rsidR="002D4608" w:rsidRPr="00F76503" w:rsidRDefault="00E362F4" w:rsidP="00963071">
      <w:pPr>
        <w:pStyle w:val="Naslov2"/>
        <w:spacing w:before="120" w:beforeAutospacing="0"/>
      </w:pPr>
      <w:bookmarkStart w:id="288" w:name="_Toc474751486"/>
      <w:bookmarkStart w:id="289" w:name="_Toc474751540"/>
      <w:bookmarkStart w:id="290" w:name="_Toc474751594"/>
      <w:bookmarkStart w:id="291" w:name="_Toc127275465"/>
      <w:r w:rsidRPr="00F76503">
        <w:t>7.</w:t>
      </w:r>
      <w:r w:rsidR="00F95AD9">
        <w:t>1</w:t>
      </w:r>
      <w:r w:rsidR="00F95AD9">
        <w:rPr>
          <w:lang w:val="hr-HR"/>
        </w:rPr>
        <w:t>7</w:t>
      </w:r>
      <w:r w:rsidRPr="00F76503">
        <w:t>.</w:t>
      </w:r>
      <w:r w:rsidR="00293ECB" w:rsidRPr="00F76503">
        <w:t xml:space="preserve"> </w:t>
      </w:r>
      <w:r w:rsidR="002D4608" w:rsidRPr="00F76503">
        <w:t xml:space="preserve">Tajnost </w:t>
      </w:r>
      <w:bookmarkEnd w:id="285"/>
      <w:bookmarkEnd w:id="286"/>
      <w:r w:rsidR="00293ECB" w:rsidRPr="00F76503">
        <w:t>podataka</w:t>
      </w:r>
      <w:bookmarkEnd w:id="288"/>
      <w:bookmarkEnd w:id="289"/>
      <w:bookmarkEnd w:id="290"/>
      <w:bookmarkEnd w:id="291"/>
    </w:p>
    <w:p w14:paraId="1670352F" w14:textId="77777777" w:rsidR="0032532B" w:rsidRDefault="0032532B" w:rsidP="00963071">
      <w:pPr>
        <w:spacing w:line="276" w:lineRule="auto"/>
        <w:rPr>
          <w:rFonts w:eastAsia="Arial Narrow"/>
        </w:rPr>
      </w:pPr>
      <w:bookmarkStart w:id="292" w:name="_Toc461013773"/>
      <w:bookmarkStart w:id="293" w:name="_Toc474478086"/>
      <w:r>
        <w:rPr>
          <w:rFonts w:eastAsia="Arial Narrow"/>
        </w:rPr>
        <w:t>Odredbe ove točke odnose se na sve grupe predmeta nabave.</w:t>
      </w:r>
    </w:p>
    <w:p w14:paraId="4BDE88F4" w14:textId="77777777" w:rsidR="00293ECB" w:rsidRPr="009627A6" w:rsidRDefault="00293ECB" w:rsidP="00963071">
      <w:pPr>
        <w:spacing w:line="276" w:lineRule="auto"/>
      </w:pPr>
      <w:r w:rsidRPr="009627A6">
        <w:lastRenderedPageBreak/>
        <w:t>Temeljem članka 52. stavka 1. ZJN 2016 gospodarski subjekt u postupku javne nabave smije na temelju zakona, drugog propisa ili općeg akta određene podatke označiti tajnom, uključujući tehničke ili trgovinske tajne te povjerljive značajke ponude.</w:t>
      </w:r>
    </w:p>
    <w:p w14:paraId="3338D315" w14:textId="77777777" w:rsidR="00293ECB" w:rsidRPr="009627A6" w:rsidRDefault="00293ECB" w:rsidP="00963071">
      <w:pPr>
        <w:spacing w:line="276" w:lineRule="auto"/>
        <w:rPr>
          <w:i/>
        </w:rPr>
      </w:pPr>
      <w:r w:rsidRPr="009627A6">
        <w:rPr>
          <w:b/>
        </w:rPr>
        <w:t>Ako je gospodarski subjekt neke podatke označio tajnima, obvezan je navesti pravnu osnovu na temelju koje su ti podaci označeni tajnima</w:t>
      </w:r>
      <w:r w:rsidRPr="009627A6">
        <w:rPr>
          <w:i/>
        </w:rPr>
        <w:t>.</w:t>
      </w:r>
    </w:p>
    <w:p w14:paraId="26068953" w14:textId="77777777" w:rsidR="00293ECB" w:rsidRPr="009627A6" w:rsidRDefault="00293ECB" w:rsidP="00963071">
      <w:pPr>
        <w:spacing w:line="276" w:lineRule="auto"/>
      </w:pPr>
      <w:r w:rsidRPr="009627A6">
        <w:t xml:space="preserve">Gospodarski subjekt ne smije označiti tajnom: cijenu ponude, troškovnik, katalog, podatke u vezi s kriterijima za odabir ponude, javne isprave, izvatke iz javnih registara te druge podatke koji se prema posebnom zakonu ili </w:t>
      </w:r>
      <w:proofErr w:type="spellStart"/>
      <w:r w:rsidRPr="009627A6">
        <w:t>podzakonskom</w:t>
      </w:r>
      <w:proofErr w:type="spellEnd"/>
      <w:r w:rsidRPr="009627A6">
        <w:t xml:space="preserve"> propisu moraju javno objaviti ili se ne smiju označiti tajnom.</w:t>
      </w:r>
    </w:p>
    <w:p w14:paraId="63CEED92" w14:textId="06B553E5" w:rsidR="00293ECB" w:rsidRDefault="00293ECB" w:rsidP="00963071">
      <w:pPr>
        <w:spacing w:line="276" w:lineRule="auto"/>
      </w:pPr>
      <w:r w:rsidRPr="009627A6">
        <w:t>Naručitelj ne smije otkriti podatke dobivene od gospodarskih subjekata koje su oni na temelju zakona, drugog propisa ili općeg akta označili tajnom, uključujući tehničke ili trgovinske tajne te povjerljive značajke ponuda i zahtjeva za sudjelovanje.</w:t>
      </w:r>
    </w:p>
    <w:p w14:paraId="75603568" w14:textId="77777777" w:rsidR="005F65FF" w:rsidRPr="009627A6" w:rsidRDefault="005F65FF" w:rsidP="00963071">
      <w:pPr>
        <w:spacing w:line="276" w:lineRule="auto"/>
      </w:pPr>
    </w:p>
    <w:p w14:paraId="239E2097" w14:textId="712343E5" w:rsidR="00E17335" w:rsidRPr="00DC1E9F" w:rsidRDefault="00E17335" w:rsidP="00963071">
      <w:pPr>
        <w:pStyle w:val="Naslov2"/>
        <w:spacing w:before="120" w:beforeAutospacing="0"/>
      </w:pPr>
      <w:bookmarkStart w:id="294" w:name="_Toc127275466"/>
      <w:bookmarkStart w:id="295" w:name="_Toc461013774"/>
      <w:bookmarkStart w:id="296" w:name="_Toc474478087"/>
      <w:bookmarkStart w:id="297" w:name="_Toc474751488"/>
      <w:bookmarkStart w:id="298" w:name="_Toc474751542"/>
      <w:bookmarkStart w:id="299" w:name="_Toc474751596"/>
      <w:bookmarkEnd w:id="292"/>
      <w:bookmarkEnd w:id="293"/>
      <w:r w:rsidRPr="00DC1E9F">
        <w:t>7.</w:t>
      </w:r>
      <w:r w:rsidR="00F95AD9">
        <w:t>1</w:t>
      </w:r>
      <w:r w:rsidR="00F95AD9">
        <w:rPr>
          <w:lang w:val="hr-HR"/>
        </w:rPr>
        <w:t>8</w:t>
      </w:r>
      <w:r w:rsidRPr="00DC1E9F">
        <w:t>. Završne odredbe</w:t>
      </w:r>
      <w:bookmarkEnd w:id="294"/>
    </w:p>
    <w:p w14:paraId="0454F7B5" w14:textId="049DF03B" w:rsidR="00E17335" w:rsidRDefault="0032532B" w:rsidP="00963071">
      <w:pPr>
        <w:spacing w:line="276" w:lineRule="auto"/>
      </w:pPr>
      <w:r>
        <w:t>U slučaju svih grupa predmeta nabave, z</w:t>
      </w:r>
      <w:r w:rsidR="00E17335" w:rsidRPr="00DC1E9F">
        <w:t xml:space="preserve">a sve što nije regulirano </w:t>
      </w:r>
      <w:r w:rsidR="00E17335">
        <w:t xml:space="preserve">ovom </w:t>
      </w:r>
      <w:r w:rsidR="00E17335" w:rsidRPr="00DC1E9F">
        <w:t xml:space="preserve">Dokumentacijom o nabavi primjenjuju se odredbe ZJN 2016 i </w:t>
      </w:r>
      <w:proofErr w:type="spellStart"/>
      <w:r w:rsidR="00E17335" w:rsidRPr="00DC1E9F">
        <w:t>podzakonski</w:t>
      </w:r>
      <w:proofErr w:type="spellEnd"/>
      <w:r w:rsidR="00E17335" w:rsidRPr="00DC1E9F">
        <w:t xml:space="preserve"> propisi doneseni temeljem istog.</w:t>
      </w:r>
    </w:p>
    <w:p w14:paraId="3A15AFE5" w14:textId="77777777" w:rsidR="005F65FF" w:rsidRPr="00DC1E9F" w:rsidRDefault="005F65FF" w:rsidP="00963071">
      <w:pPr>
        <w:spacing w:line="276" w:lineRule="auto"/>
      </w:pPr>
    </w:p>
    <w:p w14:paraId="73FF84A5" w14:textId="5C5C124C" w:rsidR="00E17335" w:rsidRPr="00DC1E9F" w:rsidRDefault="00E17335" w:rsidP="00963071">
      <w:pPr>
        <w:pStyle w:val="Naslov2"/>
        <w:spacing w:before="120" w:beforeAutospacing="0"/>
      </w:pPr>
      <w:bookmarkStart w:id="300" w:name="_Toc127275467"/>
      <w:r w:rsidRPr="00DC1E9F">
        <w:t>7.</w:t>
      </w:r>
      <w:r w:rsidR="00F95AD9">
        <w:t>1</w:t>
      </w:r>
      <w:r w:rsidR="00F95AD9">
        <w:rPr>
          <w:lang w:val="hr-HR"/>
        </w:rPr>
        <w:t>9</w:t>
      </w:r>
      <w:r w:rsidRPr="00DC1E9F">
        <w:t xml:space="preserve">. </w:t>
      </w:r>
      <w:r>
        <w:t>Popis priloga</w:t>
      </w:r>
      <w:bookmarkEnd w:id="300"/>
    </w:p>
    <w:p w14:paraId="11553C21" w14:textId="44A3BCB4" w:rsidR="003A6F08" w:rsidRDefault="00E17335" w:rsidP="00963071">
      <w:pPr>
        <w:spacing w:line="276" w:lineRule="auto"/>
      </w:pPr>
      <w:r w:rsidRPr="00E17335">
        <w:t>PRILOG 1. Obrazac Izjave o nekažnjavanju</w:t>
      </w:r>
    </w:p>
    <w:p w14:paraId="588B26A5" w14:textId="186A06A9" w:rsidR="00E17335" w:rsidRDefault="00E17335" w:rsidP="00963071">
      <w:pPr>
        <w:spacing w:line="276" w:lineRule="auto"/>
      </w:pPr>
      <w:r w:rsidRPr="00E17335">
        <w:t>PRIL</w:t>
      </w:r>
      <w:r w:rsidR="006F56A1">
        <w:t>OZI</w:t>
      </w:r>
      <w:r w:rsidRPr="00E17335">
        <w:t xml:space="preserve"> 2.1. </w:t>
      </w:r>
      <w:r w:rsidR="006F56A1">
        <w:t xml:space="preserve">– 2.15. </w:t>
      </w:r>
      <w:r w:rsidRPr="00E17335">
        <w:t>Izjav</w:t>
      </w:r>
      <w:r w:rsidR="006F56A1">
        <w:t>e</w:t>
      </w:r>
      <w:r w:rsidRPr="00E17335">
        <w:t xml:space="preserve"> o kriteriju za odabir ekonomski najpovoljnije ponude za Grup</w:t>
      </w:r>
      <w:r w:rsidR="006F56A1">
        <w:t>e</w:t>
      </w:r>
      <w:r w:rsidRPr="00E17335">
        <w:t xml:space="preserve"> 1</w:t>
      </w:r>
      <w:r w:rsidR="006F56A1">
        <w:t xml:space="preserve"> – 15</w:t>
      </w:r>
    </w:p>
    <w:p w14:paraId="043C3D85" w14:textId="17E3D0C4" w:rsidR="006F56A1" w:rsidRDefault="006F56A1" w:rsidP="00963071">
      <w:pPr>
        <w:spacing w:line="276" w:lineRule="auto"/>
      </w:pPr>
      <w:r>
        <w:t xml:space="preserve">PRILOG 3. </w:t>
      </w:r>
      <w:r w:rsidRPr="006F56A1">
        <w:t>Upute za korisnike sredstava: Informiranje, komunikacija i vidljivost projekata financiranih u okviru Europskog fonda za regionalni razvoj (EFRR), Europskog socijalnog fonda (ESF) i Kohezijskog fonda (KF) za razdoblje 2014. - 2020.</w:t>
      </w:r>
    </w:p>
    <w:p w14:paraId="469FF200" w14:textId="7D76E520" w:rsidR="006F56A1" w:rsidRDefault="006F56A1" w:rsidP="00963071">
      <w:pPr>
        <w:spacing w:line="276" w:lineRule="auto"/>
      </w:pPr>
      <w:r w:rsidRPr="00E17335">
        <w:t>PRIL</w:t>
      </w:r>
      <w:r>
        <w:t>OZI</w:t>
      </w:r>
      <w:r w:rsidRPr="00E17335">
        <w:t xml:space="preserve"> </w:t>
      </w:r>
      <w:r>
        <w:t>4</w:t>
      </w:r>
      <w:r w:rsidRPr="00E17335">
        <w:t xml:space="preserve">.1. </w:t>
      </w:r>
      <w:r>
        <w:t>– 4.15. Tehničke specifikacije za</w:t>
      </w:r>
      <w:r w:rsidRPr="00E17335">
        <w:t xml:space="preserve"> Grup</w:t>
      </w:r>
      <w:r>
        <w:t>e</w:t>
      </w:r>
      <w:r w:rsidRPr="00E17335">
        <w:t xml:space="preserve"> 1</w:t>
      </w:r>
      <w:r>
        <w:t xml:space="preserve"> - 15</w:t>
      </w:r>
    </w:p>
    <w:p w14:paraId="0113BAC7" w14:textId="08654198" w:rsidR="006F56A1" w:rsidRDefault="006F56A1" w:rsidP="00963071">
      <w:pPr>
        <w:spacing w:line="276" w:lineRule="auto"/>
      </w:pPr>
      <w:r w:rsidRPr="00E17335">
        <w:t>PRIL</w:t>
      </w:r>
      <w:r>
        <w:t>OZI</w:t>
      </w:r>
      <w:r w:rsidRPr="00E17335">
        <w:t xml:space="preserve"> </w:t>
      </w:r>
      <w:r>
        <w:t>5</w:t>
      </w:r>
      <w:r w:rsidRPr="00E17335">
        <w:t xml:space="preserve">.1. </w:t>
      </w:r>
      <w:r>
        <w:t>– 5.15. Troškovnici</w:t>
      </w:r>
      <w:r w:rsidRPr="00E17335">
        <w:t xml:space="preserve"> za Grup</w:t>
      </w:r>
      <w:r>
        <w:t>e</w:t>
      </w:r>
      <w:r w:rsidRPr="00E17335">
        <w:t xml:space="preserve"> 1</w:t>
      </w:r>
      <w:r>
        <w:t xml:space="preserve"> – 15</w:t>
      </w:r>
    </w:p>
    <w:p w14:paraId="2F921B38" w14:textId="368E3386" w:rsidR="006F56A1" w:rsidRDefault="006F56A1" w:rsidP="00963071">
      <w:pPr>
        <w:spacing w:line="276" w:lineRule="auto"/>
      </w:pPr>
      <w:r w:rsidRPr="00E17335">
        <w:t>PRIL</w:t>
      </w:r>
      <w:r>
        <w:t>OG</w:t>
      </w:r>
      <w:r w:rsidRPr="00E17335">
        <w:t xml:space="preserve"> </w:t>
      </w:r>
      <w:r>
        <w:t>6</w:t>
      </w:r>
      <w:r w:rsidRPr="00E17335">
        <w:t xml:space="preserve">. </w:t>
      </w:r>
      <w:proofErr w:type="spellStart"/>
      <w:r w:rsidR="00530BBD">
        <w:t>e</w:t>
      </w:r>
      <w:r>
        <w:t>ESPD</w:t>
      </w:r>
      <w:proofErr w:type="spellEnd"/>
      <w:r>
        <w:t xml:space="preserve"> obrazac za </w:t>
      </w:r>
      <w:r w:rsidRPr="00E17335">
        <w:t>Grup</w:t>
      </w:r>
      <w:r>
        <w:t>e</w:t>
      </w:r>
      <w:r w:rsidRPr="00E17335">
        <w:t xml:space="preserve"> 1</w:t>
      </w:r>
      <w:r>
        <w:t xml:space="preserve"> </w:t>
      </w:r>
      <w:r w:rsidR="00C02364">
        <w:t>–</w:t>
      </w:r>
      <w:r>
        <w:t xml:space="preserve"> 15</w:t>
      </w:r>
    </w:p>
    <w:p w14:paraId="129B1BD1" w14:textId="772CB093" w:rsidR="00C02364" w:rsidRDefault="00C02364" w:rsidP="00963071">
      <w:pPr>
        <w:spacing w:line="276" w:lineRule="auto"/>
      </w:pPr>
      <w:r>
        <w:t>PRILOG 7. Prijedlog ugovora</w:t>
      </w:r>
      <w:r w:rsidRPr="00C02364">
        <w:t xml:space="preserve"> </w:t>
      </w:r>
      <w:r>
        <w:t xml:space="preserve">za </w:t>
      </w:r>
      <w:r w:rsidRPr="00E17335">
        <w:t>Grup</w:t>
      </w:r>
      <w:r>
        <w:t>e</w:t>
      </w:r>
      <w:r w:rsidRPr="00E17335">
        <w:t xml:space="preserve"> 1</w:t>
      </w:r>
      <w:r>
        <w:t xml:space="preserve"> – 15</w:t>
      </w:r>
    </w:p>
    <w:p w14:paraId="087EF775" w14:textId="428A8C70" w:rsidR="002F7EF9" w:rsidRDefault="002F7EF9" w:rsidP="00963071">
      <w:pPr>
        <w:spacing w:line="276" w:lineRule="auto"/>
      </w:pPr>
      <w:r>
        <w:t>PRILOG 8. Izjava o mjerama ograničenja</w:t>
      </w:r>
    </w:p>
    <w:p w14:paraId="2721BDCB" w14:textId="77777777" w:rsidR="006F56A1" w:rsidRDefault="006F56A1" w:rsidP="00963071">
      <w:pPr>
        <w:spacing w:line="276" w:lineRule="auto"/>
      </w:pPr>
    </w:p>
    <w:p w14:paraId="770317F3" w14:textId="77777777" w:rsidR="006F56A1" w:rsidRDefault="006F56A1" w:rsidP="00963071">
      <w:pPr>
        <w:spacing w:line="276" w:lineRule="auto"/>
      </w:pPr>
    </w:p>
    <w:p w14:paraId="4654A7EC" w14:textId="5DC40D1D" w:rsidR="006F56A1" w:rsidRDefault="006F56A1" w:rsidP="00963071">
      <w:pPr>
        <w:spacing w:line="276" w:lineRule="auto"/>
      </w:pPr>
    </w:p>
    <w:p w14:paraId="43E14D90" w14:textId="77777777" w:rsidR="00E17335" w:rsidRDefault="00E17335" w:rsidP="00963071">
      <w:pPr>
        <w:spacing w:line="276" w:lineRule="auto"/>
      </w:pPr>
    </w:p>
    <w:p w14:paraId="4A2EA690" w14:textId="7AB8CCA2" w:rsidR="00E17335" w:rsidRDefault="00E17335" w:rsidP="00963071">
      <w:pPr>
        <w:spacing w:line="276" w:lineRule="auto"/>
      </w:pPr>
    </w:p>
    <w:p w14:paraId="1E8F5964" w14:textId="7C651296" w:rsidR="00E17335" w:rsidRDefault="00E17335" w:rsidP="00963071">
      <w:pPr>
        <w:spacing w:line="276" w:lineRule="auto"/>
      </w:pPr>
    </w:p>
    <w:p w14:paraId="4C870CB6" w14:textId="69ECBCFB" w:rsidR="00E17335" w:rsidRDefault="00E17335" w:rsidP="00963071">
      <w:pPr>
        <w:spacing w:line="276" w:lineRule="auto"/>
      </w:pPr>
    </w:p>
    <w:p w14:paraId="3A1AD5AE" w14:textId="32844EA7" w:rsidR="0032532B" w:rsidRDefault="0032532B" w:rsidP="00963071">
      <w:pPr>
        <w:spacing w:line="276" w:lineRule="auto"/>
      </w:pPr>
    </w:p>
    <w:p w14:paraId="18CA195D" w14:textId="1C3BBD35" w:rsidR="0032532B" w:rsidRDefault="0032532B" w:rsidP="00963071">
      <w:pPr>
        <w:spacing w:line="276" w:lineRule="auto"/>
      </w:pPr>
    </w:p>
    <w:p w14:paraId="3AD66B7A" w14:textId="4EE5FD43" w:rsidR="0032532B" w:rsidRDefault="0032532B" w:rsidP="00963071">
      <w:pPr>
        <w:spacing w:line="276" w:lineRule="auto"/>
      </w:pPr>
    </w:p>
    <w:p w14:paraId="6831DA4A" w14:textId="5B9038C0" w:rsidR="0032532B" w:rsidRDefault="0032532B" w:rsidP="00963071">
      <w:pPr>
        <w:spacing w:line="276" w:lineRule="auto"/>
      </w:pPr>
    </w:p>
    <w:p w14:paraId="46DDFEDB" w14:textId="4D8700FB" w:rsidR="0032532B" w:rsidRDefault="0032532B" w:rsidP="00963071">
      <w:pPr>
        <w:spacing w:line="276" w:lineRule="auto"/>
      </w:pPr>
    </w:p>
    <w:p w14:paraId="4F3D8CD3" w14:textId="07506D39" w:rsidR="0032532B" w:rsidRDefault="0032532B" w:rsidP="00963071">
      <w:pPr>
        <w:spacing w:line="276" w:lineRule="auto"/>
      </w:pPr>
    </w:p>
    <w:p w14:paraId="337ACCC5" w14:textId="090E69BA" w:rsidR="0032532B" w:rsidRDefault="0032532B" w:rsidP="00963071">
      <w:pPr>
        <w:spacing w:line="276" w:lineRule="auto"/>
      </w:pPr>
    </w:p>
    <w:p w14:paraId="08FAB4FA" w14:textId="14FD9B56" w:rsidR="0032532B" w:rsidRDefault="0032532B" w:rsidP="00963071">
      <w:pPr>
        <w:spacing w:line="276" w:lineRule="auto"/>
      </w:pPr>
    </w:p>
    <w:p w14:paraId="573347FF" w14:textId="7884F02A" w:rsidR="00D679A6" w:rsidRPr="000806F7" w:rsidRDefault="00487A0F" w:rsidP="00963071">
      <w:pPr>
        <w:spacing w:line="276" w:lineRule="auto"/>
      </w:pPr>
      <w:bookmarkStart w:id="301" w:name="_Toc474751489"/>
      <w:bookmarkStart w:id="302" w:name="_Toc474751543"/>
      <w:bookmarkStart w:id="303" w:name="_Toc474751597"/>
      <w:bookmarkEnd w:id="295"/>
      <w:bookmarkEnd w:id="296"/>
      <w:bookmarkEnd w:id="297"/>
      <w:bookmarkEnd w:id="298"/>
      <w:bookmarkEnd w:id="299"/>
      <w:r w:rsidRPr="00F76503">
        <w:rPr>
          <w:b/>
          <w:bCs/>
        </w:rPr>
        <w:t>PRILOG</w:t>
      </w:r>
      <w:r w:rsidR="005E0EE5" w:rsidRPr="00F76503">
        <w:rPr>
          <w:b/>
          <w:bCs/>
        </w:rPr>
        <w:t xml:space="preserve"> 1</w:t>
      </w:r>
      <w:bookmarkEnd w:id="301"/>
      <w:bookmarkEnd w:id="302"/>
      <w:bookmarkEnd w:id="303"/>
      <w:r w:rsidR="000016E6" w:rsidRPr="00F76503">
        <w:rPr>
          <w:b/>
          <w:bCs/>
        </w:rPr>
        <w:t>.</w:t>
      </w:r>
      <w:r w:rsidRPr="00F76503">
        <w:rPr>
          <w:b/>
          <w:bCs/>
        </w:rPr>
        <w:t xml:space="preserve"> O</w:t>
      </w:r>
      <w:r w:rsidR="00F76D16" w:rsidRPr="00F76503">
        <w:rPr>
          <w:b/>
          <w:bCs/>
        </w:rPr>
        <w:t>brazac</w:t>
      </w:r>
      <w:r w:rsidRPr="00F76503">
        <w:rPr>
          <w:b/>
          <w:bCs/>
        </w:rPr>
        <w:t xml:space="preserve"> I</w:t>
      </w:r>
      <w:r w:rsidR="00D679A6" w:rsidRPr="00F76503">
        <w:rPr>
          <w:b/>
          <w:bCs/>
        </w:rPr>
        <w:t>zjav</w:t>
      </w:r>
      <w:r w:rsidRPr="00F76503">
        <w:rPr>
          <w:b/>
          <w:bCs/>
        </w:rPr>
        <w:t>e</w:t>
      </w:r>
      <w:r w:rsidR="00D679A6" w:rsidRPr="00F76503">
        <w:rPr>
          <w:b/>
          <w:bCs/>
        </w:rPr>
        <w:t xml:space="preserve"> o nekažnjavanju</w:t>
      </w:r>
    </w:p>
    <w:p w14:paraId="655DF506" w14:textId="77777777" w:rsidR="00D679A6" w:rsidRPr="009627A6" w:rsidRDefault="00D679A6" w:rsidP="00963071">
      <w:pPr>
        <w:spacing w:line="276" w:lineRule="auto"/>
      </w:pPr>
    </w:p>
    <w:p w14:paraId="608DDCE4" w14:textId="77777777" w:rsidR="00D679A6" w:rsidRPr="009627A6" w:rsidRDefault="00D679A6" w:rsidP="00963071">
      <w:pPr>
        <w:spacing w:line="276" w:lineRule="auto"/>
        <w:rPr>
          <w:bCs/>
        </w:rPr>
      </w:pPr>
      <w:r w:rsidRPr="009627A6">
        <w:rPr>
          <w:bCs/>
        </w:rPr>
        <w:t>Sukladno članku 265. stavak 2., a u vezi s člankom 251. ZJN 2016,  dajem slijedeću</w:t>
      </w:r>
    </w:p>
    <w:p w14:paraId="3D5FFE61" w14:textId="77777777" w:rsidR="00D679A6" w:rsidRPr="009627A6" w:rsidRDefault="00D679A6" w:rsidP="00963071">
      <w:pPr>
        <w:spacing w:line="276" w:lineRule="auto"/>
        <w:rPr>
          <w:b/>
          <w:bCs/>
        </w:rPr>
      </w:pPr>
    </w:p>
    <w:p w14:paraId="26AEAA21" w14:textId="77777777" w:rsidR="00D679A6" w:rsidRPr="00F76503" w:rsidRDefault="00D679A6" w:rsidP="00963071">
      <w:pPr>
        <w:spacing w:line="276" w:lineRule="auto"/>
        <w:jc w:val="center"/>
        <w:rPr>
          <w:b/>
          <w:bCs/>
        </w:rPr>
      </w:pPr>
      <w:r w:rsidRPr="00F76503">
        <w:rPr>
          <w:b/>
          <w:bCs/>
        </w:rPr>
        <w:t>IZJAVU O NEKAŽNJAVANJU</w:t>
      </w:r>
    </w:p>
    <w:p w14:paraId="15C17421" w14:textId="77777777" w:rsidR="00D679A6" w:rsidRPr="009627A6" w:rsidRDefault="00D679A6" w:rsidP="00963071">
      <w:pPr>
        <w:spacing w:line="276" w:lineRule="auto"/>
        <w:rPr>
          <w:bCs/>
        </w:rPr>
      </w:pPr>
    </w:p>
    <w:p w14:paraId="3990DC0C" w14:textId="77777777" w:rsidR="00D679A6" w:rsidRPr="009627A6" w:rsidRDefault="00D679A6" w:rsidP="00963071">
      <w:pPr>
        <w:spacing w:line="276" w:lineRule="auto"/>
        <w:rPr>
          <w:bCs/>
        </w:rPr>
      </w:pPr>
      <w:r w:rsidRPr="009627A6">
        <w:rPr>
          <w:bCs/>
        </w:rPr>
        <w:t>kojom ja __________________________________________________________________</w:t>
      </w:r>
    </w:p>
    <w:p w14:paraId="05568BD5" w14:textId="77777777" w:rsidR="00D679A6" w:rsidRPr="009627A6" w:rsidRDefault="00D679A6" w:rsidP="00963071">
      <w:pPr>
        <w:spacing w:line="276" w:lineRule="auto"/>
        <w:ind w:left="4248"/>
        <w:rPr>
          <w:bCs/>
        </w:rPr>
      </w:pPr>
      <w:r w:rsidRPr="009627A6">
        <w:rPr>
          <w:bCs/>
        </w:rPr>
        <w:t>(ime i prezime)</w:t>
      </w:r>
    </w:p>
    <w:p w14:paraId="643F2B31" w14:textId="77777777" w:rsidR="00D679A6" w:rsidRPr="009627A6" w:rsidRDefault="00D679A6" w:rsidP="00963071">
      <w:pPr>
        <w:spacing w:line="276" w:lineRule="auto"/>
        <w:rPr>
          <w:bCs/>
        </w:rPr>
      </w:pPr>
      <w:r w:rsidRPr="009627A6">
        <w:rPr>
          <w:bCs/>
        </w:rPr>
        <w:t>iz _______________________________________________________________________</w:t>
      </w:r>
    </w:p>
    <w:p w14:paraId="6668D535" w14:textId="77777777" w:rsidR="00D679A6" w:rsidRPr="009627A6" w:rsidRDefault="00D679A6" w:rsidP="00963071">
      <w:pPr>
        <w:spacing w:line="276" w:lineRule="auto"/>
        <w:ind w:left="4248"/>
        <w:rPr>
          <w:bCs/>
        </w:rPr>
      </w:pPr>
      <w:r w:rsidRPr="009627A6">
        <w:rPr>
          <w:bCs/>
        </w:rPr>
        <w:t>(adresa stanovanja)</w:t>
      </w:r>
    </w:p>
    <w:p w14:paraId="5EC84D5C" w14:textId="77777777" w:rsidR="00D679A6" w:rsidRPr="009627A6" w:rsidRDefault="00D679A6" w:rsidP="00963071">
      <w:pPr>
        <w:spacing w:line="276" w:lineRule="auto"/>
        <w:rPr>
          <w:bCs/>
        </w:rPr>
      </w:pPr>
    </w:p>
    <w:p w14:paraId="454CACF8" w14:textId="77777777" w:rsidR="00D679A6" w:rsidRPr="009627A6" w:rsidRDefault="00D679A6" w:rsidP="00963071">
      <w:pPr>
        <w:spacing w:line="276" w:lineRule="auto"/>
        <w:rPr>
          <w:bCs/>
        </w:rPr>
      </w:pPr>
      <w:r w:rsidRPr="009627A6">
        <w:rPr>
          <w:bCs/>
        </w:rPr>
        <w:t>broj osobne iskaznice: ____________________izdane od PP________________________</w:t>
      </w:r>
    </w:p>
    <w:p w14:paraId="29948B2C" w14:textId="77777777" w:rsidR="00D679A6" w:rsidRPr="009627A6" w:rsidRDefault="00D679A6" w:rsidP="00963071">
      <w:pPr>
        <w:spacing w:line="276" w:lineRule="auto"/>
        <w:rPr>
          <w:bCs/>
        </w:rPr>
      </w:pPr>
    </w:p>
    <w:p w14:paraId="42ABF219" w14:textId="77777777" w:rsidR="00D679A6" w:rsidRPr="009627A6" w:rsidRDefault="00D679A6" w:rsidP="00963071">
      <w:pPr>
        <w:spacing w:line="276" w:lineRule="auto"/>
        <w:rPr>
          <w:bCs/>
        </w:rPr>
      </w:pPr>
      <w:r w:rsidRPr="009627A6">
        <w:rPr>
          <w:bCs/>
        </w:rPr>
        <w:t>kao osoba koja je član upravnog, upravljačkog ili nadzornog tijela ili ima ovlasti zastupanja, donošenja odluka ili nadzora gospodarskog subjekta:</w:t>
      </w:r>
    </w:p>
    <w:p w14:paraId="59737E20" w14:textId="77777777" w:rsidR="00D679A6" w:rsidRPr="009627A6" w:rsidRDefault="00D679A6" w:rsidP="00963071">
      <w:pPr>
        <w:spacing w:line="276" w:lineRule="auto"/>
        <w:rPr>
          <w:bCs/>
        </w:rPr>
      </w:pPr>
    </w:p>
    <w:p w14:paraId="3EBA71AF" w14:textId="77777777" w:rsidR="00D679A6" w:rsidRPr="009627A6" w:rsidRDefault="00D679A6" w:rsidP="00963071">
      <w:pPr>
        <w:spacing w:line="276" w:lineRule="auto"/>
        <w:rPr>
          <w:bCs/>
        </w:rPr>
      </w:pPr>
      <w:r w:rsidRPr="009627A6">
        <w:rPr>
          <w:bCs/>
        </w:rPr>
        <w:t>_________________________________________________________________________</w:t>
      </w:r>
    </w:p>
    <w:p w14:paraId="11A81B2C" w14:textId="77777777" w:rsidR="00D679A6" w:rsidRPr="009627A6" w:rsidRDefault="00D679A6" w:rsidP="00963071">
      <w:pPr>
        <w:spacing w:line="276" w:lineRule="auto"/>
        <w:rPr>
          <w:bCs/>
        </w:rPr>
      </w:pPr>
      <w:r w:rsidRPr="009627A6">
        <w:rPr>
          <w:bCs/>
        </w:rPr>
        <w:t>(naziv, adresa i OIB gospodarskog subjekta)</w:t>
      </w:r>
    </w:p>
    <w:p w14:paraId="79271D3B" w14:textId="77777777" w:rsidR="00D679A6" w:rsidRPr="009627A6" w:rsidRDefault="00D679A6" w:rsidP="00963071">
      <w:pPr>
        <w:spacing w:line="276" w:lineRule="auto"/>
        <w:rPr>
          <w:bCs/>
        </w:rPr>
      </w:pPr>
    </w:p>
    <w:p w14:paraId="6C994DC0" w14:textId="77777777" w:rsidR="00D679A6" w:rsidRPr="009627A6" w:rsidRDefault="00D679A6" w:rsidP="00963071">
      <w:pPr>
        <w:spacing w:line="276" w:lineRule="auto"/>
        <w:rPr>
          <w:bCs/>
        </w:rPr>
      </w:pPr>
      <w:r w:rsidRPr="009627A6">
        <w:rPr>
          <w:b/>
          <w:bCs/>
        </w:rPr>
        <w:t xml:space="preserve">pod materijalnom i kaznenom odgovornošću izjavljujem za sebe i za gospodarski subjekt, da protiv mene osobno niti protiv navedenog gospodarskog subjekta </w:t>
      </w:r>
      <w:r w:rsidRPr="009627A6">
        <w:rPr>
          <w:bCs/>
        </w:rPr>
        <w:t>nije izrečena pravomoćna osuđujuća presuda za jedno ili više sljedećih kaznenih dijela:</w:t>
      </w:r>
    </w:p>
    <w:p w14:paraId="5048BF8D" w14:textId="77777777" w:rsidR="00D679A6" w:rsidRPr="009627A6" w:rsidRDefault="00D679A6" w:rsidP="00963071">
      <w:pPr>
        <w:spacing w:line="276" w:lineRule="auto"/>
        <w:rPr>
          <w:b/>
          <w:bCs/>
          <w:i/>
        </w:rPr>
      </w:pPr>
    </w:p>
    <w:p w14:paraId="11E9675B" w14:textId="77777777" w:rsidR="00D679A6" w:rsidRPr="009627A6" w:rsidRDefault="00D679A6" w:rsidP="00963071">
      <w:pPr>
        <w:spacing w:line="276" w:lineRule="auto"/>
        <w:rPr>
          <w:b/>
          <w:bCs/>
        </w:rPr>
      </w:pPr>
      <w:r w:rsidRPr="009627A6">
        <w:rPr>
          <w:b/>
          <w:bCs/>
        </w:rPr>
        <w:t>a) sudjelovanje u zločinačkoj organizaciji, na temelju</w:t>
      </w:r>
    </w:p>
    <w:p w14:paraId="422ECD73" w14:textId="77777777" w:rsidR="00D679A6" w:rsidRPr="009627A6" w:rsidRDefault="00D679A6" w:rsidP="00963071">
      <w:pPr>
        <w:spacing w:line="276" w:lineRule="auto"/>
        <w:rPr>
          <w:bCs/>
        </w:rPr>
      </w:pPr>
      <w:r w:rsidRPr="009627A6">
        <w:rPr>
          <w:bCs/>
        </w:rPr>
        <w:t>– članka 328. (zločinačko udruženje) i članka 329. (počinjenje kaznenog djela u sastavu zločinačkog udruženja) Kaznenog zakona</w:t>
      </w:r>
    </w:p>
    <w:p w14:paraId="188C81E2" w14:textId="77777777" w:rsidR="00D679A6" w:rsidRPr="009627A6" w:rsidRDefault="00D679A6" w:rsidP="00963071">
      <w:pPr>
        <w:spacing w:line="276" w:lineRule="auto"/>
        <w:rPr>
          <w:bCs/>
        </w:rPr>
      </w:pPr>
      <w:r w:rsidRPr="009627A6">
        <w:rPr>
          <w:bCs/>
        </w:rPr>
        <w:t>– članka 333. (udruživanje za počinjenje kaznenih djela), iz Kaznenog zakona (»Narodne novine«, br. 110/97., 27/98., 50/00., 129/00., 51/01., 111/03., 190/03., 105/04., 84/05., 71/06., 110/07., 152/08., 57/11., 77/11. i 143/12.)</w:t>
      </w:r>
    </w:p>
    <w:p w14:paraId="615F6B0E" w14:textId="77777777" w:rsidR="00D679A6" w:rsidRPr="009627A6" w:rsidRDefault="00D679A6" w:rsidP="00963071">
      <w:pPr>
        <w:spacing w:line="276" w:lineRule="auto"/>
        <w:rPr>
          <w:bCs/>
        </w:rPr>
      </w:pPr>
    </w:p>
    <w:p w14:paraId="249ADB85" w14:textId="77777777" w:rsidR="00D679A6" w:rsidRPr="009627A6" w:rsidRDefault="00D679A6" w:rsidP="00963071">
      <w:pPr>
        <w:spacing w:line="276" w:lineRule="auto"/>
        <w:rPr>
          <w:b/>
          <w:bCs/>
        </w:rPr>
      </w:pPr>
      <w:r w:rsidRPr="009627A6">
        <w:rPr>
          <w:b/>
          <w:bCs/>
        </w:rPr>
        <w:lastRenderedPageBreak/>
        <w:t>b) korupciju, na temelju</w:t>
      </w:r>
    </w:p>
    <w:p w14:paraId="63E43237" w14:textId="77777777" w:rsidR="00D679A6" w:rsidRPr="009627A6" w:rsidRDefault="00D679A6" w:rsidP="00963071">
      <w:pPr>
        <w:spacing w:line="276" w:lineRule="auto"/>
        <w:rPr>
          <w:bCs/>
        </w:rPr>
      </w:pPr>
      <w:r w:rsidRPr="009627A6">
        <w:rPr>
          <w:bCs/>
        </w:rPr>
        <w:t>– članka 252. (primanje mita u gospodarskom poslovanju), članka 253. (davanje mita u gospodarskom poslovanju), članka 254. (zlouporaba u postupku javne nabave), članka 291. (zlouporaba položaja i ovlasti), članka 292. (nezakonito pogodovanje), članka 293. (primanje mita), članka 294. (davanje mita), članka 295. (trgovanje utjecajem) i članka 296. (davanje mita za trgovanje utjecajem) Kaznenog zakona</w:t>
      </w:r>
    </w:p>
    <w:p w14:paraId="44674AF6" w14:textId="77777777" w:rsidR="00D679A6" w:rsidRPr="009627A6" w:rsidRDefault="00D679A6" w:rsidP="00963071">
      <w:pPr>
        <w:spacing w:line="276" w:lineRule="auto"/>
        <w:rPr>
          <w:bCs/>
        </w:rPr>
      </w:pPr>
      <w:r w:rsidRPr="009627A6">
        <w:rPr>
          <w:bCs/>
        </w:rPr>
        <w:t>– članka 294.a (primanje mita u gospodarskom poslovanju), članka 294.b (davanje mita u gospodarskom poslovanju), članka 337. (zlouporaba položaja i ovlasti), članka 338. (zlouporaba obavljanja dužnosti državne vlasti), članka 343. (protuzakonito posredovanje), članka 347. (primanje mita) i članka 348. (davanje mita) iz Kaznenog zakona (»Narodne novine«, br. 110/97., 27/98., 50/00., 129/00., 51/01., 111/03., 190/03., 105/04., 84/05., 71/06., 110/07., 152/08., 57/11., 77/11. i 143/12.),</w:t>
      </w:r>
    </w:p>
    <w:p w14:paraId="49B3972F" w14:textId="77777777" w:rsidR="00D679A6" w:rsidRPr="009627A6" w:rsidRDefault="00D679A6" w:rsidP="00963071">
      <w:pPr>
        <w:spacing w:line="276" w:lineRule="auto"/>
        <w:rPr>
          <w:b/>
          <w:bCs/>
        </w:rPr>
      </w:pPr>
    </w:p>
    <w:p w14:paraId="09BBBB6C" w14:textId="77777777" w:rsidR="00D679A6" w:rsidRPr="009627A6" w:rsidRDefault="00D679A6" w:rsidP="00963071">
      <w:pPr>
        <w:spacing w:line="276" w:lineRule="auto"/>
        <w:rPr>
          <w:b/>
          <w:bCs/>
        </w:rPr>
      </w:pPr>
      <w:r w:rsidRPr="009627A6">
        <w:rPr>
          <w:b/>
          <w:bCs/>
        </w:rPr>
        <w:t>c) prijevaru, na temelju</w:t>
      </w:r>
    </w:p>
    <w:p w14:paraId="0211CD71" w14:textId="77777777" w:rsidR="00D679A6" w:rsidRPr="009627A6" w:rsidRDefault="00D679A6" w:rsidP="00963071">
      <w:pPr>
        <w:spacing w:line="276" w:lineRule="auto"/>
        <w:rPr>
          <w:bCs/>
        </w:rPr>
      </w:pPr>
      <w:r w:rsidRPr="009627A6">
        <w:rPr>
          <w:bCs/>
        </w:rPr>
        <w:t>– članka 236. (prijevara), članka 247. (prijevara u gospodarskom poslovanju), članka 256. (utaja poreza ili carine) i članka 258. (subvencijska prijevara) Kaznenog zakona</w:t>
      </w:r>
    </w:p>
    <w:p w14:paraId="00032C2A" w14:textId="77777777" w:rsidR="00D679A6" w:rsidRPr="009627A6" w:rsidRDefault="00D679A6" w:rsidP="00963071">
      <w:pPr>
        <w:spacing w:line="276" w:lineRule="auto"/>
        <w:rPr>
          <w:bCs/>
        </w:rPr>
      </w:pPr>
      <w:r w:rsidRPr="009627A6">
        <w:rPr>
          <w:bCs/>
        </w:rPr>
        <w:t>– članka 224. (prijevara), članka 293. (prijevara u gospodarskom poslovanju) i članka 286. (utaja poreza i drugih davanja) iz Kaznenog zakona (»Narodne novine«, br. 110/97., 27/98., 50/00., 129/00., 51/01., 111/03., 190/03., 105/04., 84/05., 71/06., 110/07., 152/08., 57/11., 77/11. i 143/12.),</w:t>
      </w:r>
    </w:p>
    <w:p w14:paraId="14C1FF03" w14:textId="77777777" w:rsidR="00D679A6" w:rsidRPr="009627A6" w:rsidRDefault="00D679A6" w:rsidP="00963071">
      <w:pPr>
        <w:spacing w:line="276" w:lineRule="auto"/>
        <w:rPr>
          <w:b/>
          <w:bCs/>
        </w:rPr>
      </w:pPr>
    </w:p>
    <w:p w14:paraId="7160BF98" w14:textId="77777777" w:rsidR="00D679A6" w:rsidRPr="009627A6" w:rsidRDefault="00D679A6" w:rsidP="00963071">
      <w:pPr>
        <w:spacing w:line="276" w:lineRule="auto"/>
        <w:rPr>
          <w:b/>
          <w:bCs/>
        </w:rPr>
      </w:pPr>
      <w:r w:rsidRPr="009627A6">
        <w:rPr>
          <w:b/>
          <w:bCs/>
        </w:rPr>
        <w:t>d) terorizam ili kaznena djela povezana s terorističkim aktivnostima, na temelju</w:t>
      </w:r>
    </w:p>
    <w:p w14:paraId="27A30B67" w14:textId="77777777" w:rsidR="00D679A6" w:rsidRPr="009627A6" w:rsidRDefault="00D679A6" w:rsidP="00963071">
      <w:pPr>
        <w:spacing w:line="276" w:lineRule="auto"/>
        <w:rPr>
          <w:bCs/>
        </w:rPr>
      </w:pPr>
      <w:r w:rsidRPr="009627A6">
        <w:rPr>
          <w:bCs/>
        </w:rPr>
        <w:t>– članka 97. (terorizam), članka 99. (javno poticanje na terorizam), članka 100. (novačenje za terorizam), članka 101. (obuka za terorizam) i članka 102. (terorističko udruženje) Kaznenog zakona</w:t>
      </w:r>
    </w:p>
    <w:p w14:paraId="34F93886" w14:textId="77777777" w:rsidR="00D679A6" w:rsidRPr="009627A6" w:rsidRDefault="00D679A6" w:rsidP="00963071">
      <w:pPr>
        <w:spacing w:line="276" w:lineRule="auto"/>
        <w:rPr>
          <w:bCs/>
        </w:rPr>
      </w:pPr>
      <w:r w:rsidRPr="009627A6">
        <w:rPr>
          <w:bCs/>
        </w:rPr>
        <w:t>– članka 169. (terorizam), članka 169.a (javno poticanje na terorizam) i članka 169.b (novačenje i obuka za terorizam) iz Kaznenog zakona (»Narodne novine«, br. 110/97., 27/98., 50/00., 129/00., 51/01., 111/03., 190/03., 105/04., 84/05., 71/06., 110/07., 152/08., 57/11., 77/11. i 143/12.),</w:t>
      </w:r>
    </w:p>
    <w:p w14:paraId="57FA38CE" w14:textId="77777777" w:rsidR="00D679A6" w:rsidRPr="009627A6" w:rsidRDefault="00D679A6" w:rsidP="00963071">
      <w:pPr>
        <w:spacing w:line="276" w:lineRule="auto"/>
        <w:rPr>
          <w:b/>
          <w:bCs/>
        </w:rPr>
      </w:pPr>
    </w:p>
    <w:p w14:paraId="356225A8" w14:textId="77777777" w:rsidR="00D679A6" w:rsidRPr="009627A6" w:rsidRDefault="00D679A6" w:rsidP="00963071">
      <w:pPr>
        <w:spacing w:line="276" w:lineRule="auto"/>
        <w:rPr>
          <w:b/>
          <w:bCs/>
        </w:rPr>
      </w:pPr>
      <w:r w:rsidRPr="009627A6">
        <w:rPr>
          <w:b/>
          <w:bCs/>
        </w:rPr>
        <w:t>e) pranje novca ili financiranje terorizma, na temelju</w:t>
      </w:r>
    </w:p>
    <w:p w14:paraId="114B6A50" w14:textId="77777777" w:rsidR="00D679A6" w:rsidRPr="009627A6" w:rsidRDefault="00D679A6" w:rsidP="00963071">
      <w:pPr>
        <w:spacing w:line="276" w:lineRule="auto"/>
        <w:rPr>
          <w:bCs/>
        </w:rPr>
      </w:pPr>
      <w:r w:rsidRPr="009627A6">
        <w:rPr>
          <w:bCs/>
        </w:rPr>
        <w:t>– članka 98. (financiranje terorizma) i članka 265. (pranje novca) Kaznenog zakona</w:t>
      </w:r>
    </w:p>
    <w:p w14:paraId="153A2F18" w14:textId="77777777" w:rsidR="00D679A6" w:rsidRPr="009627A6" w:rsidRDefault="00D679A6" w:rsidP="00963071">
      <w:pPr>
        <w:spacing w:line="276" w:lineRule="auto"/>
        <w:rPr>
          <w:bCs/>
        </w:rPr>
      </w:pPr>
      <w:r w:rsidRPr="009627A6">
        <w:rPr>
          <w:bCs/>
        </w:rPr>
        <w:t>– članka 279. (pranje novca) iz Kaznenog zakona (»Narodne novine«, br. 110/97., 27/98., 50/00., 129/00., 51/01., 111/03., 190/03., 105/04., 84/05., 71/06., 110/07., 152/08., 57/11., 77/11. i 143/12.),</w:t>
      </w:r>
    </w:p>
    <w:p w14:paraId="742D6FC0" w14:textId="77777777" w:rsidR="00D679A6" w:rsidRPr="009627A6" w:rsidRDefault="00D679A6" w:rsidP="00963071">
      <w:pPr>
        <w:spacing w:line="276" w:lineRule="auto"/>
        <w:rPr>
          <w:b/>
          <w:bCs/>
        </w:rPr>
      </w:pPr>
    </w:p>
    <w:p w14:paraId="0E251642" w14:textId="77777777" w:rsidR="00D679A6" w:rsidRPr="009627A6" w:rsidRDefault="00D679A6" w:rsidP="00963071">
      <w:pPr>
        <w:spacing w:line="276" w:lineRule="auto"/>
        <w:rPr>
          <w:b/>
          <w:bCs/>
        </w:rPr>
      </w:pPr>
      <w:r w:rsidRPr="009627A6">
        <w:rPr>
          <w:b/>
          <w:bCs/>
        </w:rPr>
        <w:t>f) dječji rad ili druge oblike trgovanja ljudima, na temelju</w:t>
      </w:r>
    </w:p>
    <w:p w14:paraId="3FD39F0B" w14:textId="77777777" w:rsidR="00D679A6" w:rsidRPr="009627A6" w:rsidRDefault="00D679A6" w:rsidP="00963071">
      <w:pPr>
        <w:spacing w:line="276" w:lineRule="auto"/>
        <w:rPr>
          <w:bCs/>
        </w:rPr>
      </w:pPr>
      <w:r w:rsidRPr="009627A6">
        <w:rPr>
          <w:bCs/>
        </w:rPr>
        <w:t>– članka 106. (trgovanje ljudima) Kaznenog zakona</w:t>
      </w:r>
    </w:p>
    <w:p w14:paraId="34894443" w14:textId="77777777" w:rsidR="00D679A6" w:rsidRPr="009627A6" w:rsidRDefault="00D679A6" w:rsidP="00963071">
      <w:pPr>
        <w:spacing w:line="276" w:lineRule="auto"/>
        <w:rPr>
          <w:bCs/>
        </w:rPr>
      </w:pPr>
      <w:r w:rsidRPr="009627A6">
        <w:rPr>
          <w:bCs/>
        </w:rPr>
        <w:t xml:space="preserve">– članka 175. (trgovanje ljudima i ropstvo) iz Kaznenog zakona (»Narodne novine«, br. 110/97., 27/98., 50/00., 129/00., 51/01., 111/03., 190/03., 105/04., 84/05., 71/06., 110/07., 152/08., 57/11., 77/11. i 143/12.), </w:t>
      </w:r>
    </w:p>
    <w:p w14:paraId="110C7AF6" w14:textId="77777777" w:rsidR="00D679A6" w:rsidRPr="009627A6" w:rsidRDefault="00D679A6" w:rsidP="00963071">
      <w:pPr>
        <w:spacing w:line="276" w:lineRule="auto"/>
        <w:rPr>
          <w:bCs/>
        </w:rPr>
      </w:pPr>
    </w:p>
    <w:p w14:paraId="26D5E0D2" w14:textId="77777777" w:rsidR="00D679A6" w:rsidRPr="009627A6" w:rsidRDefault="00D679A6" w:rsidP="00963071">
      <w:pPr>
        <w:spacing w:line="276" w:lineRule="auto"/>
        <w:rPr>
          <w:bCs/>
        </w:rPr>
      </w:pPr>
      <w:r w:rsidRPr="009627A6">
        <w:rPr>
          <w:bCs/>
        </w:rPr>
        <w:t xml:space="preserve">odnosno za odgovarajuća kaznena djela koja, prema nacionalnim propisima države poslovnog </w:t>
      </w:r>
      <w:proofErr w:type="spellStart"/>
      <w:r w:rsidRPr="009627A6">
        <w:rPr>
          <w:bCs/>
        </w:rPr>
        <w:t>nastana</w:t>
      </w:r>
      <w:proofErr w:type="spellEnd"/>
      <w:r w:rsidRPr="009627A6">
        <w:rPr>
          <w:bCs/>
        </w:rPr>
        <w:t xml:space="preserve"> gospodarskog subjekta, odnosno države čiji sam državljanin, obuhvaćaju razloge za isključenje iz članka 57. stavka 1. točaka od (a) do (f) Direktive 2014/24/EU.</w:t>
      </w:r>
    </w:p>
    <w:p w14:paraId="761EADA1" w14:textId="77777777" w:rsidR="00295C0C" w:rsidRPr="009627A6" w:rsidRDefault="00295C0C" w:rsidP="00963071">
      <w:pPr>
        <w:spacing w:line="276" w:lineRule="auto"/>
        <w:rPr>
          <w:bCs/>
        </w:rPr>
      </w:pPr>
    </w:p>
    <w:p w14:paraId="11F7F56C" w14:textId="77777777" w:rsidR="00D679A6" w:rsidRPr="009627A6" w:rsidRDefault="00D679A6" w:rsidP="00963071">
      <w:pPr>
        <w:spacing w:line="276" w:lineRule="auto"/>
        <w:rPr>
          <w:bCs/>
        </w:rPr>
      </w:pPr>
      <w:r w:rsidRPr="009627A6">
        <w:rPr>
          <w:bCs/>
        </w:rPr>
        <w:t>U _________________, dana ________</w:t>
      </w:r>
      <w:r w:rsidR="00A80306" w:rsidRPr="009627A6">
        <w:rPr>
          <w:bCs/>
        </w:rPr>
        <w:t>___</w:t>
      </w:r>
      <w:r w:rsidRPr="009627A6">
        <w:rPr>
          <w:bCs/>
        </w:rPr>
        <w:t>. god.</w:t>
      </w:r>
      <w:r w:rsidRPr="009627A6">
        <w:rPr>
          <w:bCs/>
        </w:rPr>
        <w:tab/>
      </w:r>
      <w:r w:rsidRPr="009627A6">
        <w:rPr>
          <w:bCs/>
        </w:rPr>
        <w:tab/>
      </w:r>
      <w:r w:rsidRPr="009627A6">
        <w:rPr>
          <w:bCs/>
        </w:rPr>
        <w:tab/>
      </w:r>
      <w:r w:rsidRPr="009627A6">
        <w:rPr>
          <w:bCs/>
        </w:rPr>
        <w:tab/>
      </w:r>
      <w:r w:rsidRPr="009627A6">
        <w:rPr>
          <w:bCs/>
        </w:rPr>
        <w:tab/>
      </w:r>
      <w:r w:rsidRPr="009627A6">
        <w:rPr>
          <w:bCs/>
        </w:rPr>
        <w:tab/>
      </w:r>
      <w:r w:rsidRPr="009627A6">
        <w:rPr>
          <w:bCs/>
        </w:rPr>
        <w:tab/>
      </w:r>
      <w:r w:rsidRPr="009627A6">
        <w:rPr>
          <w:bCs/>
        </w:rPr>
        <w:tab/>
      </w:r>
      <w:r w:rsidRPr="009627A6">
        <w:rPr>
          <w:bCs/>
        </w:rPr>
        <w:tab/>
        <w:t xml:space="preserve">   </w:t>
      </w:r>
      <w:r w:rsidR="00A14B75" w:rsidRPr="009627A6">
        <w:rPr>
          <w:bCs/>
        </w:rPr>
        <w:tab/>
      </w:r>
      <w:r w:rsidR="00A14B75" w:rsidRPr="009627A6">
        <w:rPr>
          <w:bCs/>
        </w:rPr>
        <w:tab/>
      </w:r>
      <w:r w:rsidR="00A14B75" w:rsidRPr="009627A6">
        <w:rPr>
          <w:bCs/>
        </w:rPr>
        <w:tab/>
      </w:r>
      <w:r w:rsidR="00A14B75" w:rsidRPr="009627A6">
        <w:rPr>
          <w:bCs/>
        </w:rPr>
        <w:tab/>
      </w:r>
      <w:r w:rsidR="00A14B75" w:rsidRPr="009627A6">
        <w:rPr>
          <w:bCs/>
        </w:rPr>
        <w:tab/>
      </w:r>
      <w:r w:rsidR="00A14B75" w:rsidRPr="009627A6">
        <w:rPr>
          <w:bCs/>
        </w:rPr>
        <w:tab/>
      </w:r>
      <w:r w:rsidRPr="009627A6">
        <w:rPr>
          <w:bCs/>
        </w:rPr>
        <w:t xml:space="preserve"> Potpis davatelja izjave </w:t>
      </w:r>
    </w:p>
    <w:p w14:paraId="708EF47E" w14:textId="77777777" w:rsidR="00D679A6" w:rsidRPr="009627A6" w:rsidRDefault="00D679A6" w:rsidP="00963071">
      <w:pPr>
        <w:spacing w:line="276" w:lineRule="auto"/>
        <w:jc w:val="right"/>
        <w:rPr>
          <w:bCs/>
        </w:rPr>
      </w:pPr>
      <w:r w:rsidRPr="009627A6">
        <w:rPr>
          <w:bCs/>
        </w:rPr>
        <w:t>_________________________</w:t>
      </w:r>
    </w:p>
    <w:p w14:paraId="374671D2" w14:textId="6C15F397" w:rsidR="00D679A6" w:rsidRPr="009627A6" w:rsidRDefault="00530BBD" w:rsidP="00963071">
      <w:pPr>
        <w:spacing w:line="276" w:lineRule="auto"/>
        <w:jc w:val="center"/>
        <w:rPr>
          <w:bCs/>
        </w:rPr>
      </w:pPr>
      <w:r>
        <w:rPr>
          <w:bCs/>
        </w:rPr>
        <w:t>M</w:t>
      </w:r>
      <w:r w:rsidR="00295C0C" w:rsidRPr="009627A6">
        <w:rPr>
          <w:bCs/>
        </w:rPr>
        <w:t>.</w:t>
      </w:r>
      <w:r>
        <w:rPr>
          <w:bCs/>
        </w:rPr>
        <w:t>P</w:t>
      </w:r>
      <w:r w:rsidR="00295C0C" w:rsidRPr="009627A6">
        <w:rPr>
          <w:bCs/>
        </w:rPr>
        <w:t>.</w:t>
      </w:r>
    </w:p>
    <w:p w14:paraId="24895C6F" w14:textId="77777777" w:rsidR="00A14B75" w:rsidRPr="009627A6" w:rsidRDefault="00A14B75" w:rsidP="00963071">
      <w:pPr>
        <w:spacing w:line="276" w:lineRule="auto"/>
        <w:jc w:val="center"/>
        <w:rPr>
          <w:bCs/>
        </w:rPr>
      </w:pPr>
    </w:p>
    <w:p w14:paraId="44ABCB51" w14:textId="77777777" w:rsidR="00D25D67" w:rsidRPr="00F76503" w:rsidRDefault="00D679A6" w:rsidP="00963071">
      <w:pPr>
        <w:spacing w:line="276" w:lineRule="auto"/>
      </w:pPr>
      <w:r w:rsidRPr="00F76503">
        <w:rPr>
          <w:b/>
        </w:rPr>
        <w:t xml:space="preserve">Napomena: </w:t>
      </w:r>
      <w:r w:rsidRPr="00F76503">
        <w:rPr>
          <w:bCs/>
        </w:rPr>
        <w:t>Izjava</w:t>
      </w:r>
      <w:r w:rsidRPr="00F76503">
        <w:t xml:space="preserve"> se daje kao izjava pod prisegom ili, ako </w:t>
      </w:r>
      <w:r w:rsidRPr="00F76503">
        <w:rPr>
          <w:bCs/>
        </w:rPr>
        <w:t>Izjava</w:t>
      </w:r>
      <w:r w:rsidRPr="00F76503">
        <w:t xml:space="preserve"> pod prisegom prema pravu dotične države ne postoji, kao izjava davatelja s ovjerenim potpisom kod nadležne sudske ili upravne vlasti, javnog bilježnika ili strukovnog ili trgovinskog tijela u državi poslovnog </w:t>
      </w:r>
      <w:proofErr w:type="spellStart"/>
      <w:r w:rsidRPr="00F76503">
        <w:t>nastana</w:t>
      </w:r>
      <w:proofErr w:type="spellEnd"/>
      <w:r w:rsidRPr="00F76503">
        <w:t xml:space="preserve"> gospodarskog subjekta, odnosno državi čiji je osoba državljanin</w:t>
      </w:r>
      <w:r w:rsidR="006D1699" w:rsidRPr="00F76503">
        <w:t>.</w:t>
      </w:r>
    </w:p>
    <w:p w14:paraId="638170AA" w14:textId="73249529" w:rsidR="005E0EE5" w:rsidRPr="000806F7" w:rsidRDefault="00A74121" w:rsidP="00963071">
      <w:pPr>
        <w:spacing w:line="276" w:lineRule="auto"/>
      </w:pPr>
      <w:bookmarkStart w:id="304" w:name="_Toc2327759"/>
      <w:r w:rsidRPr="00F76503">
        <w:rPr>
          <w:b/>
          <w:bCs/>
        </w:rPr>
        <w:br w:type="page"/>
      </w:r>
      <w:bookmarkStart w:id="305" w:name="_Toc2327755"/>
      <w:bookmarkStart w:id="306" w:name="_Hlk533876831"/>
      <w:r w:rsidR="005E0EE5" w:rsidRPr="00F76503">
        <w:rPr>
          <w:b/>
          <w:bCs/>
        </w:rPr>
        <w:lastRenderedPageBreak/>
        <w:t>PRILOG 2. Izjava o kriteriju za odabir ekonomski najpovoljnije ponude za Grupu 1</w:t>
      </w:r>
      <w:r w:rsidR="006E460D">
        <w:rPr>
          <w:b/>
          <w:bCs/>
        </w:rPr>
        <w:t>-15</w:t>
      </w:r>
    </w:p>
    <w:p w14:paraId="77CC24A4" w14:textId="77777777" w:rsidR="005E0EE5" w:rsidRPr="00DC1E9F" w:rsidRDefault="005E0EE5" w:rsidP="00963071">
      <w:pPr>
        <w:spacing w:line="276" w:lineRule="auto"/>
        <w:rPr>
          <w:lang w:eastAsia="x-none"/>
        </w:rPr>
      </w:pPr>
    </w:p>
    <w:p w14:paraId="75211948" w14:textId="089CB934" w:rsidR="00621AE0" w:rsidRDefault="00621AE0" w:rsidP="00963071">
      <w:pPr>
        <w:spacing w:line="276" w:lineRule="auto"/>
        <w:rPr>
          <w:bCs/>
        </w:rPr>
      </w:pPr>
      <w:r w:rsidRPr="00F76503">
        <w:rPr>
          <w:b/>
          <w:bCs/>
        </w:rPr>
        <w:t xml:space="preserve">Naručitelj: </w:t>
      </w:r>
      <w:r w:rsidRPr="00621AE0">
        <w:rPr>
          <w:bCs/>
        </w:rPr>
        <w:t>KLINIČKI BOLNIČKI CENTAR OSIJEK</w:t>
      </w:r>
      <w:r>
        <w:rPr>
          <w:bCs/>
        </w:rPr>
        <w:t xml:space="preserve">, </w:t>
      </w:r>
      <w:r w:rsidRPr="00621AE0">
        <w:rPr>
          <w:bCs/>
        </w:rPr>
        <w:t xml:space="preserve">Josipa </w:t>
      </w:r>
      <w:proofErr w:type="spellStart"/>
      <w:r w:rsidRPr="00621AE0">
        <w:rPr>
          <w:bCs/>
        </w:rPr>
        <w:t>Huttlera</w:t>
      </w:r>
      <w:proofErr w:type="spellEnd"/>
      <w:r w:rsidRPr="00621AE0">
        <w:rPr>
          <w:bCs/>
        </w:rPr>
        <w:t xml:space="preserve"> 4</w:t>
      </w:r>
      <w:r>
        <w:rPr>
          <w:bCs/>
        </w:rPr>
        <w:t xml:space="preserve">, </w:t>
      </w:r>
      <w:r w:rsidRPr="00621AE0">
        <w:rPr>
          <w:bCs/>
        </w:rPr>
        <w:t>31000 Osijek</w:t>
      </w:r>
    </w:p>
    <w:p w14:paraId="724C9689" w14:textId="0243D823" w:rsidR="00621AE0" w:rsidRPr="00F76503" w:rsidRDefault="00621AE0" w:rsidP="00963071">
      <w:pPr>
        <w:spacing w:line="276" w:lineRule="auto"/>
        <w:rPr>
          <w:b/>
        </w:rPr>
      </w:pPr>
      <w:r w:rsidRPr="00F76503">
        <w:rPr>
          <w:b/>
        </w:rPr>
        <w:t xml:space="preserve">Evidencijski broj nabave: </w:t>
      </w:r>
      <w:r w:rsidR="00CC6AF4">
        <w:rPr>
          <w:b/>
        </w:rPr>
        <w:t>VV-23/14</w:t>
      </w:r>
    </w:p>
    <w:p w14:paraId="24412815" w14:textId="11E4352C" w:rsidR="00621AE0" w:rsidRPr="00F76503" w:rsidRDefault="00621AE0" w:rsidP="00963071">
      <w:pPr>
        <w:spacing w:line="276" w:lineRule="auto"/>
      </w:pPr>
      <w:r w:rsidRPr="00F76503">
        <w:rPr>
          <w:b/>
        </w:rPr>
        <w:t xml:space="preserve">Predmet nabave: </w:t>
      </w:r>
      <w:r w:rsidRPr="00621AE0">
        <w:t>NABAVA OPREME ZA DNEVNE BOLNICE I DNEVNE KIRURGIJE TE OBJEDINJENI HITNI BOLNIČKI PRIJEM U 15 GRUPA</w:t>
      </w:r>
    </w:p>
    <w:p w14:paraId="72AB84EB" w14:textId="77777777" w:rsidR="00621AE0" w:rsidRPr="00F76503" w:rsidRDefault="00621AE0" w:rsidP="00963071">
      <w:pPr>
        <w:spacing w:line="276" w:lineRule="auto"/>
        <w:rPr>
          <w:b/>
        </w:rPr>
      </w:pPr>
    </w:p>
    <w:p w14:paraId="39171CAA" w14:textId="5D7B33F6" w:rsidR="00621AE0" w:rsidRPr="00F76503" w:rsidRDefault="00621AE0" w:rsidP="00963071">
      <w:pPr>
        <w:spacing w:line="276" w:lineRule="auto"/>
        <w:rPr>
          <w:b/>
        </w:rPr>
      </w:pPr>
      <w:r w:rsidRPr="00F76503">
        <w:rPr>
          <w:b/>
        </w:rPr>
        <w:t xml:space="preserve">Grupa </w:t>
      </w:r>
      <w:r w:rsidR="00D87096">
        <w:rPr>
          <w:b/>
        </w:rPr>
        <w:t xml:space="preserve">___ </w:t>
      </w:r>
      <w:r w:rsidR="006E460D" w:rsidRPr="005303A8">
        <w:rPr>
          <w:b/>
          <w:i/>
          <w:iCs/>
        </w:rPr>
        <w:t>(Navesti broj grupe)</w:t>
      </w:r>
      <w:r w:rsidR="006E460D" w:rsidRPr="00F76503">
        <w:rPr>
          <w:b/>
        </w:rPr>
        <w:t xml:space="preserve"> </w:t>
      </w:r>
      <w:r w:rsidRPr="00F76503">
        <w:rPr>
          <w:b/>
        </w:rPr>
        <w:t xml:space="preserve">- </w:t>
      </w:r>
      <w:r w:rsidR="00D87096">
        <w:rPr>
          <w:b/>
        </w:rPr>
        <w:t>____________________________</w:t>
      </w:r>
      <w:r w:rsidR="006E460D" w:rsidRPr="005303A8">
        <w:rPr>
          <w:b/>
          <w:i/>
          <w:iCs/>
        </w:rPr>
        <w:t>(navesti naziv grupe)</w:t>
      </w:r>
    </w:p>
    <w:p w14:paraId="46B371CF" w14:textId="77777777" w:rsidR="00621AE0" w:rsidRPr="00F76503" w:rsidRDefault="00621AE0" w:rsidP="00963071">
      <w:pPr>
        <w:spacing w:line="276" w:lineRule="auto"/>
        <w:rPr>
          <w:b/>
        </w:rPr>
      </w:pPr>
    </w:p>
    <w:p w14:paraId="6D21FA0C" w14:textId="77777777" w:rsidR="00621AE0" w:rsidRPr="00F76503" w:rsidRDefault="00621AE0" w:rsidP="00963071">
      <w:pPr>
        <w:spacing w:line="276" w:lineRule="auto"/>
        <w:rPr>
          <w:b/>
        </w:rPr>
      </w:pPr>
    </w:p>
    <w:p w14:paraId="4B82951F" w14:textId="7FC75DAD" w:rsidR="00621AE0" w:rsidRPr="00F76503" w:rsidRDefault="00621AE0" w:rsidP="00963071">
      <w:pPr>
        <w:spacing w:after="240" w:line="276" w:lineRule="auto"/>
        <w:rPr>
          <w:b/>
          <w:bCs/>
        </w:rPr>
      </w:pPr>
      <w:r>
        <w:t>1</w:t>
      </w:r>
      <w:r w:rsidRPr="00F76503">
        <w:t>. Izjavljujemo da za Grupu 1 predmeta nabave nudimo</w:t>
      </w:r>
      <w:r w:rsidR="00DD2FCE">
        <w:t xml:space="preserve"> jamstvo za otklanjanje nedostataka </w:t>
      </w:r>
      <w:r w:rsidR="006E460D">
        <w:t>u jamstvenom roku</w:t>
      </w:r>
      <w:r>
        <w:rPr>
          <w:b/>
          <w:bCs/>
        </w:rPr>
        <w:t xml:space="preserve">____ </w:t>
      </w:r>
      <w:r w:rsidRPr="00F76503">
        <w:t>od:</w:t>
      </w:r>
    </w:p>
    <w:p w14:paraId="2DAF5ED8" w14:textId="77777777" w:rsidR="00621AE0" w:rsidRDefault="00621AE0" w:rsidP="00963071">
      <w:pPr>
        <w:spacing w:line="276" w:lineRule="auto"/>
        <w:rPr>
          <w:i/>
        </w:rPr>
      </w:pPr>
      <w:r w:rsidRPr="00F76503">
        <w:rPr>
          <w:i/>
        </w:rPr>
        <w:t xml:space="preserve">              _______________ </w:t>
      </w:r>
      <w:r>
        <w:rPr>
          <w:i/>
        </w:rPr>
        <w:t xml:space="preserve"> mjeseci</w:t>
      </w:r>
      <w:r w:rsidRPr="00F76503">
        <w:rPr>
          <w:i/>
        </w:rPr>
        <w:t xml:space="preserve"> </w:t>
      </w:r>
    </w:p>
    <w:p w14:paraId="653E1D95" w14:textId="42EB5D41" w:rsidR="00621AE0" w:rsidRPr="00F76503" w:rsidRDefault="00621AE0" w:rsidP="00963071">
      <w:pPr>
        <w:spacing w:line="276" w:lineRule="auto"/>
        <w:rPr>
          <w:i/>
        </w:rPr>
      </w:pPr>
      <w:r>
        <w:rPr>
          <w:i/>
        </w:rPr>
        <w:t xml:space="preserve">                   (upisati broj)</w:t>
      </w:r>
      <w:r w:rsidRPr="00F76503">
        <w:rPr>
          <w:i/>
        </w:rPr>
        <w:t xml:space="preserve">   </w:t>
      </w:r>
    </w:p>
    <w:p w14:paraId="1B01C4C2" w14:textId="77777777" w:rsidR="00621AE0" w:rsidRPr="00F76503" w:rsidRDefault="00621AE0" w:rsidP="00963071">
      <w:pPr>
        <w:spacing w:line="276" w:lineRule="auto"/>
      </w:pPr>
    </w:p>
    <w:p w14:paraId="69F73619" w14:textId="44B2284F" w:rsidR="00434740" w:rsidRDefault="00434740" w:rsidP="00963071">
      <w:pPr>
        <w:spacing w:after="0" w:line="276" w:lineRule="auto"/>
        <w:jc w:val="left"/>
        <w:rPr>
          <w:b/>
          <w:u w:val="single"/>
        </w:rPr>
      </w:pPr>
      <w:r>
        <w:rPr>
          <w:b/>
          <w:u w:val="single"/>
        </w:rPr>
        <w:br w:type="page"/>
      </w:r>
    </w:p>
    <w:p w14:paraId="05A9979D" w14:textId="45C95FB3" w:rsidR="00434740" w:rsidRPr="00434740" w:rsidRDefault="00434740" w:rsidP="00963071">
      <w:pPr>
        <w:keepNext/>
        <w:suppressAutoHyphens/>
        <w:spacing w:line="276" w:lineRule="auto"/>
        <w:outlineLvl w:val="1"/>
        <w:rPr>
          <w:szCs w:val="20"/>
          <w:lang w:eastAsia="en-US"/>
        </w:rPr>
      </w:pPr>
      <w:bookmarkStart w:id="307" w:name="_Toc123730516"/>
      <w:bookmarkStart w:id="308" w:name="_Toc127275468"/>
      <w:r w:rsidRPr="00434740">
        <w:rPr>
          <w:b/>
          <w:bCs/>
          <w:szCs w:val="24"/>
          <w:lang w:eastAsia="en-US"/>
        </w:rPr>
        <w:lastRenderedPageBreak/>
        <w:t>Prilog 8. IZJAVA O MJERAMA OGRANIČAVANJA</w:t>
      </w:r>
      <w:bookmarkEnd w:id="307"/>
      <w:bookmarkEnd w:id="308"/>
    </w:p>
    <w:p w14:paraId="562A07A6" w14:textId="77777777" w:rsidR="00434740" w:rsidRPr="00434740" w:rsidRDefault="00434740" w:rsidP="00963071">
      <w:pPr>
        <w:suppressAutoHyphens/>
        <w:spacing w:line="276" w:lineRule="auto"/>
        <w:rPr>
          <w:szCs w:val="20"/>
          <w:lang w:eastAsia="en-US"/>
        </w:rPr>
      </w:pPr>
    </w:p>
    <w:p w14:paraId="25744C30" w14:textId="77777777" w:rsidR="00434740" w:rsidRPr="00434740" w:rsidRDefault="00434740" w:rsidP="00963071">
      <w:pPr>
        <w:suppressAutoHyphens/>
        <w:spacing w:line="276" w:lineRule="auto"/>
        <w:rPr>
          <w:szCs w:val="20"/>
          <w:lang w:eastAsia="en-US"/>
        </w:rPr>
      </w:pPr>
    </w:p>
    <w:p w14:paraId="799BA1F4" w14:textId="7B1321FC" w:rsidR="00434740" w:rsidRDefault="00434740" w:rsidP="00963071">
      <w:pPr>
        <w:suppressAutoHyphens/>
        <w:spacing w:line="276" w:lineRule="auto"/>
        <w:jc w:val="center"/>
        <w:rPr>
          <w:szCs w:val="20"/>
          <w:lang w:eastAsia="en-US"/>
        </w:rPr>
      </w:pPr>
      <w:r w:rsidRPr="00434740">
        <w:rPr>
          <w:szCs w:val="20"/>
          <w:lang w:eastAsia="en-US"/>
        </w:rPr>
        <w:t>IZJAVA/POTVRDA/OČITOVANJE</w:t>
      </w:r>
    </w:p>
    <w:p w14:paraId="280BC9AB" w14:textId="77777777" w:rsidR="00C33B26" w:rsidRPr="00434740" w:rsidRDefault="00C33B26" w:rsidP="00963071">
      <w:pPr>
        <w:suppressAutoHyphens/>
        <w:spacing w:line="276" w:lineRule="auto"/>
        <w:jc w:val="center"/>
        <w:rPr>
          <w:szCs w:val="20"/>
          <w:lang w:eastAsia="en-US"/>
        </w:rPr>
      </w:pPr>
    </w:p>
    <w:p w14:paraId="62A109A5" w14:textId="5A855E20" w:rsidR="00434740" w:rsidRPr="00434740" w:rsidRDefault="00434740" w:rsidP="005303A8">
      <w:pPr>
        <w:suppressAutoHyphens/>
        <w:spacing w:before="0" w:after="0" w:line="276" w:lineRule="auto"/>
        <w:rPr>
          <w:color w:val="000000"/>
          <w:szCs w:val="20"/>
          <w:lang w:eastAsia="en-US"/>
        </w:rPr>
      </w:pPr>
      <w:r w:rsidRPr="00434740">
        <w:rPr>
          <w:color w:val="000000"/>
          <w:szCs w:val="20"/>
          <w:lang w:eastAsia="en-US"/>
        </w:rPr>
        <w:t xml:space="preserve">Ja, _______________________________________________________________________________ </w:t>
      </w:r>
    </w:p>
    <w:p w14:paraId="56FBF075" w14:textId="5BDC5F82" w:rsidR="00434740" w:rsidRDefault="00C33B26" w:rsidP="00C33B26">
      <w:pPr>
        <w:suppressAutoHyphens/>
        <w:spacing w:before="0" w:after="0" w:line="276" w:lineRule="auto"/>
        <w:ind w:left="2127" w:firstLine="709"/>
        <w:rPr>
          <w:i/>
          <w:iCs/>
          <w:color w:val="000000"/>
          <w:szCs w:val="20"/>
          <w:lang w:eastAsia="en-US"/>
        </w:rPr>
      </w:pPr>
      <w:r>
        <w:rPr>
          <w:i/>
          <w:iCs/>
          <w:color w:val="000000"/>
          <w:szCs w:val="20"/>
          <w:lang w:eastAsia="en-US"/>
        </w:rPr>
        <w:t xml:space="preserve">               </w:t>
      </w:r>
      <w:r w:rsidR="00434740" w:rsidRPr="005303A8">
        <w:rPr>
          <w:i/>
          <w:iCs/>
          <w:color w:val="000000"/>
          <w:szCs w:val="20"/>
          <w:lang w:eastAsia="en-US"/>
        </w:rPr>
        <w:t>(ime i prezime)</w:t>
      </w:r>
    </w:p>
    <w:p w14:paraId="3048DD3D" w14:textId="765C2CEC" w:rsidR="00C33B26" w:rsidRDefault="00C33B26" w:rsidP="00C33B26">
      <w:pPr>
        <w:suppressAutoHyphens/>
        <w:spacing w:before="0" w:after="0" w:line="276" w:lineRule="auto"/>
        <w:ind w:left="2127" w:firstLine="709"/>
        <w:rPr>
          <w:i/>
          <w:iCs/>
          <w:color w:val="000000"/>
          <w:szCs w:val="20"/>
          <w:lang w:eastAsia="en-US"/>
        </w:rPr>
      </w:pPr>
    </w:p>
    <w:p w14:paraId="493449AD" w14:textId="77777777" w:rsidR="00C33B26" w:rsidRPr="005303A8" w:rsidRDefault="00C33B26" w:rsidP="005303A8">
      <w:pPr>
        <w:suppressAutoHyphens/>
        <w:spacing w:before="0" w:after="0" w:line="276" w:lineRule="auto"/>
        <w:ind w:left="2127" w:firstLine="709"/>
        <w:rPr>
          <w:i/>
          <w:iCs/>
          <w:color w:val="000000"/>
          <w:szCs w:val="20"/>
          <w:lang w:eastAsia="en-US"/>
        </w:rPr>
      </w:pPr>
    </w:p>
    <w:p w14:paraId="1A449977" w14:textId="4978D1D5" w:rsidR="00434740" w:rsidRPr="00434740" w:rsidRDefault="00434740" w:rsidP="005303A8">
      <w:pPr>
        <w:suppressAutoHyphens/>
        <w:spacing w:before="0" w:after="0" w:line="276" w:lineRule="auto"/>
        <w:rPr>
          <w:color w:val="000000"/>
          <w:szCs w:val="20"/>
          <w:lang w:eastAsia="en-US"/>
        </w:rPr>
      </w:pPr>
      <w:r w:rsidRPr="00434740">
        <w:rPr>
          <w:color w:val="000000"/>
          <w:szCs w:val="20"/>
          <w:lang w:eastAsia="en-US"/>
        </w:rPr>
        <w:t xml:space="preserve">iz ________________________________________________________________________________, </w:t>
      </w:r>
    </w:p>
    <w:p w14:paraId="54C01F5B" w14:textId="3B16BAE9" w:rsidR="00434740" w:rsidRPr="005303A8" w:rsidRDefault="00434740" w:rsidP="005303A8">
      <w:pPr>
        <w:suppressAutoHyphens/>
        <w:spacing w:before="0" w:after="0" w:line="276" w:lineRule="auto"/>
        <w:ind w:left="2836" w:firstLine="709"/>
        <w:rPr>
          <w:i/>
          <w:iCs/>
          <w:color w:val="000000"/>
          <w:szCs w:val="20"/>
          <w:lang w:eastAsia="en-US"/>
        </w:rPr>
      </w:pPr>
      <w:r w:rsidRPr="005303A8">
        <w:rPr>
          <w:i/>
          <w:iCs/>
          <w:color w:val="000000"/>
          <w:szCs w:val="20"/>
          <w:lang w:eastAsia="en-US"/>
        </w:rPr>
        <w:t>(mjesto)</w:t>
      </w:r>
    </w:p>
    <w:p w14:paraId="4830121E" w14:textId="77777777" w:rsidR="00DC4094" w:rsidRDefault="00DC4094" w:rsidP="00C33B26">
      <w:pPr>
        <w:suppressAutoHyphens/>
        <w:spacing w:before="0" w:after="0" w:line="276" w:lineRule="auto"/>
        <w:rPr>
          <w:color w:val="000000"/>
          <w:szCs w:val="20"/>
          <w:lang w:eastAsia="en-US"/>
        </w:rPr>
      </w:pPr>
    </w:p>
    <w:p w14:paraId="554C63F0" w14:textId="720D5103" w:rsidR="00DC4094" w:rsidRDefault="00434740" w:rsidP="00C33B26">
      <w:pPr>
        <w:suppressAutoHyphens/>
        <w:spacing w:before="0" w:after="0" w:line="276" w:lineRule="auto"/>
        <w:rPr>
          <w:color w:val="000000"/>
          <w:szCs w:val="20"/>
          <w:lang w:eastAsia="en-US"/>
        </w:rPr>
      </w:pPr>
      <w:r w:rsidRPr="00434740">
        <w:rPr>
          <w:color w:val="000000"/>
          <w:szCs w:val="20"/>
          <w:lang w:eastAsia="en-US"/>
        </w:rPr>
        <w:t xml:space="preserve">kao osoba ovlaštena za zastupanje gospodarskog subjekta (ponuditelja): </w:t>
      </w:r>
    </w:p>
    <w:p w14:paraId="771CB7FC" w14:textId="77777777" w:rsidR="00DC4094" w:rsidRPr="00434740" w:rsidRDefault="00DC4094" w:rsidP="005303A8">
      <w:pPr>
        <w:suppressAutoHyphens/>
        <w:spacing w:before="0" w:after="0" w:line="276" w:lineRule="auto"/>
        <w:rPr>
          <w:color w:val="000000"/>
          <w:szCs w:val="20"/>
          <w:lang w:eastAsia="en-US"/>
        </w:rPr>
      </w:pPr>
    </w:p>
    <w:p w14:paraId="63B29A94" w14:textId="3B96CE4A" w:rsidR="00434740" w:rsidRPr="00434740" w:rsidRDefault="00434740" w:rsidP="005303A8">
      <w:pPr>
        <w:suppressAutoHyphens/>
        <w:spacing w:before="0" w:after="0" w:line="276" w:lineRule="auto"/>
        <w:rPr>
          <w:color w:val="000000"/>
          <w:szCs w:val="20"/>
          <w:lang w:eastAsia="en-US"/>
        </w:rPr>
      </w:pPr>
      <w:r w:rsidRPr="00434740">
        <w:rPr>
          <w:color w:val="000000"/>
          <w:szCs w:val="20"/>
          <w:lang w:eastAsia="en-US"/>
        </w:rPr>
        <w:t xml:space="preserve">__________________________________________________________________________________ </w:t>
      </w:r>
    </w:p>
    <w:p w14:paraId="55E11C98" w14:textId="77777777" w:rsidR="00434740" w:rsidRPr="005303A8" w:rsidRDefault="00434740" w:rsidP="005303A8">
      <w:pPr>
        <w:suppressAutoHyphens/>
        <w:spacing w:before="0" w:after="0" w:line="276" w:lineRule="auto"/>
        <w:ind w:left="1418" w:firstLine="709"/>
        <w:rPr>
          <w:i/>
          <w:iCs/>
          <w:color w:val="000000"/>
          <w:szCs w:val="20"/>
          <w:lang w:eastAsia="en-US"/>
        </w:rPr>
      </w:pPr>
      <w:r w:rsidRPr="005303A8">
        <w:rPr>
          <w:i/>
          <w:iCs/>
          <w:color w:val="000000"/>
          <w:szCs w:val="20"/>
          <w:lang w:eastAsia="en-US"/>
        </w:rPr>
        <w:t xml:space="preserve">(naziv i sjedište gospodarskog subjekta), </w:t>
      </w:r>
    </w:p>
    <w:p w14:paraId="36D6E09F" w14:textId="77777777" w:rsidR="00C33B26" w:rsidRDefault="00C33B26" w:rsidP="00963071">
      <w:pPr>
        <w:suppressAutoHyphens/>
        <w:spacing w:line="276" w:lineRule="auto"/>
        <w:rPr>
          <w:color w:val="000000"/>
          <w:szCs w:val="20"/>
          <w:lang w:eastAsia="en-US"/>
        </w:rPr>
      </w:pPr>
    </w:p>
    <w:p w14:paraId="3812E496" w14:textId="26C035A6" w:rsidR="00434740" w:rsidRPr="00434740" w:rsidRDefault="00434740" w:rsidP="00963071">
      <w:pPr>
        <w:suppressAutoHyphens/>
        <w:spacing w:line="276" w:lineRule="auto"/>
        <w:rPr>
          <w:color w:val="000000"/>
          <w:szCs w:val="20"/>
          <w:lang w:eastAsia="en-US"/>
        </w:rPr>
      </w:pPr>
      <w:r w:rsidRPr="00434740">
        <w:rPr>
          <w:color w:val="000000"/>
          <w:szCs w:val="20"/>
          <w:lang w:eastAsia="en-US"/>
        </w:rPr>
        <w:t xml:space="preserve">OIB: _____________________, izjavljujem sljedeće: </w:t>
      </w:r>
    </w:p>
    <w:p w14:paraId="1AED7116" w14:textId="77777777" w:rsidR="00DC4094" w:rsidRDefault="00DC4094" w:rsidP="00963071">
      <w:pPr>
        <w:suppressAutoHyphens/>
        <w:spacing w:line="276" w:lineRule="auto"/>
        <w:rPr>
          <w:b/>
          <w:szCs w:val="20"/>
          <w:lang w:eastAsia="en-US"/>
        </w:rPr>
      </w:pPr>
    </w:p>
    <w:p w14:paraId="47D82183" w14:textId="7733D7DF" w:rsidR="00434740" w:rsidRPr="00434740" w:rsidRDefault="00434740" w:rsidP="00963071">
      <w:pPr>
        <w:suppressAutoHyphens/>
        <w:spacing w:line="276" w:lineRule="auto"/>
        <w:rPr>
          <w:szCs w:val="20"/>
          <w:lang w:eastAsia="en-US"/>
        </w:rPr>
      </w:pPr>
      <w:r w:rsidRPr="00434740">
        <w:rPr>
          <w:b/>
          <w:szCs w:val="20"/>
          <w:lang w:eastAsia="en-US"/>
        </w:rPr>
        <w:t xml:space="preserve">Na gospodarski </w:t>
      </w:r>
      <w:proofErr w:type="spellStart"/>
      <w:r w:rsidRPr="00434740">
        <w:rPr>
          <w:b/>
          <w:szCs w:val="20"/>
          <w:lang w:eastAsia="en-US"/>
        </w:rPr>
        <w:t>subjekt________________________________________________kao</w:t>
      </w:r>
      <w:proofErr w:type="spellEnd"/>
      <w:r w:rsidRPr="00434740">
        <w:rPr>
          <w:b/>
          <w:szCs w:val="20"/>
          <w:lang w:eastAsia="en-US"/>
        </w:rPr>
        <w:t xml:space="preserve"> i  na sve osobe, subjekte ili tijela iz članka 5.k, stavka 1. Uredbe (EU) br. 833/2014 o mjerama ograničavanja</w:t>
      </w:r>
      <w:r w:rsidRPr="00434740">
        <w:rPr>
          <w:szCs w:val="20"/>
          <w:lang w:eastAsia="en-US"/>
        </w:rPr>
        <w:t xml:space="preserve"> s obzirom na djelovanja Rusije kojima se destabilizira stanje u Ukrajini </w:t>
      </w:r>
      <w:r w:rsidRPr="00434740">
        <w:rPr>
          <w:b/>
          <w:szCs w:val="20"/>
          <w:lang w:eastAsia="en-US"/>
        </w:rPr>
        <w:t>ne odnosi se zabrana</w:t>
      </w:r>
      <w:r w:rsidRPr="00434740">
        <w:rPr>
          <w:szCs w:val="20"/>
          <w:lang w:eastAsia="en-US"/>
        </w:rPr>
        <w:t xml:space="preserve"> iz članka 5.k, stavka 1. Uredbe (EU) br. 833/2014 o mjerama ograničavanja s obzirom na djelovanja Rusije kojima se destabilizira stanje u Ukrajini za sve gospodarske subjekte u ponudi (Obrazac 1: Izjava gospodarskog subjekta vezano uz članak 5.k, stavak 1. Uredbe (EU) br. 833/2014). </w:t>
      </w:r>
    </w:p>
    <w:p w14:paraId="2AD6EACF" w14:textId="77777777" w:rsidR="00434740" w:rsidRPr="00434740" w:rsidRDefault="00434740" w:rsidP="00963071">
      <w:pPr>
        <w:tabs>
          <w:tab w:val="left" w:pos="709"/>
        </w:tabs>
        <w:suppressAutoHyphens/>
        <w:spacing w:line="276" w:lineRule="auto"/>
        <w:contextualSpacing/>
        <w:rPr>
          <w:sz w:val="24"/>
          <w:szCs w:val="20"/>
          <w:lang w:eastAsia="en-US"/>
        </w:rPr>
      </w:pPr>
    </w:p>
    <w:p w14:paraId="11FAE084" w14:textId="77777777" w:rsidR="00434740" w:rsidRPr="00434740" w:rsidRDefault="00434740" w:rsidP="00963071">
      <w:pPr>
        <w:tabs>
          <w:tab w:val="left" w:pos="709"/>
        </w:tabs>
        <w:suppressAutoHyphens/>
        <w:spacing w:line="276" w:lineRule="auto"/>
        <w:contextualSpacing/>
        <w:rPr>
          <w:sz w:val="24"/>
          <w:szCs w:val="20"/>
          <w:lang w:eastAsia="en-US"/>
        </w:rPr>
      </w:pPr>
    </w:p>
    <w:p w14:paraId="6083EF35" w14:textId="77777777" w:rsidR="00434740" w:rsidRPr="00434740" w:rsidRDefault="00434740" w:rsidP="00963071">
      <w:pPr>
        <w:suppressAutoHyphens/>
        <w:spacing w:line="276" w:lineRule="auto"/>
        <w:ind w:left="709" w:hanging="357"/>
        <w:rPr>
          <w:color w:val="000000"/>
          <w:szCs w:val="20"/>
          <w:lang w:eastAsia="en-US"/>
        </w:rPr>
      </w:pPr>
      <w:r w:rsidRPr="00434740">
        <w:rPr>
          <w:color w:val="000000"/>
          <w:szCs w:val="20"/>
          <w:lang w:eastAsia="en-US"/>
        </w:rPr>
        <w:t xml:space="preserve">M.P. </w:t>
      </w:r>
    </w:p>
    <w:p w14:paraId="407CBA7E" w14:textId="77777777" w:rsidR="00434740" w:rsidRPr="00434740" w:rsidRDefault="00434740" w:rsidP="00963071">
      <w:pPr>
        <w:suppressAutoHyphens/>
        <w:spacing w:line="276" w:lineRule="auto"/>
        <w:ind w:left="3545" w:firstLine="709"/>
        <w:rPr>
          <w:color w:val="000000"/>
          <w:szCs w:val="20"/>
          <w:lang w:eastAsia="en-US"/>
        </w:rPr>
      </w:pPr>
      <w:r w:rsidRPr="00434740">
        <w:rPr>
          <w:color w:val="000000"/>
          <w:szCs w:val="20"/>
          <w:lang w:eastAsia="en-US"/>
        </w:rPr>
        <w:t xml:space="preserve">                        Za gospodarski subjekt: </w:t>
      </w:r>
    </w:p>
    <w:p w14:paraId="0C0B3F61" w14:textId="0F1E503F" w:rsidR="00434740" w:rsidRPr="005303A8" w:rsidRDefault="00434740" w:rsidP="005303A8">
      <w:pPr>
        <w:suppressAutoHyphens/>
        <w:spacing w:before="0" w:after="0" w:line="276" w:lineRule="auto"/>
        <w:ind w:left="3828" w:hanging="357"/>
        <w:rPr>
          <w:i/>
          <w:iCs/>
          <w:color w:val="000000"/>
          <w:szCs w:val="20"/>
          <w:lang w:eastAsia="en-US"/>
        </w:rPr>
      </w:pPr>
      <w:r w:rsidRPr="00434740">
        <w:rPr>
          <w:color w:val="000000"/>
          <w:szCs w:val="20"/>
          <w:lang w:eastAsia="en-US"/>
        </w:rPr>
        <w:t xml:space="preserve">                     </w:t>
      </w:r>
      <w:r w:rsidRPr="005303A8">
        <w:rPr>
          <w:i/>
          <w:iCs/>
          <w:color w:val="000000"/>
          <w:szCs w:val="20"/>
          <w:lang w:eastAsia="en-US"/>
        </w:rPr>
        <w:t>_</w:t>
      </w:r>
      <w:r w:rsidR="003C0733">
        <w:rPr>
          <w:i/>
          <w:iCs/>
          <w:color w:val="000000"/>
          <w:szCs w:val="20"/>
          <w:lang w:eastAsia="en-US"/>
        </w:rPr>
        <w:t>___</w:t>
      </w:r>
      <w:r w:rsidRPr="005303A8">
        <w:rPr>
          <w:i/>
          <w:iCs/>
          <w:color w:val="000000"/>
          <w:szCs w:val="20"/>
          <w:lang w:eastAsia="en-US"/>
        </w:rPr>
        <w:t>___________</w:t>
      </w:r>
      <w:r w:rsidR="003C0733" w:rsidRPr="005303A8">
        <w:rPr>
          <w:i/>
          <w:iCs/>
          <w:color w:val="000000"/>
          <w:szCs w:val="20"/>
          <w:lang w:eastAsia="en-US"/>
        </w:rPr>
        <w:t>_</w:t>
      </w:r>
      <w:r w:rsidRPr="005303A8">
        <w:rPr>
          <w:i/>
          <w:iCs/>
          <w:color w:val="000000"/>
          <w:szCs w:val="20"/>
          <w:lang w:eastAsia="en-US"/>
        </w:rPr>
        <w:t xml:space="preserve">_______________________________ </w:t>
      </w:r>
    </w:p>
    <w:p w14:paraId="268B2A48" w14:textId="2374CD18" w:rsidR="00434740" w:rsidRPr="005303A8" w:rsidRDefault="00434740" w:rsidP="005303A8">
      <w:pPr>
        <w:suppressAutoHyphens/>
        <w:spacing w:before="0" w:after="0" w:line="276" w:lineRule="auto"/>
        <w:ind w:left="3545" w:hanging="357"/>
        <w:rPr>
          <w:i/>
          <w:iCs/>
          <w:color w:val="000000"/>
          <w:szCs w:val="20"/>
          <w:lang w:eastAsia="en-US"/>
        </w:rPr>
      </w:pPr>
      <w:r w:rsidRPr="005303A8">
        <w:rPr>
          <w:i/>
          <w:iCs/>
          <w:color w:val="000000"/>
          <w:szCs w:val="20"/>
          <w:lang w:eastAsia="en-US"/>
        </w:rPr>
        <w:t xml:space="preserve">           (ime i prezime osobe ovlaštene za zastupanje pravne osobe) </w:t>
      </w:r>
    </w:p>
    <w:p w14:paraId="7EF00F1B" w14:textId="77777777" w:rsidR="004F166D" w:rsidRDefault="00434740" w:rsidP="004F166D">
      <w:pPr>
        <w:suppressAutoHyphens/>
        <w:spacing w:before="0" w:after="0" w:line="276" w:lineRule="auto"/>
        <w:ind w:left="3828" w:hanging="143"/>
        <w:rPr>
          <w:color w:val="000000"/>
          <w:szCs w:val="20"/>
          <w:lang w:eastAsia="en-US"/>
        </w:rPr>
      </w:pPr>
      <w:r w:rsidRPr="00434740">
        <w:rPr>
          <w:color w:val="000000"/>
          <w:szCs w:val="20"/>
          <w:lang w:eastAsia="en-US"/>
        </w:rPr>
        <w:t xml:space="preserve">                </w:t>
      </w:r>
    </w:p>
    <w:p w14:paraId="43E1CEEB" w14:textId="62AF6CDC" w:rsidR="00434740" w:rsidRPr="00434740" w:rsidRDefault="00434740" w:rsidP="005303A8">
      <w:pPr>
        <w:suppressAutoHyphens/>
        <w:spacing w:before="0" w:after="0" w:line="276" w:lineRule="auto"/>
        <w:ind w:left="3828" w:hanging="143"/>
        <w:rPr>
          <w:color w:val="000000"/>
          <w:szCs w:val="20"/>
          <w:lang w:eastAsia="en-US"/>
        </w:rPr>
      </w:pPr>
      <w:r w:rsidRPr="00434740">
        <w:rPr>
          <w:color w:val="000000"/>
          <w:szCs w:val="20"/>
          <w:lang w:eastAsia="en-US"/>
        </w:rPr>
        <w:t xml:space="preserve">     </w:t>
      </w:r>
      <w:r w:rsidR="004F166D">
        <w:rPr>
          <w:color w:val="000000"/>
          <w:szCs w:val="20"/>
          <w:lang w:eastAsia="en-US"/>
        </w:rPr>
        <w:t xml:space="preserve">    ____</w:t>
      </w:r>
      <w:r w:rsidRPr="00434740">
        <w:rPr>
          <w:color w:val="000000"/>
          <w:szCs w:val="20"/>
          <w:lang w:eastAsia="en-US"/>
        </w:rPr>
        <w:t>_</w:t>
      </w:r>
      <w:r w:rsidR="004F166D">
        <w:rPr>
          <w:color w:val="000000"/>
          <w:szCs w:val="20"/>
          <w:lang w:eastAsia="en-US"/>
        </w:rPr>
        <w:t>_____</w:t>
      </w:r>
      <w:r w:rsidRPr="00434740">
        <w:rPr>
          <w:color w:val="000000"/>
          <w:szCs w:val="20"/>
          <w:lang w:eastAsia="en-US"/>
        </w:rPr>
        <w:t xml:space="preserve">_____________________________________ </w:t>
      </w:r>
    </w:p>
    <w:p w14:paraId="48CBE124" w14:textId="52ECCDE3" w:rsidR="00434740" w:rsidRPr="005303A8" w:rsidRDefault="00434740" w:rsidP="005303A8">
      <w:pPr>
        <w:spacing w:before="0" w:after="0" w:line="276" w:lineRule="auto"/>
        <w:contextualSpacing/>
        <w:jc w:val="left"/>
        <w:rPr>
          <w:i/>
          <w:iCs/>
          <w:color w:val="000000"/>
          <w:szCs w:val="20"/>
          <w:lang w:eastAsia="en-US"/>
        </w:rPr>
      </w:pPr>
      <w:r w:rsidRPr="005303A8">
        <w:rPr>
          <w:color w:val="000000"/>
          <w:szCs w:val="20"/>
          <w:lang w:eastAsia="en-US"/>
        </w:rPr>
        <w:t xml:space="preserve">                                                            </w:t>
      </w:r>
      <w:r w:rsidR="004F166D" w:rsidRPr="005303A8">
        <w:rPr>
          <w:color w:val="000000"/>
          <w:szCs w:val="20"/>
          <w:lang w:eastAsia="en-US"/>
        </w:rPr>
        <w:t xml:space="preserve">   </w:t>
      </w:r>
      <w:r w:rsidR="001F366D">
        <w:rPr>
          <w:color w:val="000000"/>
          <w:szCs w:val="20"/>
          <w:lang w:eastAsia="en-US"/>
        </w:rPr>
        <w:t xml:space="preserve">          </w:t>
      </w:r>
      <w:r w:rsidR="004F166D" w:rsidRPr="005303A8">
        <w:rPr>
          <w:color w:val="000000"/>
          <w:szCs w:val="20"/>
          <w:lang w:eastAsia="en-US"/>
        </w:rPr>
        <w:t xml:space="preserve"> </w:t>
      </w:r>
      <w:r w:rsidRPr="005303A8">
        <w:rPr>
          <w:color w:val="000000"/>
          <w:szCs w:val="20"/>
          <w:lang w:eastAsia="en-US"/>
        </w:rPr>
        <w:t xml:space="preserve"> </w:t>
      </w:r>
      <w:r w:rsidRPr="005303A8">
        <w:rPr>
          <w:i/>
          <w:iCs/>
          <w:color w:val="000000"/>
          <w:szCs w:val="20"/>
          <w:lang w:eastAsia="en-US"/>
        </w:rPr>
        <w:t>(potpis osobe ovlaštene za zastupanje pravne osobe)</w:t>
      </w:r>
    </w:p>
    <w:p w14:paraId="644A2DF1" w14:textId="77777777" w:rsidR="00434740" w:rsidRDefault="00434740" w:rsidP="00963071">
      <w:pPr>
        <w:spacing w:after="0" w:line="276" w:lineRule="auto"/>
        <w:jc w:val="left"/>
        <w:rPr>
          <w:color w:val="000000"/>
          <w:sz w:val="24"/>
          <w:lang w:eastAsia="en-US"/>
        </w:rPr>
      </w:pPr>
      <w:r>
        <w:rPr>
          <w:color w:val="000000"/>
          <w:sz w:val="24"/>
          <w:lang w:eastAsia="en-US"/>
        </w:rPr>
        <w:br w:type="page"/>
      </w:r>
    </w:p>
    <w:p w14:paraId="73DD45FF" w14:textId="77777777" w:rsidR="00434740" w:rsidRPr="00434740" w:rsidRDefault="00434740" w:rsidP="00963071">
      <w:pPr>
        <w:spacing w:line="276" w:lineRule="auto"/>
        <w:contextualSpacing/>
        <w:jc w:val="left"/>
        <w:rPr>
          <w:color w:val="000000"/>
          <w:sz w:val="24"/>
          <w:lang w:eastAsia="en-US"/>
        </w:rPr>
      </w:pPr>
    </w:p>
    <w:bookmarkEnd w:id="304"/>
    <w:bookmarkEnd w:id="305"/>
    <w:bookmarkEnd w:id="306"/>
    <w:p w14:paraId="38743A01" w14:textId="68DDB7DF" w:rsidR="00693C7A" w:rsidRPr="000806F7" w:rsidRDefault="00693C7A" w:rsidP="00963071">
      <w:pPr>
        <w:spacing w:line="276" w:lineRule="auto"/>
      </w:pPr>
      <w:r w:rsidRPr="00F76503">
        <w:rPr>
          <w:b/>
          <w:bCs/>
        </w:rPr>
        <w:t>PRILOG 3</w:t>
      </w:r>
      <w:r w:rsidR="00E17335" w:rsidRPr="00F76503">
        <w:rPr>
          <w:b/>
          <w:bCs/>
        </w:rPr>
        <w:t>.</w:t>
      </w:r>
      <w:r w:rsidRPr="00F76503">
        <w:rPr>
          <w:b/>
          <w:bCs/>
        </w:rPr>
        <w:t xml:space="preserve"> Upute za </w:t>
      </w:r>
      <w:r w:rsidR="0019626B" w:rsidRPr="00F76503">
        <w:rPr>
          <w:b/>
          <w:bCs/>
        </w:rPr>
        <w:t>korisnike sredstava: Informiranje, komunikacija i vidljivost projekata financiranih u okviru Europskog fonda za regionalni razvoj (EFRR), Europskog socijalnog fonda (ESF) i Kohezijskog fonda (KF) za razdoblje 2014. - 2020.</w:t>
      </w:r>
    </w:p>
    <w:p w14:paraId="3E8F397B" w14:textId="4345051A" w:rsidR="00693C7A" w:rsidRPr="00F76503" w:rsidRDefault="00693C7A" w:rsidP="00963071">
      <w:pPr>
        <w:spacing w:line="276" w:lineRule="auto"/>
        <w:rPr>
          <w:lang w:eastAsia="x-none"/>
        </w:rPr>
      </w:pPr>
      <w:r>
        <w:rPr>
          <w:lang w:eastAsia="x-none"/>
        </w:rPr>
        <w:t>Isti se objavljuje kao zaseban prilog DON-a.</w:t>
      </w:r>
    </w:p>
    <w:p w14:paraId="0EB07483" w14:textId="77777777" w:rsidR="00BB005F" w:rsidRPr="00F76503" w:rsidRDefault="00BB005F" w:rsidP="00963071">
      <w:pPr>
        <w:spacing w:line="276" w:lineRule="auto"/>
        <w:rPr>
          <w:b/>
          <w:bCs/>
        </w:rPr>
      </w:pPr>
    </w:p>
    <w:p w14:paraId="2A983594" w14:textId="642586C7" w:rsidR="00BB005F" w:rsidRPr="00F76503" w:rsidRDefault="00BB005F" w:rsidP="00963071">
      <w:pPr>
        <w:spacing w:line="276" w:lineRule="auto"/>
        <w:rPr>
          <w:b/>
          <w:bCs/>
        </w:rPr>
      </w:pPr>
      <w:r w:rsidRPr="00F76503">
        <w:rPr>
          <w:b/>
          <w:bCs/>
        </w:rPr>
        <w:t>PRILOZI 4.1. – 4.15. Tehničke specifikacije za Grupe 1 - 15</w:t>
      </w:r>
    </w:p>
    <w:p w14:paraId="6A8E1CA4" w14:textId="0150EAF3" w:rsidR="00BB005F" w:rsidRPr="00DC1E9F" w:rsidRDefault="00BB005F" w:rsidP="00963071">
      <w:pPr>
        <w:spacing w:line="276" w:lineRule="auto"/>
        <w:rPr>
          <w:lang w:eastAsia="x-none"/>
        </w:rPr>
      </w:pPr>
      <w:r>
        <w:rPr>
          <w:lang w:eastAsia="x-none"/>
        </w:rPr>
        <w:t>Isti se objavljuju kao zaseban prilog DON-a.</w:t>
      </w:r>
    </w:p>
    <w:p w14:paraId="1B060516" w14:textId="77777777" w:rsidR="00BB005F" w:rsidRDefault="00BB005F" w:rsidP="00963071">
      <w:pPr>
        <w:spacing w:line="276" w:lineRule="auto"/>
      </w:pPr>
    </w:p>
    <w:p w14:paraId="2C4C3B92" w14:textId="50FDD5A3" w:rsidR="00BB005F" w:rsidRPr="00F76503" w:rsidRDefault="00BB005F" w:rsidP="00963071">
      <w:pPr>
        <w:spacing w:line="276" w:lineRule="auto"/>
        <w:rPr>
          <w:b/>
          <w:bCs/>
        </w:rPr>
      </w:pPr>
      <w:r w:rsidRPr="00F76503">
        <w:rPr>
          <w:b/>
          <w:bCs/>
        </w:rPr>
        <w:t>PRILOZI 5.1. – 5.15. Troškovnici za Grupe 1 – 15</w:t>
      </w:r>
    </w:p>
    <w:p w14:paraId="1F3A7C14" w14:textId="77777777" w:rsidR="00BB005F" w:rsidRPr="00DC1E9F" w:rsidRDefault="00BB005F" w:rsidP="00963071">
      <w:pPr>
        <w:spacing w:line="276" w:lineRule="auto"/>
        <w:rPr>
          <w:lang w:eastAsia="x-none"/>
        </w:rPr>
      </w:pPr>
      <w:r>
        <w:rPr>
          <w:lang w:eastAsia="x-none"/>
        </w:rPr>
        <w:t>Isti se objavljuju kao zaseban prilog DON-a.</w:t>
      </w:r>
    </w:p>
    <w:p w14:paraId="34F9B458" w14:textId="77777777" w:rsidR="00BB005F" w:rsidRDefault="00BB005F" w:rsidP="00963071">
      <w:pPr>
        <w:spacing w:line="276" w:lineRule="auto"/>
      </w:pPr>
    </w:p>
    <w:p w14:paraId="03960A7D" w14:textId="6A885D8C" w:rsidR="00BB005F" w:rsidRPr="00F76503" w:rsidRDefault="00BB005F" w:rsidP="00963071">
      <w:pPr>
        <w:spacing w:line="276" w:lineRule="auto"/>
        <w:rPr>
          <w:b/>
          <w:bCs/>
        </w:rPr>
      </w:pPr>
      <w:r w:rsidRPr="00F76503">
        <w:rPr>
          <w:b/>
          <w:bCs/>
        </w:rPr>
        <w:t xml:space="preserve">PRILOG 6. </w:t>
      </w:r>
      <w:proofErr w:type="spellStart"/>
      <w:r w:rsidRPr="00F76503">
        <w:rPr>
          <w:b/>
          <w:bCs/>
        </w:rPr>
        <w:t>eESPD</w:t>
      </w:r>
      <w:proofErr w:type="spellEnd"/>
      <w:r w:rsidRPr="00F76503">
        <w:rPr>
          <w:b/>
          <w:bCs/>
        </w:rPr>
        <w:t xml:space="preserve"> obrazac za Grupe 1 – 15</w:t>
      </w:r>
    </w:p>
    <w:p w14:paraId="21B6BCFC" w14:textId="3C82238C" w:rsidR="00BB005F" w:rsidRPr="00DC1E9F" w:rsidRDefault="00BB005F" w:rsidP="00963071">
      <w:pPr>
        <w:spacing w:line="276" w:lineRule="auto"/>
        <w:rPr>
          <w:lang w:eastAsia="x-none"/>
        </w:rPr>
      </w:pPr>
      <w:r>
        <w:rPr>
          <w:lang w:eastAsia="x-none"/>
        </w:rPr>
        <w:t>Isti se objavljuje kao zaseban prilog DON-a.</w:t>
      </w:r>
    </w:p>
    <w:p w14:paraId="0C79ABF0" w14:textId="77777777" w:rsidR="00BB005F" w:rsidRDefault="00BB005F" w:rsidP="00963071">
      <w:pPr>
        <w:spacing w:line="276" w:lineRule="auto"/>
      </w:pPr>
    </w:p>
    <w:p w14:paraId="2E1D0499" w14:textId="77777777" w:rsidR="00BB005F" w:rsidRPr="00F76503" w:rsidRDefault="00BB005F" w:rsidP="00963071">
      <w:pPr>
        <w:spacing w:line="276" w:lineRule="auto"/>
        <w:rPr>
          <w:b/>
          <w:bCs/>
        </w:rPr>
      </w:pPr>
      <w:r w:rsidRPr="00F76503">
        <w:rPr>
          <w:b/>
          <w:bCs/>
        </w:rPr>
        <w:t>PRILOG 7. Prijedlog ugovora za Grupe 1 – 15</w:t>
      </w:r>
    </w:p>
    <w:p w14:paraId="7A7CC3BB" w14:textId="269282E4" w:rsidR="00BB005F" w:rsidRDefault="00BB005F" w:rsidP="00963071">
      <w:pPr>
        <w:spacing w:line="276" w:lineRule="auto"/>
        <w:rPr>
          <w:lang w:eastAsia="x-none"/>
        </w:rPr>
      </w:pPr>
      <w:r>
        <w:rPr>
          <w:lang w:eastAsia="x-none"/>
        </w:rPr>
        <w:t>Isti se objavljuje kao zaseban prilog DON-a.</w:t>
      </w:r>
    </w:p>
    <w:p w14:paraId="5DB439B8" w14:textId="66174054" w:rsidR="00434740" w:rsidRDefault="00434740" w:rsidP="00963071">
      <w:pPr>
        <w:spacing w:line="276" w:lineRule="auto"/>
        <w:rPr>
          <w:lang w:eastAsia="x-none"/>
        </w:rPr>
      </w:pPr>
    </w:p>
    <w:p w14:paraId="541C4D7D" w14:textId="17FFA037" w:rsidR="00434740" w:rsidRPr="00F76503" w:rsidRDefault="00434740" w:rsidP="00963071">
      <w:pPr>
        <w:spacing w:line="276" w:lineRule="auto"/>
        <w:rPr>
          <w:b/>
          <w:bCs/>
        </w:rPr>
      </w:pPr>
      <w:r w:rsidRPr="00F76503">
        <w:rPr>
          <w:b/>
          <w:bCs/>
        </w:rPr>
        <w:t xml:space="preserve">PRILOG </w:t>
      </w:r>
      <w:r>
        <w:rPr>
          <w:b/>
          <w:bCs/>
        </w:rPr>
        <w:t>8</w:t>
      </w:r>
      <w:r w:rsidRPr="00F76503">
        <w:rPr>
          <w:b/>
          <w:bCs/>
        </w:rPr>
        <w:t xml:space="preserve">. </w:t>
      </w:r>
      <w:r>
        <w:rPr>
          <w:b/>
          <w:bCs/>
        </w:rPr>
        <w:t>Izjava o mjerama ograničavanja</w:t>
      </w:r>
    </w:p>
    <w:p w14:paraId="250BB35B" w14:textId="77777777" w:rsidR="00434740" w:rsidRPr="00DC1E9F" w:rsidRDefault="00434740" w:rsidP="00963071">
      <w:pPr>
        <w:spacing w:line="276" w:lineRule="auto"/>
        <w:rPr>
          <w:lang w:eastAsia="x-none"/>
        </w:rPr>
      </w:pPr>
    </w:p>
    <w:p w14:paraId="0AFB4A28" w14:textId="00B877CF" w:rsidR="000945CE" w:rsidRPr="00F76503" w:rsidRDefault="000945CE" w:rsidP="00963071">
      <w:pPr>
        <w:pStyle w:val="Naslov1"/>
        <w:spacing w:before="120" w:line="276" w:lineRule="auto"/>
      </w:pPr>
    </w:p>
    <w:sectPr w:rsidR="000945CE" w:rsidRPr="00F76503" w:rsidSect="005B5F6A">
      <w:headerReference w:type="default" r:id="rId23"/>
      <w:footerReference w:type="default" r:id="rId24"/>
      <w:pgSz w:w="11906" w:h="16838"/>
      <w:pgMar w:top="1417" w:right="1417" w:bottom="1417" w:left="1417" w:header="708" w:footer="708" w:gutter="0"/>
      <w:cols w:space="708"/>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54ADC78" w16cid:durableId="27A0A9E1"/>
  <w16cid:commentId w16cid:paraId="3162B886" w16cid:durableId="27A20EB2"/>
  <w16cid:commentId w16cid:paraId="0DA724B5" w16cid:durableId="27A21ABA"/>
  <w16cid:commentId w16cid:paraId="4F95C39B" w16cid:durableId="27A07AE7"/>
  <w16cid:commentId w16cid:paraId="737E0629" w16cid:durableId="27A07AE8"/>
  <w16cid:commentId w16cid:paraId="7B76514E" w16cid:durableId="27A07AE9"/>
  <w16cid:commentId w16cid:paraId="62D59B32" w16cid:durableId="27A07AEA"/>
  <w16cid:commentId w16cid:paraId="3A68273C" w16cid:durableId="27A07E3C"/>
  <w16cid:commentId w16cid:paraId="28FC6F43" w16cid:durableId="27A07AEB"/>
  <w16cid:commentId w16cid:paraId="36417FE8" w16cid:durableId="27A08FEB"/>
  <w16cid:commentId w16cid:paraId="7A344E91" w16cid:durableId="27A07AEC"/>
  <w16cid:commentId w16cid:paraId="08238313" w16cid:durableId="27A090F6"/>
  <w16cid:commentId w16cid:paraId="536BFF51" w16cid:durableId="27A07AED"/>
  <w16cid:commentId w16cid:paraId="3C37489D" w16cid:durableId="27A0B16E"/>
  <w16cid:commentId w16cid:paraId="37CE1AD1" w16cid:durableId="27A21040"/>
  <w16cid:commentId w16cid:paraId="11485CAF" w16cid:durableId="27A21A3A"/>
  <w16cid:commentId w16cid:paraId="5C87B474" w16cid:durableId="27A07AEE"/>
  <w16cid:commentId w16cid:paraId="2B367F19" w16cid:durableId="27A0B18D"/>
  <w16cid:commentId w16cid:paraId="6518ECE4" w16cid:durableId="27A07AEF"/>
  <w16cid:commentId w16cid:paraId="40D6BC2A" w16cid:durableId="27A07AF0"/>
  <w16cid:commentId w16cid:paraId="77A0BB26" w16cid:durableId="27A07AF1"/>
  <w16cid:commentId w16cid:paraId="6DAFE852" w16cid:durableId="27A07AF2"/>
  <w16cid:commentId w16cid:paraId="304FCB88" w16cid:durableId="27A07AF3"/>
  <w16cid:commentId w16cid:paraId="26CE4587" w16cid:durableId="27A07AF4"/>
  <w16cid:commentId w16cid:paraId="561228E6" w16cid:durableId="27A07AF5"/>
  <w16cid:commentId w16cid:paraId="4082A322" w16cid:durableId="27A07AF6"/>
  <w16cid:commentId w16cid:paraId="56643397" w16cid:durableId="27A07AF7"/>
  <w16cid:commentId w16cid:paraId="38D9E235" w16cid:durableId="27A07AF8"/>
  <w16cid:commentId w16cid:paraId="68DF749E" w16cid:durableId="27A07AF9"/>
  <w16cid:commentId w16cid:paraId="5A9B45E0" w16cid:durableId="27A07AFA"/>
  <w16cid:commentId w16cid:paraId="65A94BBD" w16cid:durableId="27A07AFB"/>
  <w16cid:commentId w16cid:paraId="7DD7CABB" w16cid:durableId="27A07AFC"/>
  <w16cid:commentId w16cid:paraId="31F9DB44" w16cid:durableId="27A07AFD"/>
  <w16cid:commentId w16cid:paraId="0E732602" w16cid:durableId="27A07AFE"/>
  <w16cid:commentId w16cid:paraId="43961865" w16cid:durableId="27A07AFF"/>
  <w16cid:commentId w16cid:paraId="67863359" w16cid:durableId="27A07B00"/>
  <w16cid:commentId w16cid:paraId="16618C67" w16cid:durableId="27A07B01"/>
  <w16cid:commentId w16cid:paraId="7A99F809" w16cid:durableId="27A07B02"/>
  <w16cid:commentId w16cid:paraId="4AA759DC" w16cid:durableId="27A07B03"/>
  <w16cid:commentId w16cid:paraId="2CD9AE75" w16cid:durableId="27A0C903"/>
  <w16cid:commentId w16cid:paraId="0AF83AC6" w16cid:durableId="27A07B04"/>
  <w16cid:commentId w16cid:paraId="5FAAB23A" w16cid:durableId="27A07B05"/>
  <w16cid:commentId w16cid:paraId="4AA98DD7" w16cid:durableId="27A07B06"/>
  <w16cid:commentId w16cid:paraId="00FADAA6" w16cid:durableId="27A07B07"/>
  <w16cid:commentId w16cid:paraId="040EDC24" w16cid:durableId="27A2112E"/>
  <w16cid:commentId w16cid:paraId="079EB7FF" w16cid:durableId="250007A2"/>
  <w16cid:commentId w16cid:paraId="27611409" w16cid:durableId="27A07B0A"/>
  <w16cid:commentId w16cid:paraId="58DE27EB" w16cid:durableId="27A0C9FB"/>
  <w16cid:commentId w16cid:paraId="3FB4314E" w16cid:durableId="250008C7"/>
  <w16cid:commentId w16cid:paraId="255F27AD" w16cid:durableId="27863359"/>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7A2735" w14:textId="77777777" w:rsidR="00C81A2C" w:rsidRDefault="00C81A2C" w:rsidP="005F5939">
      <w:r>
        <w:separator/>
      </w:r>
    </w:p>
  </w:endnote>
  <w:endnote w:type="continuationSeparator" w:id="0">
    <w:p w14:paraId="6F81FC3B" w14:textId="77777777" w:rsidR="00C81A2C" w:rsidRDefault="00C81A2C" w:rsidP="005F59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insideV w:val="single" w:sz="18" w:space="0" w:color="4F81BD"/>
      </w:tblBorders>
      <w:tblCellMar>
        <w:top w:w="58" w:type="dxa"/>
        <w:left w:w="115" w:type="dxa"/>
        <w:bottom w:w="58" w:type="dxa"/>
        <w:right w:w="115" w:type="dxa"/>
      </w:tblCellMar>
      <w:tblLook w:val="04A0" w:firstRow="1" w:lastRow="0" w:firstColumn="1" w:lastColumn="0" w:noHBand="0" w:noVBand="1"/>
    </w:tblPr>
    <w:tblGrid>
      <w:gridCol w:w="8684"/>
      <w:gridCol w:w="388"/>
    </w:tblGrid>
    <w:tr w:rsidR="00C81A2C" w14:paraId="53346E09" w14:textId="77777777" w:rsidTr="005F1673">
      <w:tc>
        <w:tcPr>
          <w:tcW w:w="4786" w:type="pct"/>
        </w:tcPr>
        <w:p w14:paraId="29D2EF74" w14:textId="487A03EF" w:rsidR="00C81A2C" w:rsidRPr="005F1673" w:rsidRDefault="00C81A2C">
          <w:pPr>
            <w:pStyle w:val="Podnoje"/>
            <w:jc w:val="right"/>
            <w:rPr>
              <w:sz w:val="20"/>
              <w:szCs w:val="20"/>
            </w:rPr>
          </w:pPr>
          <w:r w:rsidRPr="005F1673">
            <w:rPr>
              <w:sz w:val="20"/>
              <w:szCs w:val="20"/>
            </w:rPr>
            <w:fldChar w:fldCharType="begin"/>
          </w:r>
          <w:r w:rsidRPr="005F1673">
            <w:rPr>
              <w:sz w:val="20"/>
              <w:szCs w:val="20"/>
            </w:rPr>
            <w:instrText xml:space="preserve"> PAGE   \* MERGEFORMAT </w:instrText>
          </w:r>
          <w:r w:rsidRPr="005F1673">
            <w:rPr>
              <w:sz w:val="20"/>
              <w:szCs w:val="20"/>
            </w:rPr>
            <w:fldChar w:fldCharType="separate"/>
          </w:r>
          <w:r w:rsidR="00790AF1">
            <w:rPr>
              <w:noProof/>
              <w:sz w:val="20"/>
              <w:szCs w:val="20"/>
            </w:rPr>
            <w:t>28</w:t>
          </w:r>
          <w:r w:rsidRPr="005F1673">
            <w:rPr>
              <w:sz w:val="20"/>
              <w:szCs w:val="20"/>
            </w:rPr>
            <w:fldChar w:fldCharType="end"/>
          </w:r>
        </w:p>
      </w:tc>
      <w:tc>
        <w:tcPr>
          <w:tcW w:w="214" w:type="pct"/>
        </w:tcPr>
        <w:p w14:paraId="1C3909AA" w14:textId="77777777" w:rsidR="00C81A2C" w:rsidRDefault="00C81A2C">
          <w:pPr>
            <w:pStyle w:val="Podnoje"/>
            <w:rPr>
              <w:color w:val="4F81BD"/>
            </w:rPr>
          </w:pPr>
        </w:p>
      </w:tc>
    </w:tr>
  </w:tbl>
  <w:p w14:paraId="1D6E40B7" w14:textId="77777777" w:rsidR="00C81A2C" w:rsidRDefault="00C81A2C">
    <w:pPr>
      <w:pStyle w:val="Podnoje"/>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52E1A0" w14:textId="77777777" w:rsidR="00C81A2C" w:rsidRDefault="00C81A2C" w:rsidP="005F5939">
      <w:r>
        <w:separator/>
      </w:r>
    </w:p>
  </w:footnote>
  <w:footnote w:type="continuationSeparator" w:id="0">
    <w:p w14:paraId="5A02E62D" w14:textId="77777777" w:rsidR="00C81A2C" w:rsidRDefault="00C81A2C" w:rsidP="005F5939">
      <w:r>
        <w:continuationSeparator/>
      </w:r>
    </w:p>
  </w:footnote>
  <w:footnote w:id="1">
    <w:p w14:paraId="4FA5D852" w14:textId="5E8D7723" w:rsidR="00C81A2C" w:rsidRPr="00F76503" w:rsidRDefault="00C81A2C">
      <w:pPr>
        <w:pStyle w:val="Tekstfusnote"/>
        <w:rPr>
          <w:lang w:val="hr-HR"/>
        </w:rPr>
      </w:pPr>
      <w:r>
        <w:rPr>
          <w:rStyle w:val="Referencafusnote"/>
        </w:rPr>
        <w:footnoteRef/>
      </w:r>
      <w:r>
        <w:t xml:space="preserve"> </w:t>
      </w:r>
      <w:hyperlink r:id="rId1" w:history="1">
        <w:r w:rsidRPr="008513CB">
          <w:rPr>
            <w:rStyle w:val="Hiperveza"/>
          </w:rPr>
          <w:t>https://eojn.nn.hr/SPIN/APPLICATION/IPN/DocumentManagement/DokumentPodaciFrm.aspx?id=2868404</w:t>
        </w:r>
      </w:hyperlink>
      <w:r>
        <w:rPr>
          <w:lang w:val="hr-HR"/>
        </w:rPr>
        <w:t xml:space="preserve"> </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CF72C0" w14:textId="62088AE1" w:rsidR="00C81A2C" w:rsidRPr="007F29F1" w:rsidRDefault="00C81A2C" w:rsidP="00F76503">
    <w:pPr>
      <w:pStyle w:val="Zaglavlje"/>
      <w:pBdr>
        <w:between w:val="single" w:sz="4" w:space="1" w:color="4F81BD"/>
      </w:pBdr>
      <w:spacing w:line="276" w:lineRule="auto"/>
      <w:jc w:val="left"/>
      <w:rPr>
        <w:sz w:val="18"/>
        <w:szCs w:val="18"/>
      </w:rPr>
    </w:pPr>
    <w:r>
      <w:rPr>
        <w:sz w:val="18"/>
        <w:szCs w:val="18"/>
      </w:rP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62E5D"/>
    <w:multiLevelType w:val="hybridMultilevel"/>
    <w:tmpl w:val="BBDC6480"/>
    <w:lvl w:ilvl="0" w:tplc="89922B16">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15:restartNumberingAfterBreak="0">
    <w:nsid w:val="082B0197"/>
    <w:multiLevelType w:val="hybridMultilevel"/>
    <w:tmpl w:val="CEB6D45A"/>
    <w:lvl w:ilvl="0" w:tplc="041A000F">
      <w:start w:val="1"/>
      <w:numFmt w:val="decimal"/>
      <w:lvlText w:val="%1."/>
      <w:lvlJc w:val="left"/>
      <w:pPr>
        <w:ind w:left="786" w:hanging="360"/>
      </w:pPr>
    </w:lvl>
    <w:lvl w:ilvl="1" w:tplc="041A0019" w:tentative="1">
      <w:start w:val="1"/>
      <w:numFmt w:val="lowerLetter"/>
      <w:lvlText w:val="%2."/>
      <w:lvlJc w:val="left"/>
      <w:pPr>
        <w:ind w:left="1506" w:hanging="360"/>
      </w:pPr>
    </w:lvl>
    <w:lvl w:ilvl="2" w:tplc="041A001B" w:tentative="1">
      <w:start w:val="1"/>
      <w:numFmt w:val="lowerRoman"/>
      <w:lvlText w:val="%3."/>
      <w:lvlJc w:val="right"/>
      <w:pPr>
        <w:ind w:left="2226" w:hanging="180"/>
      </w:pPr>
    </w:lvl>
    <w:lvl w:ilvl="3" w:tplc="041A000F" w:tentative="1">
      <w:start w:val="1"/>
      <w:numFmt w:val="decimal"/>
      <w:lvlText w:val="%4."/>
      <w:lvlJc w:val="left"/>
      <w:pPr>
        <w:ind w:left="2946" w:hanging="360"/>
      </w:pPr>
    </w:lvl>
    <w:lvl w:ilvl="4" w:tplc="041A0019" w:tentative="1">
      <w:start w:val="1"/>
      <w:numFmt w:val="lowerLetter"/>
      <w:lvlText w:val="%5."/>
      <w:lvlJc w:val="left"/>
      <w:pPr>
        <w:ind w:left="3666" w:hanging="360"/>
      </w:pPr>
    </w:lvl>
    <w:lvl w:ilvl="5" w:tplc="041A001B" w:tentative="1">
      <w:start w:val="1"/>
      <w:numFmt w:val="lowerRoman"/>
      <w:lvlText w:val="%6."/>
      <w:lvlJc w:val="right"/>
      <w:pPr>
        <w:ind w:left="4386" w:hanging="180"/>
      </w:pPr>
    </w:lvl>
    <w:lvl w:ilvl="6" w:tplc="041A000F" w:tentative="1">
      <w:start w:val="1"/>
      <w:numFmt w:val="decimal"/>
      <w:lvlText w:val="%7."/>
      <w:lvlJc w:val="left"/>
      <w:pPr>
        <w:ind w:left="5106" w:hanging="360"/>
      </w:pPr>
    </w:lvl>
    <w:lvl w:ilvl="7" w:tplc="041A0019" w:tentative="1">
      <w:start w:val="1"/>
      <w:numFmt w:val="lowerLetter"/>
      <w:lvlText w:val="%8."/>
      <w:lvlJc w:val="left"/>
      <w:pPr>
        <w:ind w:left="5826" w:hanging="360"/>
      </w:pPr>
    </w:lvl>
    <w:lvl w:ilvl="8" w:tplc="041A001B" w:tentative="1">
      <w:start w:val="1"/>
      <w:numFmt w:val="lowerRoman"/>
      <w:lvlText w:val="%9."/>
      <w:lvlJc w:val="right"/>
      <w:pPr>
        <w:ind w:left="6546" w:hanging="180"/>
      </w:pPr>
    </w:lvl>
  </w:abstractNum>
  <w:abstractNum w:abstractNumId="2" w15:restartNumberingAfterBreak="0">
    <w:nsid w:val="08FF49D6"/>
    <w:multiLevelType w:val="hybridMultilevel"/>
    <w:tmpl w:val="A5B6AF3E"/>
    <w:lvl w:ilvl="0" w:tplc="A92A405A">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15:restartNumberingAfterBreak="0">
    <w:nsid w:val="0AF5103B"/>
    <w:multiLevelType w:val="hybridMultilevel"/>
    <w:tmpl w:val="5D04D126"/>
    <w:lvl w:ilvl="0" w:tplc="041A0017">
      <w:start w:val="1"/>
      <w:numFmt w:val="lowerLetter"/>
      <w:lvlText w:val="%1)"/>
      <w:lvlJc w:val="left"/>
      <w:pPr>
        <w:ind w:left="927" w:hanging="360"/>
      </w:pPr>
    </w:lvl>
    <w:lvl w:ilvl="1" w:tplc="041A0019" w:tentative="1">
      <w:start w:val="1"/>
      <w:numFmt w:val="lowerLetter"/>
      <w:lvlText w:val="%2."/>
      <w:lvlJc w:val="left"/>
      <w:pPr>
        <w:ind w:left="1505" w:hanging="360"/>
      </w:pPr>
    </w:lvl>
    <w:lvl w:ilvl="2" w:tplc="041A001B" w:tentative="1">
      <w:start w:val="1"/>
      <w:numFmt w:val="lowerRoman"/>
      <w:lvlText w:val="%3."/>
      <w:lvlJc w:val="right"/>
      <w:pPr>
        <w:ind w:left="2225" w:hanging="180"/>
      </w:pPr>
    </w:lvl>
    <w:lvl w:ilvl="3" w:tplc="041A000F" w:tentative="1">
      <w:start w:val="1"/>
      <w:numFmt w:val="decimal"/>
      <w:lvlText w:val="%4."/>
      <w:lvlJc w:val="left"/>
      <w:pPr>
        <w:ind w:left="2945" w:hanging="360"/>
      </w:pPr>
    </w:lvl>
    <w:lvl w:ilvl="4" w:tplc="041A0019" w:tentative="1">
      <w:start w:val="1"/>
      <w:numFmt w:val="lowerLetter"/>
      <w:lvlText w:val="%5."/>
      <w:lvlJc w:val="left"/>
      <w:pPr>
        <w:ind w:left="3665" w:hanging="360"/>
      </w:pPr>
    </w:lvl>
    <w:lvl w:ilvl="5" w:tplc="041A001B" w:tentative="1">
      <w:start w:val="1"/>
      <w:numFmt w:val="lowerRoman"/>
      <w:lvlText w:val="%6."/>
      <w:lvlJc w:val="right"/>
      <w:pPr>
        <w:ind w:left="4385" w:hanging="180"/>
      </w:pPr>
    </w:lvl>
    <w:lvl w:ilvl="6" w:tplc="041A000F" w:tentative="1">
      <w:start w:val="1"/>
      <w:numFmt w:val="decimal"/>
      <w:lvlText w:val="%7."/>
      <w:lvlJc w:val="left"/>
      <w:pPr>
        <w:ind w:left="5105" w:hanging="360"/>
      </w:pPr>
    </w:lvl>
    <w:lvl w:ilvl="7" w:tplc="041A0019" w:tentative="1">
      <w:start w:val="1"/>
      <w:numFmt w:val="lowerLetter"/>
      <w:lvlText w:val="%8."/>
      <w:lvlJc w:val="left"/>
      <w:pPr>
        <w:ind w:left="5825" w:hanging="360"/>
      </w:pPr>
    </w:lvl>
    <w:lvl w:ilvl="8" w:tplc="041A001B" w:tentative="1">
      <w:start w:val="1"/>
      <w:numFmt w:val="lowerRoman"/>
      <w:lvlText w:val="%9."/>
      <w:lvlJc w:val="right"/>
      <w:pPr>
        <w:ind w:left="6545" w:hanging="180"/>
      </w:pPr>
    </w:lvl>
  </w:abstractNum>
  <w:abstractNum w:abstractNumId="4" w15:restartNumberingAfterBreak="0">
    <w:nsid w:val="0AFB6B3E"/>
    <w:multiLevelType w:val="hybridMultilevel"/>
    <w:tmpl w:val="EB26B0A4"/>
    <w:lvl w:ilvl="0" w:tplc="041A000F">
      <w:start w:val="1"/>
      <w:numFmt w:val="decimal"/>
      <w:lvlText w:val="%1."/>
      <w:lvlJc w:val="left"/>
      <w:pPr>
        <w:ind w:left="1080" w:hanging="360"/>
      </w:p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5" w15:restartNumberingAfterBreak="0">
    <w:nsid w:val="0B5B5D89"/>
    <w:multiLevelType w:val="hybridMultilevel"/>
    <w:tmpl w:val="27CE9822"/>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 w15:restartNumberingAfterBreak="0">
    <w:nsid w:val="0B8C3592"/>
    <w:multiLevelType w:val="hybridMultilevel"/>
    <w:tmpl w:val="DE3E81EA"/>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7" w15:restartNumberingAfterBreak="0">
    <w:nsid w:val="0CD74F32"/>
    <w:multiLevelType w:val="hybridMultilevel"/>
    <w:tmpl w:val="6A62ADF0"/>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8" w15:restartNumberingAfterBreak="0">
    <w:nsid w:val="0D9F3C51"/>
    <w:multiLevelType w:val="hybridMultilevel"/>
    <w:tmpl w:val="493C0A64"/>
    <w:lvl w:ilvl="0" w:tplc="485EB250">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9" w15:restartNumberingAfterBreak="0">
    <w:nsid w:val="12D064F1"/>
    <w:multiLevelType w:val="hybridMultilevel"/>
    <w:tmpl w:val="5C4AD798"/>
    <w:lvl w:ilvl="0" w:tplc="041A000F">
      <w:start w:val="1"/>
      <w:numFmt w:val="decimal"/>
      <w:lvlText w:val="%1."/>
      <w:lvlJc w:val="left"/>
      <w:pPr>
        <w:ind w:left="1068" w:hanging="360"/>
      </w:pPr>
    </w:lvl>
    <w:lvl w:ilvl="1" w:tplc="041A0019" w:tentative="1">
      <w:start w:val="1"/>
      <w:numFmt w:val="lowerLetter"/>
      <w:lvlText w:val="%2."/>
      <w:lvlJc w:val="left"/>
      <w:pPr>
        <w:ind w:left="1788" w:hanging="360"/>
      </w:pPr>
    </w:lvl>
    <w:lvl w:ilvl="2" w:tplc="041A001B" w:tentative="1">
      <w:start w:val="1"/>
      <w:numFmt w:val="lowerRoman"/>
      <w:lvlText w:val="%3."/>
      <w:lvlJc w:val="right"/>
      <w:pPr>
        <w:ind w:left="2508" w:hanging="180"/>
      </w:pPr>
    </w:lvl>
    <w:lvl w:ilvl="3" w:tplc="041A000F" w:tentative="1">
      <w:start w:val="1"/>
      <w:numFmt w:val="decimal"/>
      <w:lvlText w:val="%4."/>
      <w:lvlJc w:val="left"/>
      <w:pPr>
        <w:ind w:left="3228" w:hanging="360"/>
      </w:pPr>
    </w:lvl>
    <w:lvl w:ilvl="4" w:tplc="041A0019" w:tentative="1">
      <w:start w:val="1"/>
      <w:numFmt w:val="lowerLetter"/>
      <w:lvlText w:val="%5."/>
      <w:lvlJc w:val="left"/>
      <w:pPr>
        <w:ind w:left="3948" w:hanging="360"/>
      </w:pPr>
    </w:lvl>
    <w:lvl w:ilvl="5" w:tplc="041A001B" w:tentative="1">
      <w:start w:val="1"/>
      <w:numFmt w:val="lowerRoman"/>
      <w:lvlText w:val="%6."/>
      <w:lvlJc w:val="right"/>
      <w:pPr>
        <w:ind w:left="4668" w:hanging="180"/>
      </w:pPr>
    </w:lvl>
    <w:lvl w:ilvl="6" w:tplc="041A000F" w:tentative="1">
      <w:start w:val="1"/>
      <w:numFmt w:val="decimal"/>
      <w:lvlText w:val="%7."/>
      <w:lvlJc w:val="left"/>
      <w:pPr>
        <w:ind w:left="5388" w:hanging="360"/>
      </w:pPr>
    </w:lvl>
    <w:lvl w:ilvl="7" w:tplc="041A0019" w:tentative="1">
      <w:start w:val="1"/>
      <w:numFmt w:val="lowerLetter"/>
      <w:lvlText w:val="%8."/>
      <w:lvlJc w:val="left"/>
      <w:pPr>
        <w:ind w:left="6108" w:hanging="360"/>
      </w:pPr>
    </w:lvl>
    <w:lvl w:ilvl="8" w:tplc="041A001B" w:tentative="1">
      <w:start w:val="1"/>
      <w:numFmt w:val="lowerRoman"/>
      <w:lvlText w:val="%9."/>
      <w:lvlJc w:val="right"/>
      <w:pPr>
        <w:ind w:left="6828" w:hanging="180"/>
      </w:pPr>
    </w:lvl>
  </w:abstractNum>
  <w:abstractNum w:abstractNumId="10" w15:restartNumberingAfterBreak="0">
    <w:nsid w:val="139B461D"/>
    <w:multiLevelType w:val="hybridMultilevel"/>
    <w:tmpl w:val="21983968"/>
    <w:lvl w:ilvl="0" w:tplc="89922B16">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1" w15:restartNumberingAfterBreak="0">
    <w:nsid w:val="146228A6"/>
    <w:multiLevelType w:val="hybridMultilevel"/>
    <w:tmpl w:val="3AFEA3A2"/>
    <w:lvl w:ilvl="0" w:tplc="17C2DB8E">
      <w:start w:val="1"/>
      <w:numFmt w:val="decimal"/>
      <w:lvlText w:val="%1."/>
      <w:lvlJc w:val="left"/>
      <w:pPr>
        <w:ind w:left="720" w:hanging="360"/>
      </w:pPr>
      <w:rPr>
        <w:sz w:val="20"/>
        <w:szCs w:val="20"/>
      </w:r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12" w15:restartNumberingAfterBreak="0">
    <w:nsid w:val="153006C2"/>
    <w:multiLevelType w:val="hybridMultilevel"/>
    <w:tmpl w:val="D020FE98"/>
    <w:lvl w:ilvl="0" w:tplc="FFFFFFFF">
      <w:start w:val="1"/>
      <w:numFmt w:val="decimal"/>
      <w:lvlText w:val="%1."/>
      <w:lvlJc w:val="left"/>
      <w:pPr>
        <w:ind w:left="785" w:hanging="360"/>
      </w:pPr>
    </w:lvl>
    <w:lvl w:ilvl="1" w:tplc="FFFFFFFF" w:tentative="1">
      <w:start w:val="1"/>
      <w:numFmt w:val="lowerLetter"/>
      <w:lvlText w:val="%2."/>
      <w:lvlJc w:val="left"/>
      <w:pPr>
        <w:ind w:left="1505" w:hanging="360"/>
      </w:pPr>
    </w:lvl>
    <w:lvl w:ilvl="2" w:tplc="FFFFFFFF" w:tentative="1">
      <w:start w:val="1"/>
      <w:numFmt w:val="lowerRoman"/>
      <w:lvlText w:val="%3."/>
      <w:lvlJc w:val="right"/>
      <w:pPr>
        <w:ind w:left="2225" w:hanging="180"/>
      </w:pPr>
    </w:lvl>
    <w:lvl w:ilvl="3" w:tplc="FFFFFFFF" w:tentative="1">
      <w:start w:val="1"/>
      <w:numFmt w:val="decimal"/>
      <w:lvlText w:val="%4."/>
      <w:lvlJc w:val="left"/>
      <w:pPr>
        <w:ind w:left="2945" w:hanging="360"/>
      </w:pPr>
    </w:lvl>
    <w:lvl w:ilvl="4" w:tplc="FFFFFFFF" w:tentative="1">
      <w:start w:val="1"/>
      <w:numFmt w:val="lowerLetter"/>
      <w:lvlText w:val="%5."/>
      <w:lvlJc w:val="left"/>
      <w:pPr>
        <w:ind w:left="3665" w:hanging="360"/>
      </w:pPr>
    </w:lvl>
    <w:lvl w:ilvl="5" w:tplc="FFFFFFFF" w:tentative="1">
      <w:start w:val="1"/>
      <w:numFmt w:val="lowerRoman"/>
      <w:lvlText w:val="%6."/>
      <w:lvlJc w:val="right"/>
      <w:pPr>
        <w:ind w:left="4385" w:hanging="180"/>
      </w:pPr>
    </w:lvl>
    <w:lvl w:ilvl="6" w:tplc="FFFFFFFF" w:tentative="1">
      <w:start w:val="1"/>
      <w:numFmt w:val="decimal"/>
      <w:lvlText w:val="%7."/>
      <w:lvlJc w:val="left"/>
      <w:pPr>
        <w:ind w:left="5105" w:hanging="360"/>
      </w:pPr>
    </w:lvl>
    <w:lvl w:ilvl="7" w:tplc="FFFFFFFF" w:tentative="1">
      <w:start w:val="1"/>
      <w:numFmt w:val="lowerLetter"/>
      <w:lvlText w:val="%8."/>
      <w:lvlJc w:val="left"/>
      <w:pPr>
        <w:ind w:left="5825" w:hanging="360"/>
      </w:pPr>
    </w:lvl>
    <w:lvl w:ilvl="8" w:tplc="FFFFFFFF" w:tentative="1">
      <w:start w:val="1"/>
      <w:numFmt w:val="lowerRoman"/>
      <w:lvlText w:val="%9."/>
      <w:lvlJc w:val="right"/>
      <w:pPr>
        <w:ind w:left="6545" w:hanging="180"/>
      </w:pPr>
    </w:lvl>
  </w:abstractNum>
  <w:abstractNum w:abstractNumId="13" w15:restartNumberingAfterBreak="0">
    <w:nsid w:val="1D94697C"/>
    <w:multiLevelType w:val="hybridMultilevel"/>
    <w:tmpl w:val="6886611E"/>
    <w:lvl w:ilvl="0" w:tplc="041A000F">
      <w:start w:val="1"/>
      <w:numFmt w:val="decimal"/>
      <w:lvlText w:val="%1."/>
      <w:lvlJc w:val="left"/>
      <w:pPr>
        <w:ind w:left="720" w:hanging="360"/>
      </w:pPr>
      <w:rPr>
        <w:rFonts w:hint="default"/>
      </w:rPr>
    </w:lvl>
    <w:lvl w:ilvl="1" w:tplc="2788FA64">
      <w:start w:val="2"/>
      <w:numFmt w:val="bullet"/>
      <w:lvlText w:val="–"/>
      <w:lvlJc w:val="left"/>
      <w:pPr>
        <w:ind w:left="1440" w:hanging="360"/>
      </w:pPr>
      <w:rPr>
        <w:rFonts w:ascii="Calibri Light" w:eastAsia="Calibri" w:hAnsi="Calibri Light" w:cs="Arial" w:hint="default"/>
      </w:rPr>
    </w:lvl>
    <w:lvl w:ilvl="2" w:tplc="041A001B" w:tentative="1">
      <w:start w:val="1"/>
      <w:numFmt w:val="lowerRoman"/>
      <w:lvlText w:val="%3."/>
      <w:lvlJc w:val="right"/>
      <w:pPr>
        <w:ind w:left="2160" w:hanging="180"/>
      </w:pPr>
    </w:lvl>
    <w:lvl w:ilvl="3" w:tplc="041A000F">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4"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2332606A"/>
    <w:multiLevelType w:val="hybridMultilevel"/>
    <w:tmpl w:val="8A8A57DA"/>
    <w:lvl w:ilvl="0" w:tplc="F93650AA">
      <w:start w:val="1"/>
      <w:numFmt w:val="bullet"/>
      <w:lvlText w:val=""/>
      <w:lvlJc w:val="left"/>
      <w:pPr>
        <w:ind w:left="785" w:hanging="360"/>
      </w:pPr>
      <w:rPr>
        <w:rFonts w:ascii="Symbol" w:hAnsi="Symbol" w:hint="default"/>
      </w:rPr>
    </w:lvl>
    <w:lvl w:ilvl="1" w:tplc="041A0003" w:tentative="1">
      <w:start w:val="1"/>
      <w:numFmt w:val="bullet"/>
      <w:lvlText w:val="o"/>
      <w:lvlJc w:val="left"/>
      <w:pPr>
        <w:ind w:left="1505" w:hanging="360"/>
      </w:pPr>
      <w:rPr>
        <w:rFonts w:ascii="Courier New" w:hAnsi="Courier New" w:cs="Courier New" w:hint="default"/>
      </w:rPr>
    </w:lvl>
    <w:lvl w:ilvl="2" w:tplc="041A0005" w:tentative="1">
      <w:start w:val="1"/>
      <w:numFmt w:val="bullet"/>
      <w:lvlText w:val=""/>
      <w:lvlJc w:val="left"/>
      <w:pPr>
        <w:ind w:left="2225" w:hanging="360"/>
      </w:pPr>
      <w:rPr>
        <w:rFonts w:ascii="Wingdings" w:hAnsi="Wingdings" w:hint="default"/>
      </w:rPr>
    </w:lvl>
    <w:lvl w:ilvl="3" w:tplc="041A0001" w:tentative="1">
      <w:start w:val="1"/>
      <w:numFmt w:val="bullet"/>
      <w:lvlText w:val=""/>
      <w:lvlJc w:val="left"/>
      <w:pPr>
        <w:ind w:left="2945" w:hanging="360"/>
      </w:pPr>
      <w:rPr>
        <w:rFonts w:ascii="Symbol" w:hAnsi="Symbol" w:hint="default"/>
      </w:rPr>
    </w:lvl>
    <w:lvl w:ilvl="4" w:tplc="041A0003" w:tentative="1">
      <w:start w:val="1"/>
      <w:numFmt w:val="bullet"/>
      <w:lvlText w:val="o"/>
      <w:lvlJc w:val="left"/>
      <w:pPr>
        <w:ind w:left="3665" w:hanging="360"/>
      </w:pPr>
      <w:rPr>
        <w:rFonts w:ascii="Courier New" w:hAnsi="Courier New" w:cs="Courier New" w:hint="default"/>
      </w:rPr>
    </w:lvl>
    <w:lvl w:ilvl="5" w:tplc="041A0005" w:tentative="1">
      <w:start w:val="1"/>
      <w:numFmt w:val="bullet"/>
      <w:lvlText w:val=""/>
      <w:lvlJc w:val="left"/>
      <w:pPr>
        <w:ind w:left="4385" w:hanging="360"/>
      </w:pPr>
      <w:rPr>
        <w:rFonts w:ascii="Wingdings" w:hAnsi="Wingdings" w:hint="default"/>
      </w:rPr>
    </w:lvl>
    <w:lvl w:ilvl="6" w:tplc="041A0001" w:tentative="1">
      <w:start w:val="1"/>
      <w:numFmt w:val="bullet"/>
      <w:lvlText w:val=""/>
      <w:lvlJc w:val="left"/>
      <w:pPr>
        <w:ind w:left="5105" w:hanging="360"/>
      </w:pPr>
      <w:rPr>
        <w:rFonts w:ascii="Symbol" w:hAnsi="Symbol" w:hint="default"/>
      </w:rPr>
    </w:lvl>
    <w:lvl w:ilvl="7" w:tplc="041A0003" w:tentative="1">
      <w:start w:val="1"/>
      <w:numFmt w:val="bullet"/>
      <w:lvlText w:val="o"/>
      <w:lvlJc w:val="left"/>
      <w:pPr>
        <w:ind w:left="5825" w:hanging="360"/>
      </w:pPr>
      <w:rPr>
        <w:rFonts w:ascii="Courier New" w:hAnsi="Courier New" w:cs="Courier New" w:hint="default"/>
      </w:rPr>
    </w:lvl>
    <w:lvl w:ilvl="8" w:tplc="041A0005" w:tentative="1">
      <w:start w:val="1"/>
      <w:numFmt w:val="bullet"/>
      <w:lvlText w:val=""/>
      <w:lvlJc w:val="left"/>
      <w:pPr>
        <w:ind w:left="6545" w:hanging="360"/>
      </w:pPr>
      <w:rPr>
        <w:rFonts w:ascii="Wingdings" w:hAnsi="Wingdings" w:hint="default"/>
      </w:rPr>
    </w:lvl>
  </w:abstractNum>
  <w:abstractNum w:abstractNumId="16" w15:restartNumberingAfterBreak="0">
    <w:nsid w:val="296550FC"/>
    <w:multiLevelType w:val="hybridMultilevel"/>
    <w:tmpl w:val="433A89BC"/>
    <w:lvl w:ilvl="0" w:tplc="89922B16">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7" w15:restartNumberingAfterBreak="0">
    <w:nsid w:val="2AFF3B83"/>
    <w:multiLevelType w:val="hybridMultilevel"/>
    <w:tmpl w:val="B6AA2F06"/>
    <w:lvl w:ilvl="0" w:tplc="041A0017">
      <w:start w:val="1"/>
      <w:numFmt w:val="lowerLetter"/>
      <w:lvlText w:val="%1)"/>
      <w:lvlJc w:val="left"/>
      <w:pPr>
        <w:ind w:left="644" w:hanging="360"/>
      </w:pPr>
    </w:lvl>
    <w:lvl w:ilvl="1" w:tplc="041A0019" w:tentative="1">
      <w:start w:val="1"/>
      <w:numFmt w:val="lowerLetter"/>
      <w:lvlText w:val="%2."/>
      <w:lvlJc w:val="left"/>
      <w:pPr>
        <w:ind w:left="1222" w:hanging="360"/>
      </w:pPr>
    </w:lvl>
    <w:lvl w:ilvl="2" w:tplc="041A001B" w:tentative="1">
      <w:start w:val="1"/>
      <w:numFmt w:val="lowerRoman"/>
      <w:lvlText w:val="%3."/>
      <w:lvlJc w:val="right"/>
      <w:pPr>
        <w:ind w:left="1942" w:hanging="180"/>
      </w:pPr>
    </w:lvl>
    <w:lvl w:ilvl="3" w:tplc="041A000F" w:tentative="1">
      <w:start w:val="1"/>
      <w:numFmt w:val="decimal"/>
      <w:lvlText w:val="%4."/>
      <w:lvlJc w:val="left"/>
      <w:pPr>
        <w:ind w:left="2662" w:hanging="360"/>
      </w:pPr>
    </w:lvl>
    <w:lvl w:ilvl="4" w:tplc="041A0019" w:tentative="1">
      <w:start w:val="1"/>
      <w:numFmt w:val="lowerLetter"/>
      <w:lvlText w:val="%5."/>
      <w:lvlJc w:val="left"/>
      <w:pPr>
        <w:ind w:left="3382" w:hanging="360"/>
      </w:pPr>
    </w:lvl>
    <w:lvl w:ilvl="5" w:tplc="041A001B" w:tentative="1">
      <w:start w:val="1"/>
      <w:numFmt w:val="lowerRoman"/>
      <w:lvlText w:val="%6."/>
      <w:lvlJc w:val="right"/>
      <w:pPr>
        <w:ind w:left="4102" w:hanging="180"/>
      </w:pPr>
    </w:lvl>
    <w:lvl w:ilvl="6" w:tplc="041A000F" w:tentative="1">
      <w:start w:val="1"/>
      <w:numFmt w:val="decimal"/>
      <w:lvlText w:val="%7."/>
      <w:lvlJc w:val="left"/>
      <w:pPr>
        <w:ind w:left="4822" w:hanging="360"/>
      </w:pPr>
    </w:lvl>
    <w:lvl w:ilvl="7" w:tplc="041A0019" w:tentative="1">
      <w:start w:val="1"/>
      <w:numFmt w:val="lowerLetter"/>
      <w:lvlText w:val="%8."/>
      <w:lvlJc w:val="left"/>
      <w:pPr>
        <w:ind w:left="5542" w:hanging="360"/>
      </w:pPr>
    </w:lvl>
    <w:lvl w:ilvl="8" w:tplc="041A001B" w:tentative="1">
      <w:start w:val="1"/>
      <w:numFmt w:val="lowerRoman"/>
      <w:lvlText w:val="%9."/>
      <w:lvlJc w:val="right"/>
      <w:pPr>
        <w:ind w:left="6262" w:hanging="180"/>
      </w:pPr>
    </w:lvl>
  </w:abstractNum>
  <w:abstractNum w:abstractNumId="18" w15:restartNumberingAfterBreak="0">
    <w:nsid w:val="2DBA768F"/>
    <w:multiLevelType w:val="hybridMultilevel"/>
    <w:tmpl w:val="E9D40F50"/>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3A691600"/>
    <w:multiLevelType w:val="multilevel"/>
    <w:tmpl w:val="5C464F58"/>
    <w:lvl w:ilvl="0">
      <w:start w:val="1"/>
      <w:numFmt w:val="decimal"/>
      <w:lvlText w:val="%1."/>
      <w:lvlJc w:val="left"/>
      <w:pPr>
        <w:ind w:left="927" w:hanging="360"/>
      </w:pPr>
    </w:lvl>
    <w:lvl w:ilvl="1">
      <w:start w:val="4"/>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20" w15:restartNumberingAfterBreak="0">
    <w:nsid w:val="42713452"/>
    <w:multiLevelType w:val="singleLevel"/>
    <w:tmpl w:val="3B8CC7EA"/>
    <w:name w:val="Tiret 1"/>
    <w:lvl w:ilvl="0">
      <w:start w:val="1"/>
      <w:numFmt w:val="bullet"/>
      <w:lvlRestart w:val="0"/>
      <w:pStyle w:val="Tiret1"/>
      <w:lvlText w:val="–"/>
      <w:lvlJc w:val="left"/>
      <w:pPr>
        <w:tabs>
          <w:tab w:val="num" w:pos="851"/>
        </w:tabs>
        <w:ind w:left="851" w:hanging="567"/>
      </w:pPr>
    </w:lvl>
  </w:abstractNum>
  <w:abstractNum w:abstractNumId="21" w15:restartNumberingAfterBreak="0">
    <w:nsid w:val="44BD4426"/>
    <w:multiLevelType w:val="hybridMultilevel"/>
    <w:tmpl w:val="67EE77F8"/>
    <w:lvl w:ilvl="0" w:tplc="2EA6F068">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2" w15:restartNumberingAfterBreak="0">
    <w:nsid w:val="467716F9"/>
    <w:multiLevelType w:val="hybridMultilevel"/>
    <w:tmpl w:val="CFD010B6"/>
    <w:lvl w:ilvl="0" w:tplc="041A000F">
      <w:start w:val="1"/>
      <w:numFmt w:val="decimal"/>
      <w:lvlText w:val="%1."/>
      <w:lvlJc w:val="left"/>
      <w:pPr>
        <w:ind w:left="644"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3" w15:restartNumberingAfterBreak="0">
    <w:nsid w:val="47060708"/>
    <w:multiLevelType w:val="hybridMultilevel"/>
    <w:tmpl w:val="9C2A8F24"/>
    <w:lvl w:ilvl="0" w:tplc="89922B16">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4" w15:restartNumberingAfterBreak="0">
    <w:nsid w:val="48FE6F9A"/>
    <w:multiLevelType w:val="hybridMultilevel"/>
    <w:tmpl w:val="7F567E2A"/>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5" w15:restartNumberingAfterBreak="0">
    <w:nsid w:val="4E711AE4"/>
    <w:multiLevelType w:val="multilevel"/>
    <w:tmpl w:val="2FDEE3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15:restartNumberingAfterBreak="0">
    <w:nsid w:val="50021FCA"/>
    <w:multiLevelType w:val="hybridMultilevel"/>
    <w:tmpl w:val="A1B40880"/>
    <w:lvl w:ilvl="0" w:tplc="89922B16">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7" w15:restartNumberingAfterBreak="0">
    <w:nsid w:val="50ED479B"/>
    <w:multiLevelType w:val="hybridMultilevel"/>
    <w:tmpl w:val="7B7A8A3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8" w15:restartNumberingAfterBreak="0">
    <w:nsid w:val="57423E0F"/>
    <w:multiLevelType w:val="hybridMultilevel"/>
    <w:tmpl w:val="1DCA3030"/>
    <w:lvl w:ilvl="0" w:tplc="54F252D6">
      <w:start w:val="13"/>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9" w15:restartNumberingAfterBreak="0">
    <w:nsid w:val="57A173C1"/>
    <w:multiLevelType w:val="hybridMultilevel"/>
    <w:tmpl w:val="B00E906C"/>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0" w15:restartNumberingAfterBreak="0">
    <w:nsid w:val="5860219C"/>
    <w:multiLevelType w:val="hybridMultilevel"/>
    <w:tmpl w:val="3DBA6C06"/>
    <w:lvl w:ilvl="0" w:tplc="89922B16">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1" w15:restartNumberingAfterBreak="0">
    <w:nsid w:val="58B851CB"/>
    <w:multiLevelType w:val="hybridMultilevel"/>
    <w:tmpl w:val="E9D40F50"/>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2"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33" w15:restartNumberingAfterBreak="0">
    <w:nsid w:val="5D694128"/>
    <w:multiLevelType w:val="hybridMultilevel"/>
    <w:tmpl w:val="11C073CE"/>
    <w:lvl w:ilvl="0" w:tplc="041A000F">
      <w:start w:val="1"/>
      <w:numFmt w:val="decimal"/>
      <w:lvlText w:val="%1."/>
      <w:lvlJc w:val="left"/>
      <w:pPr>
        <w:ind w:left="501" w:hanging="360"/>
      </w:pPr>
    </w:lvl>
    <w:lvl w:ilvl="1" w:tplc="041A0019" w:tentative="1">
      <w:start w:val="1"/>
      <w:numFmt w:val="lowerLetter"/>
      <w:lvlText w:val="%2."/>
      <w:lvlJc w:val="left"/>
      <w:pPr>
        <w:ind w:left="1079" w:hanging="360"/>
      </w:pPr>
    </w:lvl>
    <w:lvl w:ilvl="2" w:tplc="041A001B" w:tentative="1">
      <w:start w:val="1"/>
      <w:numFmt w:val="lowerRoman"/>
      <w:lvlText w:val="%3."/>
      <w:lvlJc w:val="right"/>
      <w:pPr>
        <w:ind w:left="1799" w:hanging="180"/>
      </w:pPr>
    </w:lvl>
    <w:lvl w:ilvl="3" w:tplc="041A000F" w:tentative="1">
      <w:start w:val="1"/>
      <w:numFmt w:val="decimal"/>
      <w:lvlText w:val="%4."/>
      <w:lvlJc w:val="left"/>
      <w:pPr>
        <w:ind w:left="2519" w:hanging="360"/>
      </w:pPr>
    </w:lvl>
    <w:lvl w:ilvl="4" w:tplc="041A0019" w:tentative="1">
      <w:start w:val="1"/>
      <w:numFmt w:val="lowerLetter"/>
      <w:lvlText w:val="%5."/>
      <w:lvlJc w:val="left"/>
      <w:pPr>
        <w:ind w:left="3239" w:hanging="360"/>
      </w:pPr>
    </w:lvl>
    <w:lvl w:ilvl="5" w:tplc="041A001B" w:tentative="1">
      <w:start w:val="1"/>
      <w:numFmt w:val="lowerRoman"/>
      <w:lvlText w:val="%6."/>
      <w:lvlJc w:val="right"/>
      <w:pPr>
        <w:ind w:left="3959" w:hanging="180"/>
      </w:pPr>
    </w:lvl>
    <w:lvl w:ilvl="6" w:tplc="041A000F" w:tentative="1">
      <w:start w:val="1"/>
      <w:numFmt w:val="decimal"/>
      <w:lvlText w:val="%7."/>
      <w:lvlJc w:val="left"/>
      <w:pPr>
        <w:ind w:left="4679" w:hanging="360"/>
      </w:pPr>
    </w:lvl>
    <w:lvl w:ilvl="7" w:tplc="041A0019" w:tentative="1">
      <w:start w:val="1"/>
      <w:numFmt w:val="lowerLetter"/>
      <w:lvlText w:val="%8."/>
      <w:lvlJc w:val="left"/>
      <w:pPr>
        <w:ind w:left="5399" w:hanging="360"/>
      </w:pPr>
    </w:lvl>
    <w:lvl w:ilvl="8" w:tplc="041A001B" w:tentative="1">
      <w:start w:val="1"/>
      <w:numFmt w:val="lowerRoman"/>
      <w:lvlText w:val="%9."/>
      <w:lvlJc w:val="right"/>
      <w:pPr>
        <w:ind w:left="6119" w:hanging="180"/>
      </w:pPr>
    </w:lvl>
  </w:abstractNum>
  <w:abstractNum w:abstractNumId="34" w15:restartNumberingAfterBreak="0">
    <w:nsid w:val="5D9B4FDD"/>
    <w:multiLevelType w:val="hybridMultilevel"/>
    <w:tmpl w:val="B08EDF9A"/>
    <w:lvl w:ilvl="0" w:tplc="041A0017">
      <w:start w:val="1"/>
      <w:numFmt w:val="lowerLetter"/>
      <w:lvlText w:val="%1)"/>
      <w:lvlJc w:val="left"/>
      <w:pPr>
        <w:ind w:left="502" w:hanging="360"/>
      </w:pPr>
    </w:lvl>
    <w:lvl w:ilvl="1" w:tplc="041A0019" w:tentative="1">
      <w:start w:val="1"/>
      <w:numFmt w:val="lowerLetter"/>
      <w:lvlText w:val="%2."/>
      <w:lvlJc w:val="left"/>
      <w:pPr>
        <w:ind w:left="1222" w:hanging="360"/>
      </w:pPr>
    </w:lvl>
    <w:lvl w:ilvl="2" w:tplc="041A001B" w:tentative="1">
      <w:start w:val="1"/>
      <w:numFmt w:val="lowerRoman"/>
      <w:lvlText w:val="%3."/>
      <w:lvlJc w:val="right"/>
      <w:pPr>
        <w:ind w:left="1942" w:hanging="180"/>
      </w:pPr>
    </w:lvl>
    <w:lvl w:ilvl="3" w:tplc="041A000F" w:tentative="1">
      <w:start w:val="1"/>
      <w:numFmt w:val="decimal"/>
      <w:lvlText w:val="%4."/>
      <w:lvlJc w:val="left"/>
      <w:pPr>
        <w:ind w:left="2662" w:hanging="360"/>
      </w:pPr>
    </w:lvl>
    <w:lvl w:ilvl="4" w:tplc="041A0019" w:tentative="1">
      <w:start w:val="1"/>
      <w:numFmt w:val="lowerLetter"/>
      <w:lvlText w:val="%5."/>
      <w:lvlJc w:val="left"/>
      <w:pPr>
        <w:ind w:left="3382" w:hanging="360"/>
      </w:pPr>
    </w:lvl>
    <w:lvl w:ilvl="5" w:tplc="041A001B" w:tentative="1">
      <w:start w:val="1"/>
      <w:numFmt w:val="lowerRoman"/>
      <w:lvlText w:val="%6."/>
      <w:lvlJc w:val="right"/>
      <w:pPr>
        <w:ind w:left="4102" w:hanging="180"/>
      </w:pPr>
    </w:lvl>
    <w:lvl w:ilvl="6" w:tplc="041A000F" w:tentative="1">
      <w:start w:val="1"/>
      <w:numFmt w:val="decimal"/>
      <w:lvlText w:val="%7."/>
      <w:lvlJc w:val="left"/>
      <w:pPr>
        <w:ind w:left="4822" w:hanging="360"/>
      </w:pPr>
    </w:lvl>
    <w:lvl w:ilvl="7" w:tplc="041A0019" w:tentative="1">
      <w:start w:val="1"/>
      <w:numFmt w:val="lowerLetter"/>
      <w:lvlText w:val="%8."/>
      <w:lvlJc w:val="left"/>
      <w:pPr>
        <w:ind w:left="5542" w:hanging="360"/>
      </w:pPr>
    </w:lvl>
    <w:lvl w:ilvl="8" w:tplc="041A001B" w:tentative="1">
      <w:start w:val="1"/>
      <w:numFmt w:val="lowerRoman"/>
      <w:lvlText w:val="%9."/>
      <w:lvlJc w:val="right"/>
      <w:pPr>
        <w:ind w:left="6262" w:hanging="180"/>
      </w:pPr>
    </w:lvl>
  </w:abstractNum>
  <w:abstractNum w:abstractNumId="35" w15:restartNumberingAfterBreak="0">
    <w:nsid w:val="60527CAE"/>
    <w:multiLevelType w:val="hybridMultilevel"/>
    <w:tmpl w:val="F33AC0A8"/>
    <w:lvl w:ilvl="0" w:tplc="89922B16">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6" w15:restartNumberingAfterBreak="0">
    <w:nsid w:val="6237181F"/>
    <w:multiLevelType w:val="hybridMultilevel"/>
    <w:tmpl w:val="B2FE4264"/>
    <w:lvl w:ilvl="0" w:tplc="041A0017">
      <w:start w:val="1"/>
      <w:numFmt w:val="lowerLetter"/>
      <w:lvlText w:val="%1)"/>
      <w:lvlJc w:val="left"/>
      <w:pPr>
        <w:ind w:left="720" w:hanging="360"/>
      </w:pPr>
    </w:lvl>
    <w:lvl w:ilvl="1" w:tplc="774652AC">
      <w:start w:val="1"/>
      <w:numFmt w:val="decimal"/>
      <w:lvlText w:val="%2."/>
      <w:lvlJc w:val="left"/>
      <w:pPr>
        <w:ind w:left="1440" w:hanging="360"/>
      </w:pPr>
      <w:rPr>
        <w:rFonts w:hint="default"/>
        <w:b/>
      </w:r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7" w15:restartNumberingAfterBreak="0">
    <w:nsid w:val="62F06F44"/>
    <w:multiLevelType w:val="hybridMultilevel"/>
    <w:tmpl w:val="4490D8C2"/>
    <w:lvl w:ilvl="0" w:tplc="89922B16">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8" w15:restartNumberingAfterBreak="0">
    <w:nsid w:val="66063D2F"/>
    <w:multiLevelType w:val="hybridMultilevel"/>
    <w:tmpl w:val="D8FCF2CA"/>
    <w:lvl w:ilvl="0" w:tplc="03BA57B6">
      <w:start w:val="1"/>
      <w:numFmt w:val="bullet"/>
      <w:lvlText w:val="–"/>
      <w:lvlJc w:val="left"/>
      <w:pPr>
        <w:ind w:left="1004" w:hanging="360"/>
      </w:pPr>
      <w:rPr>
        <w:rFonts w:ascii="Times New Roman" w:hAnsi="Times New Roman" w:cs="Times New Roman" w:hint="default"/>
      </w:rPr>
    </w:lvl>
    <w:lvl w:ilvl="1" w:tplc="BF98B746">
      <w:numFmt w:val="bullet"/>
      <w:lvlText w:val="-"/>
      <w:lvlJc w:val="left"/>
      <w:pPr>
        <w:ind w:left="1724" w:hanging="360"/>
      </w:pPr>
      <w:rPr>
        <w:rFonts w:ascii="Arial" w:eastAsia="Times New Roman" w:hAnsi="Arial" w:cs="Arial" w:hint="default"/>
      </w:rPr>
    </w:lvl>
    <w:lvl w:ilvl="2" w:tplc="041A0005" w:tentative="1">
      <w:start w:val="1"/>
      <w:numFmt w:val="bullet"/>
      <w:lvlText w:val=""/>
      <w:lvlJc w:val="left"/>
      <w:pPr>
        <w:ind w:left="2444" w:hanging="360"/>
      </w:pPr>
      <w:rPr>
        <w:rFonts w:ascii="Wingdings" w:hAnsi="Wingdings" w:hint="default"/>
      </w:rPr>
    </w:lvl>
    <w:lvl w:ilvl="3" w:tplc="041A0001" w:tentative="1">
      <w:start w:val="1"/>
      <w:numFmt w:val="bullet"/>
      <w:lvlText w:val=""/>
      <w:lvlJc w:val="left"/>
      <w:pPr>
        <w:ind w:left="3164" w:hanging="360"/>
      </w:pPr>
      <w:rPr>
        <w:rFonts w:ascii="Symbol" w:hAnsi="Symbol" w:hint="default"/>
      </w:rPr>
    </w:lvl>
    <w:lvl w:ilvl="4" w:tplc="041A0003" w:tentative="1">
      <w:start w:val="1"/>
      <w:numFmt w:val="bullet"/>
      <w:lvlText w:val="o"/>
      <w:lvlJc w:val="left"/>
      <w:pPr>
        <w:ind w:left="3884" w:hanging="360"/>
      </w:pPr>
      <w:rPr>
        <w:rFonts w:ascii="Courier New" w:hAnsi="Courier New" w:cs="Courier New" w:hint="default"/>
      </w:rPr>
    </w:lvl>
    <w:lvl w:ilvl="5" w:tplc="041A0005" w:tentative="1">
      <w:start w:val="1"/>
      <w:numFmt w:val="bullet"/>
      <w:lvlText w:val=""/>
      <w:lvlJc w:val="left"/>
      <w:pPr>
        <w:ind w:left="4604" w:hanging="360"/>
      </w:pPr>
      <w:rPr>
        <w:rFonts w:ascii="Wingdings" w:hAnsi="Wingdings" w:hint="default"/>
      </w:rPr>
    </w:lvl>
    <w:lvl w:ilvl="6" w:tplc="041A0001" w:tentative="1">
      <w:start w:val="1"/>
      <w:numFmt w:val="bullet"/>
      <w:lvlText w:val=""/>
      <w:lvlJc w:val="left"/>
      <w:pPr>
        <w:ind w:left="5324" w:hanging="360"/>
      </w:pPr>
      <w:rPr>
        <w:rFonts w:ascii="Symbol" w:hAnsi="Symbol" w:hint="default"/>
      </w:rPr>
    </w:lvl>
    <w:lvl w:ilvl="7" w:tplc="041A0003" w:tentative="1">
      <w:start w:val="1"/>
      <w:numFmt w:val="bullet"/>
      <w:lvlText w:val="o"/>
      <w:lvlJc w:val="left"/>
      <w:pPr>
        <w:ind w:left="6044" w:hanging="360"/>
      </w:pPr>
      <w:rPr>
        <w:rFonts w:ascii="Courier New" w:hAnsi="Courier New" w:cs="Courier New" w:hint="default"/>
      </w:rPr>
    </w:lvl>
    <w:lvl w:ilvl="8" w:tplc="041A0005" w:tentative="1">
      <w:start w:val="1"/>
      <w:numFmt w:val="bullet"/>
      <w:lvlText w:val=""/>
      <w:lvlJc w:val="left"/>
      <w:pPr>
        <w:ind w:left="6764" w:hanging="360"/>
      </w:pPr>
      <w:rPr>
        <w:rFonts w:ascii="Wingdings" w:hAnsi="Wingdings" w:hint="default"/>
      </w:rPr>
    </w:lvl>
  </w:abstractNum>
  <w:abstractNum w:abstractNumId="39" w15:restartNumberingAfterBreak="0">
    <w:nsid w:val="69856D53"/>
    <w:multiLevelType w:val="multilevel"/>
    <w:tmpl w:val="9E64058E"/>
    <w:lvl w:ilvl="0">
      <w:start w:val="1"/>
      <w:numFmt w:val="decimal"/>
      <w:lvlText w:val="%1."/>
      <w:lvlJc w:val="left"/>
      <w:pPr>
        <w:ind w:left="1069" w:hanging="360"/>
      </w:pPr>
    </w:lvl>
    <w:lvl w:ilvl="1">
      <w:start w:val="2"/>
      <w:numFmt w:val="decimal"/>
      <w:isLgl/>
      <w:lvlText w:val="%1.%2."/>
      <w:lvlJc w:val="left"/>
      <w:pPr>
        <w:ind w:left="1259" w:hanging="55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40" w15:restartNumberingAfterBreak="0">
    <w:nsid w:val="6B862FC7"/>
    <w:multiLevelType w:val="hybridMultilevel"/>
    <w:tmpl w:val="44225CA2"/>
    <w:lvl w:ilvl="0" w:tplc="89922B16">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1" w15:restartNumberingAfterBreak="0">
    <w:nsid w:val="6FA25F0C"/>
    <w:multiLevelType w:val="multilevel"/>
    <w:tmpl w:val="ED4C44DC"/>
    <w:lvl w:ilvl="0">
      <w:start w:val="1"/>
      <w:numFmt w:val="decimal"/>
      <w:lvlText w:val="%1."/>
      <w:lvlJc w:val="left"/>
      <w:pPr>
        <w:tabs>
          <w:tab w:val="left" w:pos="-6"/>
        </w:tabs>
        <w:ind w:left="426"/>
      </w:pPr>
      <w:rPr>
        <w:rFonts w:ascii="Times New Roman" w:eastAsia="Arial" w:hAnsi="Times New Roman" w:cs="Times New Roman" w:hint="default"/>
        <w:strike w:val="0"/>
        <w:color w:val="040507"/>
        <w:spacing w:val="-2"/>
        <w:w w:val="100"/>
        <w:sz w:val="22"/>
        <w:szCs w:val="22"/>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15:restartNumberingAfterBreak="0">
    <w:nsid w:val="6FBE1B2D"/>
    <w:multiLevelType w:val="hybridMultilevel"/>
    <w:tmpl w:val="115C7962"/>
    <w:lvl w:ilvl="0" w:tplc="73BED13A">
      <w:start w:val="1"/>
      <w:numFmt w:val="bullet"/>
      <w:lvlText w:val=""/>
      <w:lvlJc w:val="left"/>
      <w:pPr>
        <w:ind w:left="644" w:hanging="360"/>
      </w:pPr>
      <w:rPr>
        <w:rFonts w:ascii="Symbol" w:hAnsi="Symbol" w:hint="default"/>
      </w:rPr>
    </w:lvl>
    <w:lvl w:ilvl="1" w:tplc="04240003">
      <w:start w:val="4"/>
      <w:numFmt w:val="bullet"/>
      <w:lvlText w:val="-"/>
      <w:lvlJc w:val="left"/>
      <w:pPr>
        <w:ind w:left="1440" w:hanging="360"/>
      </w:pPr>
      <w:rPr>
        <w:rFonts w:ascii="Calibri Light" w:eastAsia="Calibri" w:hAnsi="Calibri Light" w:cs="Calibri" w:hint="default"/>
        <w:b/>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1E24DA9"/>
    <w:multiLevelType w:val="multilevel"/>
    <w:tmpl w:val="2FDEE3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4" w15:restartNumberingAfterBreak="0">
    <w:nsid w:val="73665BFC"/>
    <w:multiLevelType w:val="hybridMultilevel"/>
    <w:tmpl w:val="15082196"/>
    <w:lvl w:ilvl="0" w:tplc="04240003">
      <w:start w:val="4"/>
      <w:numFmt w:val="bullet"/>
      <w:lvlText w:val="-"/>
      <w:lvlJc w:val="left"/>
      <w:pPr>
        <w:ind w:left="720" w:hanging="360"/>
      </w:pPr>
      <w:rPr>
        <w:rFonts w:ascii="Calibri Light" w:eastAsia="Calibri" w:hAnsi="Calibri Light" w:cs="Calibri" w:hint="default"/>
        <w:b/>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5" w15:restartNumberingAfterBreak="0">
    <w:nsid w:val="73CD3D3E"/>
    <w:multiLevelType w:val="multilevel"/>
    <w:tmpl w:val="675A82C4"/>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6" w15:restartNumberingAfterBreak="0">
    <w:nsid w:val="745B170B"/>
    <w:multiLevelType w:val="hybridMultilevel"/>
    <w:tmpl w:val="95DC9336"/>
    <w:lvl w:ilvl="0" w:tplc="F93650AA">
      <w:start w:val="1"/>
      <w:numFmt w:val="bullet"/>
      <w:lvlText w:val=""/>
      <w:lvlJc w:val="left"/>
      <w:pPr>
        <w:ind w:left="360" w:hanging="360"/>
      </w:pPr>
      <w:rPr>
        <w:rFonts w:ascii="Symbol" w:hAnsi="Symbol" w:hint="default"/>
      </w:rPr>
    </w:lvl>
    <w:lvl w:ilvl="1" w:tplc="041A0003" w:tentative="1">
      <w:start w:val="1"/>
      <w:numFmt w:val="bullet"/>
      <w:lvlText w:val="o"/>
      <w:lvlJc w:val="left"/>
      <w:pPr>
        <w:ind w:left="1364" w:hanging="360"/>
      </w:pPr>
      <w:rPr>
        <w:rFonts w:ascii="Courier New" w:hAnsi="Courier New" w:cs="Courier New" w:hint="default"/>
      </w:rPr>
    </w:lvl>
    <w:lvl w:ilvl="2" w:tplc="041A0005" w:tentative="1">
      <w:start w:val="1"/>
      <w:numFmt w:val="bullet"/>
      <w:lvlText w:val=""/>
      <w:lvlJc w:val="left"/>
      <w:pPr>
        <w:ind w:left="2084" w:hanging="360"/>
      </w:pPr>
      <w:rPr>
        <w:rFonts w:ascii="Wingdings" w:hAnsi="Wingdings" w:hint="default"/>
      </w:rPr>
    </w:lvl>
    <w:lvl w:ilvl="3" w:tplc="041A0001" w:tentative="1">
      <w:start w:val="1"/>
      <w:numFmt w:val="bullet"/>
      <w:lvlText w:val=""/>
      <w:lvlJc w:val="left"/>
      <w:pPr>
        <w:ind w:left="2804" w:hanging="360"/>
      </w:pPr>
      <w:rPr>
        <w:rFonts w:ascii="Symbol" w:hAnsi="Symbol" w:hint="default"/>
      </w:rPr>
    </w:lvl>
    <w:lvl w:ilvl="4" w:tplc="041A0003" w:tentative="1">
      <w:start w:val="1"/>
      <w:numFmt w:val="bullet"/>
      <w:lvlText w:val="o"/>
      <w:lvlJc w:val="left"/>
      <w:pPr>
        <w:ind w:left="3524" w:hanging="360"/>
      </w:pPr>
      <w:rPr>
        <w:rFonts w:ascii="Courier New" w:hAnsi="Courier New" w:cs="Courier New" w:hint="default"/>
      </w:rPr>
    </w:lvl>
    <w:lvl w:ilvl="5" w:tplc="041A0005" w:tentative="1">
      <w:start w:val="1"/>
      <w:numFmt w:val="bullet"/>
      <w:lvlText w:val=""/>
      <w:lvlJc w:val="left"/>
      <w:pPr>
        <w:ind w:left="4244" w:hanging="360"/>
      </w:pPr>
      <w:rPr>
        <w:rFonts w:ascii="Wingdings" w:hAnsi="Wingdings" w:hint="default"/>
      </w:rPr>
    </w:lvl>
    <w:lvl w:ilvl="6" w:tplc="041A0001" w:tentative="1">
      <w:start w:val="1"/>
      <w:numFmt w:val="bullet"/>
      <w:lvlText w:val=""/>
      <w:lvlJc w:val="left"/>
      <w:pPr>
        <w:ind w:left="4964" w:hanging="360"/>
      </w:pPr>
      <w:rPr>
        <w:rFonts w:ascii="Symbol" w:hAnsi="Symbol" w:hint="default"/>
      </w:rPr>
    </w:lvl>
    <w:lvl w:ilvl="7" w:tplc="041A0003" w:tentative="1">
      <w:start w:val="1"/>
      <w:numFmt w:val="bullet"/>
      <w:lvlText w:val="o"/>
      <w:lvlJc w:val="left"/>
      <w:pPr>
        <w:ind w:left="5684" w:hanging="360"/>
      </w:pPr>
      <w:rPr>
        <w:rFonts w:ascii="Courier New" w:hAnsi="Courier New" w:cs="Courier New" w:hint="default"/>
      </w:rPr>
    </w:lvl>
    <w:lvl w:ilvl="8" w:tplc="041A0005" w:tentative="1">
      <w:start w:val="1"/>
      <w:numFmt w:val="bullet"/>
      <w:lvlText w:val=""/>
      <w:lvlJc w:val="left"/>
      <w:pPr>
        <w:ind w:left="6404" w:hanging="360"/>
      </w:pPr>
      <w:rPr>
        <w:rFonts w:ascii="Wingdings" w:hAnsi="Wingdings" w:hint="default"/>
      </w:rPr>
    </w:lvl>
  </w:abstractNum>
  <w:abstractNum w:abstractNumId="47" w15:restartNumberingAfterBreak="0">
    <w:nsid w:val="74AE0038"/>
    <w:multiLevelType w:val="hybridMultilevel"/>
    <w:tmpl w:val="4FC6B116"/>
    <w:lvl w:ilvl="0" w:tplc="041A000F">
      <w:start w:val="1"/>
      <w:numFmt w:val="decimal"/>
      <w:lvlText w:val="%1."/>
      <w:lvlJc w:val="left"/>
      <w:pPr>
        <w:ind w:left="502" w:hanging="360"/>
      </w:pPr>
      <w:rPr>
        <w:rFonts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48" w15:restartNumberingAfterBreak="0">
    <w:nsid w:val="755A42E0"/>
    <w:multiLevelType w:val="hybridMultilevel"/>
    <w:tmpl w:val="0B344DEA"/>
    <w:lvl w:ilvl="0" w:tplc="89922B16">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9" w15:restartNumberingAfterBreak="0">
    <w:nsid w:val="794053A9"/>
    <w:multiLevelType w:val="hybridMultilevel"/>
    <w:tmpl w:val="D020FE98"/>
    <w:lvl w:ilvl="0" w:tplc="041A000F">
      <w:start w:val="1"/>
      <w:numFmt w:val="decimal"/>
      <w:lvlText w:val="%1."/>
      <w:lvlJc w:val="left"/>
      <w:pPr>
        <w:ind w:left="785" w:hanging="360"/>
      </w:pPr>
    </w:lvl>
    <w:lvl w:ilvl="1" w:tplc="041A0019" w:tentative="1">
      <w:start w:val="1"/>
      <w:numFmt w:val="lowerLetter"/>
      <w:lvlText w:val="%2."/>
      <w:lvlJc w:val="left"/>
      <w:pPr>
        <w:ind w:left="1505" w:hanging="360"/>
      </w:pPr>
    </w:lvl>
    <w:lvl w:ilvl="2" w:tplc="041A001B" w:tentative="1">
      <w:start w:val="1"/>
      <w:numFmt w:val="lowerRoman"/>
      <w:lvlText w:val="%3."/>
      <w:lvlJc w:val="right"/>
      <w:pPr>
        <w:ind w:left="2225" w:hanging="180"/>
      </w:pPr>
    </w:lvl>
    <w:lvl w:ilvl="3" w:tplc="041A000F" w:tentative="1">
      <w:start w:val="1"/>
      <w:numFmt w:val="decimal"/>
      <w:lvlText w:val="%4."/>
      <w:lvlJc w:val="left"/>
      <w:pPr>
        <w:ind w:left="2945" w:hanging="360"/>
      </w:pPr>
    </w:lvl>
    <w:lvl w:ilvl="4" w:tplc="041A0019" w:tentative="1">
      <w:start w:val="1"/>
      <w:numFmt w:val="lowerLetter"/>
      <w:lvlText w:val="%5."/>
      <w:lvlJc w:val="left"/>
      <w:pPr>
        <w:ind w:left="3665" w:hanging="360"/>
      </w:pPr>
    </w:lvl>
    <w:lvl w:ilvl="5" w:tplc="041A001B" w:tentative="1">
      <w:start w:val="1"/>
      <w:numFmt w:val="lowerRoman"/>
      <w:lvlText w:val="%6."/>
      <w:lvlJc w:val="right"/>
      <w:pPr>
        <w:ind w:left="4385" w:hanging="180"/>
      </w:pPr>
    </w:lvl>
    <w:lvl w:ilvl="6" w:tplc="041A000F" w:tentative="1">
      <w:start w:val="1"/>
      <w:numFmt w:val="decimal"/>
      <w:lvlText w:val="%7."/>
      <w:lvlJc w:val="left"/>
      <w:pPr>
        <w:ind w:left="5105" w:hanging="360"/>
      </w:pPr>
    </w:lvl>
    <w:lvl w:ilvl="7" w:tplc="041A0019" w:tentative="1">
      <w:start w:val="1"/>
      <w:numFmt w:val="lowerLetter"/>
      <w:lvlText w:val="%8."/>
      <w:lvlJc w:val="left"/>
      <w:pPr>
        <w:ind w:left="5825" w:hanging="360"/>
      </w:pPr>
    </w:lvl>
    <w:lvl w:ilvl="8" w:tplc="041A001B" w:tentative="1">
      <w:start w:val="1"/>
      <w:numFmt w:val="lowerRoman"/>
      <w:lvlText w:val="%9."/>
      <w:lvlJc w:val="right"/>
      <w:pPr>
        <w:ind w:left="6545" w:hanging="180"/>
      </w:pPr>
    </w:lvl>
  </w:abstractNum>
  <w:abstractNum w:abstractNumId="50" w15:restartNumberingAfterBreak="0">
    <w:nsid w:val="7EE1443B"/>
    <w:multiLevelType w:val="multilevel"/>
    <w:tmpl w:val="9EC6AFE0"/>
    <w:lvl w:ilvl="0">
      <w:start w:val="1"/>
      <w:numFmt w:val="decimal"/>
      <w:lvlText w:val="%1)"/>
      <w:lvlJc w:val="left"/>
      <w:pPr>
        <w:tabs>
          <w:tab w:val="num" w:pos="0"/>
        </w:tabs>
        <w:ind w:left="644" w:hanging="360"/>
      </w:pPr>
      <w:rPr>
        <w:b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abstractNumId w:val="28"/>
  </w:num>
  <w:num w:numId="2">
    <w:abstractNumId w:val="29"/>
  </w:num>
  <w:num w:numId="3">
    <w:abstractNumId w:val="32"/>
    <w:lvlOverride w:ilvl="0">
      <w:startOverride w:val="1"/>
    </w:lvlOverride>
  </w:num>
  <w:num w:numId="4">
    <w:abstractNumId w:val="20"/>
    <w:lvlOverride w:ilvl="0">
      <w:startOverride w:val="1"/>
    </w:lvlOverride>
  </w:num>
  <w:num w:numId="5">
    <w:abstractNumId w:val="14"/>
  </w:num>
  <w:num w:numId="6">
    <w:abstractNumId w:val="48"/>
  </w:num>
  <w:num w:numId="7">
    <w:abstractNumId w:val="0"/>
  </w:num>
  <w:num w:numId="8">
    <w:abstractNumId w:val="41"/>
  </w:num>
  <w:num w:numId="9">
    <w:abstractNumId w:val="1"/>
  </w:num>
  <w:num w:numId="10">
    <w:abstractNumId w:val="19"/>
  </w:num>
  <w:num w:numId="11">
    <w:abstractNumId w:val="16"/>
  </w:num>
  <w:num w:numId="12">
    <w:abstractNumId w:val="37"/>
  </w:num>
  <w:num w:numId="13">
    <w:abstractNumId w:val="30"/>
  </w:num>
  <w:num w:numId="14">
    <w:abstractNumId w:val="26"/>
  </w:num>
  <w:num w:numId="15">
    <w:abstractNumId w:val="35"/>
  </w:num>
  <w:num w:numId="16">
    <w:abstractNumId w:val="22"/>
  </w:num>
  <w:num w:numId="17">
    <w:abstractNumId w:val="36"/>
  </w:num>
  <w:num w:numId="18">
    <w:abstractNumId w:val="23"/>
  </w:num>
  <w:num w:numId="19">
    <w:abstractNumId w:val="21"/>
  </w:num>
  <w:num w:numId="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2"/>
  </w:num>
  <w:num w:numId="22">
    <w:abstractNumId w:val="13"/>
  </w:num>
  <w:num w:numId="23">
    <w:abstractNumId w:val="45"/>
  </w:num>
  <w:num w:numId="24">
    <w:abstractNumId w:val="44"/>
  </w:num>
  <w:num w:numId="25">
    <w:abstractNumId w:val="31"/>
  </w:num>
  <w:num w:numId="26">
    <w:abstractNumId w:val="10"/>
  </w:num>
  <w:num w:numId="27">
    <w:abstractNumId w:val="49"/>
  </w:num>
  <w:num w:numId="28">
    <w:abstractNumId w:val="33"/>
  </w:num>
  <w:num w:numId="29">
    <w:abstractNumId w:val="15"/>
  </w:num>
  <w:num w:numId="30">
    <w:abstractNumId w:val="40"/>
  </w:num>
  <w:num w:numId="31">
    <w:abstractNumId w:val="3"/>
  </w:num>
  <w:num w:numId="32">
    <w:abstractNumId w:val="46"/>
  </w:num>
  <w:num w:numId="33">
    <w:abstractNumId w:val="34"/>
  </w:num>
  <w:num w:numId="34">
    <w:abstractNumId w:val="9"/>
  </w:num>
  <w:num w:numId="35">
    <w:abstractNumId w:val="24"/>
  </w:num>
  <w:num w:numId="36">
    <w:abstractNumId w:val="4"/>
  </w:num>
  <w:num w:numId="37">
    <w:abstractNumId w:val="38"/>
  </w:num>
  <w:num w:numId="38">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7"/>
  </w:num>
  <w:num w:numId="40">
    <w:abstractNumId w:val="5"/>
  </w:num>
  <w:num w:numId="41">
    <w:abstractNumId w:val="2"/>
  </w:num>
  <w:num w:numId="42">
    <w:abstractNumId w:val="8"/>
  </w:num>
  <w:num w:numId="43">
    <w:abstractNumId w:val="6"/>
  </w:num>
  <w:num w:numId="44">
    <w:abstractNumId w:val="39"/>
  </w:num>
  <w:num w:numId="45">
    <w:abstractNumId w:val="12"/>
  </w:num>
  <w:num w:numId="46">
    <w:abstractNumId w:val="18"/>
  </w:num>
  <w:num w:numId="47">
    <w:abstractNumId w:val="47"/>
  </w:num>
  <w:num w:numId="48">
    <w:abstractNumId w:val="43"/>
  </w:num>
  <w:num w:numId="49">
    <w:abstractNumId w:val="43"/>
  </w:num>
  <w:num w:numId="50">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27"/>
  </w:num>
  <w:num w:numId="61">
    <w:abstractNumId w:val="25"/>
  </w:num>
  <w:num w:numId="62">
    <w:abstractNumId w:val="17"/>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removePersonalInformation/>
  <w:removeDateAndTime/>
  <w:proofState w:spelling="clean"/>
  <w:trackRevisions/>
  <w:defaultTabStop w:val="708"/>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3735"/>
    <w:rsid w:val="000014ED"/>
    <w:rsid w:val="000016E6"/>
    <w:rsid w:val="000029DF"/>
    <w:rsid w:val="00002F89"/>
    <w:rsid w:val="000049A8"/>
    <w:rsid w:val="000051FE"/>
    <w:rsid w:val="00005B8F"/>
    <w:rsid w:val="00005E45"/>
    <w:rsid w:val="000101DF"/>
    <w:rsid w:val="00010DF9"/>
    <w:rsid w:val="000112EC"/>
    <w:rsid w:val="00011758"/>
    <w:rsid w:val="00011FA2"/>
    <w:rsid w:val="0001378B"/>
    <w:rsid w:val="000153FB"/>
    <w:rsid w:val="00016014"/>
    <w:rsid w:val="00017527"/>
    <w:rsid w:val="00017DE8"/>
    <w:rsid w:val="00020575"/>
    <w:rsid w:val="000210F4"/>
    <w:rsid w:val="0002149D"/>
    <w:rsid w:val="00023B69"/>
    <w:rsid w:val="00023F2D"/>
    <w:rsid w:val="00025B62"/>
    <w:rsid w:val="0002631A"/>
    <w:rsid w:val="000270F8"/>
    <w:rsid w:val="00027893"/>
    <w:rsid w:val="00030748"/>
    <w:rsid w:val="000315F3"/>
    <w:rsid w:val="00031E2F"/>
    <w:rsid w:val="00032E22"/>
    <w:rsid w:val="00032E6A"/>
    <w:rsid w:val="00033287"/>
    <w:rsid w:val="00034BF6"/>
    <w:rsid w:val="000360A8"/>
    <w:rsid w:val="00037306"/>
    <w:rsid w:val="0004019F"/>
    <w:rsid w:val="00041B2C"/>
    <w:rsid w:val="00042968"/>
    <w:rsid w:val="00042C77"/>
    <w:rsid w:val="00042FC1"/>
    <w:rsid w:val="0004319B"/>
    <w:rsid w:val="00043CBC"/>
    <w:rsid w:val="000440B4"/>
    <w:rsid w:val="00044F01"/>
    <w:rsid w:val="000452D0"/>
    <w:rsid w:val="000510EA"/>
    <w:rsid w:val="00051D43"/>
    <w:rsid w:val="000522BC"/>
    <w:rsid w:val="00053B72"/>
    <w:rsid w:val="00054519"/>
    <w:rsid w:val="0005471B"/>
    <w:rsid w:val="00054A18"/>
    <w:rsid w:val="00054AC5"/>
    <w:rsid w:val="00054BAB"/>
    <w:rsid w:val="00055DC1"/>
    <w:rsid w:val="000565F3"/>
    <w:rsid w:val="00056C8E"/>
    <w:rsid w:val="0005763D"/>
    <w:rsid w:val="00060107"/>
    <w:rsid w:val="00062670"/>
    <w:rsid w:val="000628FD"/>
    <w:rsid w:val="00063B5B"/>
    <w:rsid w:val="0006578A"/>
    <w:rsid w:val="00066DAC"/>
    <w:rsid w:val="00066ECC"/>
    <w:rsid w:val="000672C1"/>
    <w:rsid w:val="000714B2"/>
    <w:rsid w:val="0007320C"/>
    <w:rsid w:val="000742F2"/>
    <w:rsid w:val="0007445E"/>
    <w:rsid w:val="000748BA"/>
    <w:rsid w:val="00074AB6"/>
    <w:rsid w:val="00074AD3"/>
    <w:rsid w:val="00075F87"/>
    <w:rsid w:val="000768E3"/>
    <w:rsid w:val="00077327"/>
    <w:rsid w:val="0007750F"/>
    <w:rsid w:val="000778B2"/>
    <w:rsid w:val="000806F7"/>
    <w:rsid w:val="0008194B"/>
    <w:rsid w:val="00081F5F"/>
    <w:rsid w:val="0008271B"/>
    <w:rsid w:val="00082F5F"/>
    <w:rsid w:val="0008343C"/>
    <w:rsid w:val="000848F3"/>
    <w:rsid w:val="000856D2"/>
    <w:rsid w:val="00085F89"/>
    <w:rsid w:val="0008762F"/>
    <w:rsid w:val="000878CE"/>
    <w:rsid w:val="00090B9E"/>
    <w:rsid w:val="0009110D"/>
    <w:rsid w:val="00091521"/>
    <w:rsid w:val="0009208B"/>
    <w:rsid w:val="00092769"/>
    <w:rsid w:val="000927C6"/>
    <w:rsid w:val="0009352D"/>
    <w:rsid w:val="000945CE"/>
    <w:rsid w:val="00095398"/>
    <w:rsid w:val="00096DB7"/>
    <w:rsid w:val="000A37B0"/>
    <w:rsid w:val="000A48C5"/>
    <w:rsid w:val="000A5461"/>
    <w:rsid w:val="000A57C7"/>
    <w:rsid w:val="000A6A40"/>
    <w:rsid w:val="000A6D05"/>
    <w:rsid w:val="000A73FA"/>
    <w:rsid w:val="000A76E0"/>
    <w:rsid w:val="000B0278"/>
    <w:rsid w:val="000B035B"/>
    <w:rsid w:val="000B0806"/>
    <w:rsid w:val="000B0936"/>
    <w:rsid w:val="000B172B"/>
    <w:rsid w:val="000B23FD"/>
    <w:rsid w:val="000B2B8A"/>
    <w:rsid w:val="000B2BEE"/>
    <w:rsid w:val="000B35C6"/>
    <w:rsid w:val="000B43D2"/>
    <w:rsid w:val="000B4D1E"/>
    <w:rsid w:val="000B5744"/>
    <w:rsid w:val="000B5AB4"/>
    <w:rsid w:val="000B6261"/>
    <w:rsid w:val="000B69AB"/>
    <w:rsid w:val="000B6A8A"/>
    <w:rsid w:val="000B6E85"/>
    <w:rsid w:val="000B6EA9"/>
    <w:rsid w:val="000B75BB"/>
    <w:rsid w:val="000B77D5"/>
    <w:rsid w:val="000C01BA"/>
    <w:rsid w:val="000C0389"/>
    <w:rsid w:val="000C11F2"/>
    <w:rsid w:val="000C3D05"/>
    <w:rsid w:val="000C4C20"/>
    <w:rsid w:val="000C55CC"/>
    <w:rsid w:val="000C5A7C"/>
    <w:rsid w:val="000C69F1"/>
    <w:rsid w:val="000C6ED6"/>
    <w:rsid w:val="000C726E"/>
    <w:rsid w:val="000D08F9"/>
    <w:rsid w:val="000D26C2"/>
    <w:rsid w:val="000D2ABC"/>
    <w:rsid w:val="000D3965"/>
    <w:rsid w:val="000D3A2F"/>
    <w:rsid w:val="000D3C8E"/>
    <w:rsid w:val="000D4FE2"/>
    <w:rsid w:val="000D594C"/>
    <w:rsid w:val="000D6233"/>
    <w:rsid w:val="000D6318"/>
    <w:rsid w:val="000D6E46"/>
    <w:rsid w:val="000D78AA"/>
    <w:rsid w:val="000D7A27"/>
    <w:rsid w:val="000E0E87"/>
    <w:rsid w:val="000E0E9A"/>
    <w:rsid w:val="000E0FEE"/>
    <w:rsid w:val="000E13A2"/>
    <w:rsid w:val="000E20D4"/>
    <w:rsid w:val="000E238A"/>
    <w:rsid w:val="000E531F"/>
    <w:rsid w:val="000E567D"/>
    <w:rsid w:val="000E5DD4"/>
    <w:rsid w:val="000E7244"/>
    <w:rsid w:val="000E7667"/>
    <w:rsid w:val="000E7EE7"/>
    <w:rsid w:val="000F066A"/>
    <w:rsid w:val="000F0899"/>
    <w:rsid w:val="000F11C0"/>
    <w:rsid w:val="000F13A3"/>
    <w:rsid w:val="000F1BF0"/>
    <w:rsid w:val="000F24A6"/>
    <w:rsid w:val="000F3627"/>
    <w:rsid w:val="000F401E"/>
    <w:rsid w:val="000F4608"/>
    <w:rsid w:val="000F515E"/>
    <w:rsid w:val="000F5B1B"/>
    <w:rsid w:val="000F6973"/>
    <w:rsid w:val="000F7253"/>
    <w:rsid w:val="000F7396"/>
    <w:rsid w:val="000F76DE"/>
    <w:rsid w:val="0010049E"/>
    <w:rsid w:val="001010C3"/>
    <w:rsid w:val="00104185"/>
    <w:rsid w:val="00104C60"/>
    <w:rsid w:val="001062DF"/>
    <w:rsid w:val="0010792B"/>
    <w:rsid w:val="001079AA"/>
    <w:rsid w:val="00107B8E"/>
    <w:rsid w:val="001103B3"/>
    <w:rsid w:val="00111E14"/>
    <w:rsid w:val="00112776"/>
    <w:rsid w:val="00113F18"/>
    <w:rsid w:val="00114E87"/>
    <w:rsid w:val="001162B9"/>
    <w:rsid w:val="0011678A"/>
    <w:rsid w:val="00117BC1"/>
    <w:rsid w:val="00120F43"/>
    <w:rsid w:val="001243B6"/>
    <w:rsid w:val="00124836"/>
    <w:rsid w:val="00124FD9"/>
    <w:rsid w:val="00126564"/>
    <w:rsid w:val="001266DC"/>
    <w:rsid w:val="001269E0"/>
    <w:rsid w:val="00126B5D"/>
    <w:rsid w:val="00126E5D"/>
    <w:rsid w:val="0012707E"/>
    <w:rsid w:val="001305E1"/>
    <w:rsid w:val="00134539"/>
    <w:rsid w:val="001348EF"/>
    <w:rsid w:val="00134E1F"/>
    <w:rsid w:val="001353A8"/>
    <w:rsid w:val="00135921"/>
    <w:rsid w:val="00135DAE"/>
    <w:rsid w:val="001368D6"/>
    <w:rsid w:val="00137A67"/>
    <w:rsid w:val="00137A9E"/>
    <w:rsid w:val="00141450"/>
    <w:rsid w:val="00142C0A"/>
    <w:rsid w:val="00142DE6"/>
    <w:rsid w:val="001458A0"/>
    <w:rsid w:val="00145E51"/>
    <w:rsid w:val="00145F53"/>
    <w:rsid w:val="00150036"/>
    <w:rsid w:val="00153342"/>
    <w:rsid w:val="00153829"/>
    <w:rsid w:val="001541C3"/>
    <w:rsid w:val="0015525E"/>
    <w:rsid w:val="001556AD"/>
    <w:rsid w:val="00155B8F"/>
    <w:rsid w:val="00157CF4"/>
    <w:rsid w:val="0016001B"/>
    <w:rsid w:val="00160350"/>
    <w:rsid w:val="001605BB"/>
    <w:rsid w:val="00160880"/>
    <w:rsid w:val="00162104"/>
    <w:rsid w:val="00162C73"/>
    <w:rsid w:val="0016367D"/>
    <w:rsid w:val="001637B6"/>
    <w:rsid w:val="00164E1D"/>
    <w:rsid w:val="00164E82"/>
    <w:rsid w:val="00166757"/>
    <w:rsid w:val="00166E56"/>
    <w:rsid w:val="00167905"/>
    <w:rsid w:val="00167D3E"/>
    <w:rsid w:val="00170026"/>
    <w:rsid w:val="00170D75"/>
    <w:rsid w:val="00172601"/>
    <w:rsid w:val="00172900"/>
    <w:rsid w:val="00173860"/>
    <w:rsid w:val="00173C63"/>
    <w:rsid w:val="0017433E"/>
    <w:rsid w:val="001745CD"/>
    <w:rsid w:val="00174736"/>
    <w:rsid w:val="00174C2A"/>
    <w:rsid w:val="00174D47"/>
    <w:rsid w:val="00175CDE"/>
    <w:rsid w:val="0017608B"/>
    <w:rsid w:val="00176BD9"/>
    <w:rsid w:val="001771D3"/>
    <w:rsid w:val="0018079E"/>
    <w:rsid w:val="001826F3"/>
    <w:rsid w:val="00182C37"/>
    <w:rsid w:val="0018413A"/>
    <w:rsid w:val="00184C4F"/>
    <w:rsid w:val="0018564F"/>
    <w:rsid w:val="00185942"/>
    <w:rsid w:val="00185A0B"/>
    <w:rsid w:val="001860CF"/>
    <w:rsid w:val="0018698B"/>
    <w:rsid w:val="0018727B"/>
    <w:rsid w:val="001901BE"/>
    <w:rsid w:val="00190E56"/>
    <w:rsid w:val="0019158A"/>
    <w:rsid w:val="00192E73"/>
    <w:rsid w:val="001932CC"/>
    <w:rsid w:val="00195956"/>
    <w:rsid w:val="001959AA"/>
    <w:rsid w:val="001961F0"/>
    <w:rsid w:val="0019626B"/>
    <w:rsid w:val="001A01A8"/>
    <w:rsid w:val="001A034A"/>
    <w:rsid w:val="001A0625"/>
    <w:rsid w:val="001A0774"/>
    <w:rsid w:val="001A0FD4"/>
    <w:rsid w:val="001A1E1F"/>
    <w:rsid w:val="001A2195"/>
    <w:rsid w:val="001A228E"/>
    <w:rsid w:val="001A385C"/>
    <w:rsid w:val="001A3E12"/>
    <w:rsid w:val="001A4711"/>
    <w:rsid w:val="001A4A34"/>
    <w:rsid w:val="001A56D4"/>
    <w:rsid w:val="001A6C6A"/>
    <w:rsid w:val="001B05D9"/>
    <w:rsid w:val="001B1E30"/>
    <w:rsid w:val="001B2AC6"/>
    <w:rsid w:val="001B4E5C"/>
    <w:rsid w:val="001B61BF"/>
    <w:rsid w:val="001B629F"/>
    <w:rsid w:val="001B63CC"/>
    <w:rsid w:val="001B6425"/>
    <w:rsid w:val="001B64E6"/>
    <w:rsid w:val="001B677E"/>
    <w:rsid w:val="001B69D7"/>
    <w:rsid w:val="001B72AB"/>
    <w:rsid w:val="001B7B5F"/>
    <w:rsid w:val="001C12EF"/>
    <w:rsid w:val="001C2F2E"/>
    <w:rsid w:val="001C66AB"/>
    <w:rsid w:val="001D05C9"/>
    <w:rsid w:val="001D1C46"/>
    <w:rsid w:val="001D2829"/>
    <w:rsid w:val="001D2A55"/>
    <w:rsid w:val="001D3AC5"/>
    <w:rsid w:val="001D496C"/>
    <w:rsid w:val="001D630E"/>
    <w:rsid w:val="001D65F9"/>
    <w:rsid w:val="001D7816"/>
    <w:rsid w:val="001E0BC8"/>
    <w:rsid w:val="001E1751"/>
    <w:rsid w:val="001E1A84"/>
    <w:rsid w:val="001E2620"/>
    <w:rsid w:val="001E28AE"/>
    <w:rsid w:val="001E3086"/>
    <w:rsid w:val="001E53CB"/>
    <w:rsid w:val="001E660F"/>
    <w:rsid w:val="001E6B3D"/>
    <w:rsid w:val="001E6BF6"/>
    <w:rsid w:val="001F0D66"/>
    <w:rsid w:val="001F13B6"/>
    <w:rsid w:val="001F3594"/>
    <w:rsid w:val="001F366D"/>
    <w:rsid w:val="001F37AE"/>
    <w:rsid w:val="001F51B2"/>
    <w:rsid w:val="001F5BAD"/>
    <w:rsid w:val="00200B61"/>
    <w:rsid w:val="00200B7D"/>
    <w:rsid w:val="00201E42"/>
    <w:rsid w:val="00204437"/>
    <w:rsid w:val="00205F57"/>
    <w:rsid w:val="002065DB"/>
    <w:rsid w:val="00206771"/>
    <w:rsid w:val="002076E3"/>
    <w:rsid w:val="002078F1"/>
    <w:rsid w:val="00207D39"/>
    <w:rsid w:val="002109BF"/>
    <w:rsid w:val="0021291C"/>
    <w:rsid w:val="00213981"/>
    <w:rsid w:val="00213ECC"/>
    <w:rsid w:val="00214929"/>
    <w:rsid w:val="00214997"/>
    <w:rsid w:val="002149E3"/>
    <w:rsid w:val="00214BBB"/>
    <w:rsid w:val="00214D1C"/>
    <w:rsid w:val="0021639A"/>
    <w:rsid w:val="00216C09"/>
    <w:rsid w:val="00217044"/>
    <w:rsid w:val="00217274"/>
    <w:rsid w:val="00217C4F"/>
    <w:rsid w:val="00221501"/>
    <w:rsid w:val="0022165C"/>
    <w:rsid w:val="00221D43"/>
    <w:rsid w:val="002221EF"/>
    <w:rsid w:val="0022236F"/>
    <w:rsid w:val="00231FC1"/>
    <w:rsid w:val="00235528"/>
    <w:rsid w:val="00235BC9"/>
    <w:rsid w:val="00235C5C"/>
    <w:rsid w:val="002409A0"/>
    <w:rsid w:val="00241551"/>
    <w:rsid w:val="00242F1F"/>
    <w:rsid w:val="00243DE7"/>
    <w:rsid w:val="00246935"/>
    <w:rsid w:val="0024753A"/>
    <w:rsid w:val="00247A2C"/>
    <w:rsid w:val="002502CD"/>
    <w:rsid w:val="002510B0"/>
    <w:rsid w:val="00252E89"/>
    <w:rsid w:val="00252FF4"/>
    <w:rsid w:val="0025348B"/>
    <w:rsid w:val="00255291"/>
    <w:rsid w:val="0025600D"/>
    <w:rsid w:val="00257BED"/>
    <w:rsid w:val="00257DFB"/>
    <w:rsid w:val="002609B0"/>
    <w:rsid w:val="002615F7"/>
    <w:rsid w:val="002619F3"/>
    <w:rsid w:val="00261BF6"/>
    <w:rsid w:val="002630F3"/>
    <w:rsid w:val="00263388"/>
    <w:rsid w:val="002635E7"/>
    <w:rsid w:val="00263B6F"/>
    <w:rsid w:val="00263CDE"/>
    <w:rsid w:val="00264487"/>
    <w:rsid w:val="00264EDB"/>
    <w:rsid w:val="00266719"/>
    <w:rsid w:val="00266791"/>
    <w:rsid w:val="00266D18"/>
    <w:rsid w:val="002670DD"/>
    <w:rsid w:val="0026749E"/>
    <w:rsid w:val="002704BC"/>
    <w:rsid w:val="00270A90"/>
    <w:rsid w:val="00270DCE"/>
    <w:rsid w:val="0027285F"/>
    <w:rsid w:val="00272FEC"/>
    <w:rsid w:val="0027363C"/>
    <w:rsid w:val="00273BDC"/>
    <w:rsid w:val="0027497D"/>
    <w:rsid w:val="00274BFD"/>
    <w:rsid w:val="00274D7D"/>
    <w:rsid w:val="002757D0"/>
    <w:rsid w:val="00276E76"/>
    <w:rsid w:val="0028048B"/>
    <w:rsid w:val="00280AB7"/>
    <w:rsid w:val="00281E06"/>
    <w:rsid w:val="00283A62"/>
    <w:rsid w:val="00284294"/>
    <w:rsid w:val="002847FE"/>
    <w:rsid w:val="0028498D"/>
    <w:rsid w:val="002878EA"/>
    <w:rsid w:val="00290723"/>
    <w:rsid w:val="002918DA"/>
    <w:rsid w:val="00291C00"/>
    <w:rsid w:val="00292467"/>
    <w:rsid w:val="00293743"/>
    <w:rsid w:val="00293ECB"/>
    <w:rsid w:val="0029425E"/>
    <w:rsid w:val="00295940"/>
    <w:rsid w:val="00295B65"/>
    <w:rsid w:val="00295BFC"/>
    <w:rsid w:val="00295C0C"/>
    <w:rsid w:val="00296D59"/>
    <w:rsid w:val="0029720B"/>
    <w:rsid w:val="00297C60"/>
    <w:rsid w:val="002A04DE"/>
    <w:rsid w:val="002A2A56"/>
    <w:rsid w:val="002A3810"/>
    <w:rsid w:val="002A3D43"/>
    <w:rsid w:val="002A4CB3"/>
    <w:rsid w:val="002A5D91"/>
    <w:rsid w:val="002A602B"/>
    <w:rsid w:val="002B00A8"/>
    <w:rsid w:val="002B09A5"/>
    <w:rsid w:val="002B0ACA"/>
    <w:rsid w:val="002B2DA8"/>
    <w:rsid w:val="002B357D"/>
    <w:rsid w:val="002B4083"/>
    <w:rsid w:val="002B41DF"/>
    <w:rsid w:val="002B4EF6"/>
    <w:rsid w:val="002B7CBD"/>
    <w:rsid w:val="002C0EF4"/>
    <w:rsid w:val="002C168F"/>
    <w:rsid w:val="002C2059"/>
    <w:rsid w:val="002C2DC4"/>
    <w:rsid w:val="002C4E36"/>
    <w:rsid w:val="002C5DD8"/>
    <w:rsid w:val="002C6328"/>
    <w:rsid w:val="002D1048"/>
    <w:rsid w:val="002D165A"/>
    <w:rsid w:val="002D1A01"/>
    <w:rsid w:val="002D1E21"/>
    <w:rsid w:val="002D4608"/>
    <w:rsid w:val="002D57F5"/>
    <w:rsid w:val="002D73E6"/>
    <w:rsid w:val="002E170A"/>
    <w:rsid w:val="002E1CBD"/>
    <w:rsid w:val="002E24ED"/>
    <w:rsid w:val="002E25BF"/>
    <w:rsid w:val="002E298C"/>
    <w:rsid w:val="002E2A3E"/>
    <w:rsid w:val="002E2A56"/>
    <w:rsid w:val="002E40F0"/>
    <w:rsid w:val="002E411E"/>
    <w:rsid w:val="002E462B"/>
    <w:rsid w:val="002E49DB"/>
    <w:rsid w:val="002E4A68"/>
    <w:rsid w:val="002E526C"/>
    <w:rsid w:val="002E7F97"/>
    <w:rsid w:val="002F17D2"/>
    <w:rsid w:val="002F2DFD"/>
    <w:rsid w:val="002F38ED"/>
    <w:rsid w:val="002F3DFA"/>
    <w:rsid w:val="002F4865"/>
    <w:rsid w:val="002F51A2"/>
    <w:rsid w:val="002F5247"/>
    <w:rsid w:val="002F5458"/>
    <w:rsid w:val="002F6478"/>
    <w:rsid w:val="002F6EB9"/>
    <w:rsid w:val="002F6FDE"/>
    <w:rsid w:val="002F7A6D"/>
    <w:rsid w:val="002F7EF9"/>
    <w:rsid w:val="00302BB5"/>
    <w:rsid w:val="00302E6C"/>
    <w:rsid w:val="003053EF"/>
    <w:rsid w:val="003059DD"/>
    <w:rsid w:val="00306493"/>
    <w:rsid w:val="00306A59"/>
    <w:rsid w:val="003073E6"/>
    <w:rsid w:val="00310254"/>
    <w:rsid w:val="003111B5"/>
    <w:rsid w:val="003123B9"/>
    <w:rsid w:val="00312531"/>
    <w:rsid w:val="003134BE"/>
    <w:rsid w:val="00314886"/>
    <w:rsid w:val="00314943"/>
    <w:rsid w:val="003159EA"/>
    <w:rsid w:val="00315B5D"/>
    <w:rsid w:val="00315C1B"/>
    <w:rsid w:val="00316119"/>
    <w:rsid w:val="0031687D"/>
    <w:rsid w:val="0031797B"/>
    <w:rsid w:val="00317F17"/>
    <w:rsid w:val="00320609"/>
    <w:rsid w:val="00321652"/>
    <w:rsid w:val="00322C2C"/>
    <w:rsid w:val="00323237"/>
    <w:rsid w:val="00324541"/>
    <w:rsid w:val="00324542"/>
    <w:rsid w:val="00325243"/>
    <w:rsid w:val="0032532B"/>
    <w:rsid w:val="00325791"/>
    <w:rsid w:val="00327907"/>
    <w:rsid w:val="003325FC"/>
    <w:rsid w:val="00333958"/>
    <w:rsid w:val="00334696"/>
    <w:rsid w:val="00335929"/>
    <w:rsid w:val="00335D44"/>
    <w:rsid w:val="00337AD9"/>
    <w:rsid w:val="00337ADC"/>
    <w:rsid w:val="00340982"/>
    <w:rsid w:val="00342CD5"/>
    <w:rsid w:val="00342E2C"/>
    <w:rsid w:val="00343628"/>
    <w:rsid w:val="00343741"/>
    <w:rsid w:val="00343C40"/>
    <w:rsid w:val="003440AB"/>
    <w:rsid w:val="00344165"/>
    <w:rsid w:val="0034436C"/>
    <w:rsid w:val="00344B4F"/>
    <w:rsid w:val="00345B79"/>
    <w:rsid w:val="00346583"/>
    <w:rsid w:val="003466C4"/>
    <w:rsid w:val="00347833"/>
    <w:rsid w:val="00351820"/>
    <w:rsid w:val="003520D2"/>
    <w:rsid w:val="00352E1A"/>
    <w:rsid w:val="00353522"/>
    <w:rsid w:val="00353731"/>
    <w:rsid w:val="00353C0D"/>
    <w:rsid w:val="003545F4"/>
    <w:rsid w:val="00355CC3"/>
    <w:rsid w:val="00356045"/>
    <w:rsid w:val="0035766F"/>
    <w:rsid w:val="003578DC"/>
    <w:rsid w:val="00360095"/>
    <w:rsid w:val="003600EE"/>
    <w:rsid w:val="00360465"/>
    <w:rsid w:val="00360CBF"/>
    <w:rsid w:val="00363694"/>
    <w:rsid w:val="00363BA1"/>
    <w:rsid w:val="00364A59"/>
    <w:rsid w:val="00365B3E"/>
    <w:rsid w:val="00365B68"/>
    <w:rsid w:val="0036621C"/>
    <w:rsid w:val="00366651"/>
    <w:rsid w:val="00367102"/>
    <w:rsid w:val="0037041D"/>
    <w:rsid w:val="00370427"/>
    <w:rsid w:val="00370C80"/>
    <w:rsid w:val="0037263E"/>
    <w:rsid w:val="0037292E"/>
    <w:rsid w:val="00372E29"/>
    <w:rsid w:val="003734AF"/>
    <w:rsid w:val="0037350D"/>
    <w:rsid w:val="00373A25"/>
    <w:rsid w:val="003778AD"/>
    <w:rsid w:val="00380626"/>
    <w:rsid w:val="00381ED1"/>
    <w:rsid w:val="0038202B"/>
    <w:rsid w:val="00382F34"/>
    <w:rsid w:val="00384F65"/>
    <w:rsid w:val="003857B2"/>
    <w:rsid w:val="00385986"/>
    <w:rsid w:val="00390BE3"/>
    <w:rsid w:val="00391C0E"/>
    <w:rsid w:val="00391C93"/>
    <w:rsid w:val="00392A5D"/>
    <w:rsid w:val="00392E37"/>
    <w:rsid w:val="00397EB1"/>
    <w:rsid w:val="003A08C8"/>
    <w:rsid w:val="003A0BCF"/>
    <w:rsid w:val="003A1866"/>
    <w:rsid w:val="003A24FA"/>
    <w:rsid w:val="003A2744"/>
    <w:rsid w:val="003A2E2D"/>
    <w:rsid w:val="003A335B"/>
    <w:rsid w:val="003A33E8"/>
    <w:rsid w:val="003A3B8E"/>
    <w:rsid w:val="003A40CF"/>
    <w:rsid w:val="003A483A"/>
    <w:rsid w:val="003A58D3"/>
    <w:rsid w:val="003A610F"/>
    <w:rsid w:val="003A6F08"/>
    <w:rsid w:val="003B14C0"/>
    <w:rsid w:val="003B23DE"/>
    <w:rsid w:val="003B2E04"/>
    <w:rsid w:val="003B362B"/>
    <w:rsid w:val="003B3A69"/>
    <w:rsid w:val="003B4225"/>
    <w:rsid w:val="003B4624"/>
    <w:rsid w:val="003B529C"/>
    <w:rsid w:val="003B78D9"/>
    <w:rsid w:val="003C0733"/>
    <w:rsid w:val="003C19E6"/>
    <w:rsid w:val="003C2064"/>
    <w:rsid w:val="003C284B"/>
    <w:rsid w:val="003C2963"/>
    <w:rsid w:val="003C3BD5"/>
    <w:rsid w:val="003C3F47"/>
    <w:rsid w:val="003C4B13"/>
    <w:rsid w:val="003C4D93"/>
    <w:rsid w:val="003C58EE"/>
    <w:rsid w:val="003C7D4D"/>
    <w:rsid w:val="003D0202"/>
    <w:rsid w:val="003D2C08"/>
    <w:rsid w:val="003D310D"/>
    <w:rsid w:val="003D41BD"/>
    <w:rsid w:val="003D453B"/>
    <w:rsid w:val="003D4DEF"/>
    <w:rsid w:val="003D572A"/>
    <w:rsid w:val="003D5E04"/>
    <w:rsid w:val="003D64CE"/>
    <w:rsid w:val="003D7310"/>
    <w:rsid w:val="003E2A7E"/>
    <w:rsid w:val="003E31F2"/>
    <w:rsid w:val="003E35D3"/>
    <w:rsid w:val="003E3B6E"/>
    <w:rsid w:val="003E5452"/>
    <w:rsid w:val="003E589C"/>
    <w:rsid w:val="003E5CBC"/>
    <w:rsid w:val="003E5EF0"/>
    <w:rsid w:val="003E5F95"/>
    <w:rsid w:val="003E73F9"/>
    <w:rsid w:val="003E7DF8"/>
    <w:rsid w:val="003F0D82"/>
    <w:rsid w:val="003F2D00"/>
    <w:rsid w:val="003F722F"/>
    <w:rsid w:val="003F75DA"/>
    <w:rsid w:val="00400519"/>
    <w:rsid w:val="00400641"/>
    <w:rsid w:val="004011FA"/>
    <w:rsid w:val="00401532"/>
    <w:rsid w:val="004017BC"/>
    <w:rsid w:val="00401B4C"/>
    <w:rsid w:val="0040276C"/>
    <w:rsid w:val="0040417D"/>
    <w:rsid w:val="0040422A"/>
    <w:rsid w:val="0040424F"/>
    <w:rsid w:val="0040495A"/>
    <w:rsid w:val="00405101"/>
    <w:rsid w:val="00405DCA"/>
    <w:rsid w:val="00407F6D"/>
    <w:rsid w:val="00410638"/>
    <w:rsid w:val="00411ED7"/>
    <w:rsid w:val="00412FA3"/>
    <w:rsid w:val="004130EC"/>
    <w:rsid w:val="004142DB"/>
    <w:rsid w:val="00414A58"/>
    <w:rsid w:val="00417215"/>
    <w:rsid w:val="004173AF"/>
    <w:rsid w:val="00420584"/>
    <w:rsid w:val="00421EC8"/>
    <w:rsid w:val="00422306"/>
    <w:rsid w:val="004227D0"/>
    <w:rsid w:val="00423F07"/>
    <w:rsid w:val="00424299"/>
    <w:rsid w:val="0042685B"/>
    <w:rsid w:val="00427F8E"/>
    <w:rsid w:val="0043064A"/>
    <w:rsid w:val="00431029"/>
    <w:rsid w:val="00433655"/>
    <w:rsid w:val="00434740"/>
    <w:rsid w:val="004352F7"/>
    <w:rsid w:val="004356CF"/>
    <w:rsid w:val="0043589F"/>
    <w:rsid w:val="004364E7"/>
    <w:rsid w:val="00437A97"/>
    <w:rsid w:val="00440A75"/>
    <w:rsid w:val="00440AF7"/>
    <w:rsid w:val="0044186D"/>
    <w:rsid w:val="00444FD0"/>
    <w:rsid w:val="00445873"/>
    <w:rsid w:val="00445C75"/>
    <w:rsid w:val="00446107"/>
    <w:rsid w:val="00446712"/>
    <w:rsid w:val="00446FB3"/>
    <w:rsid w:val="00447100"/>
    <w:rsid w:val="00447405"/>
    <w:rsid w:val="00447DAC"/>
    <w:rsid w:val="0045195D"/>
    <w:rsid w:val="00453F19"/>
    <w:rsid w:val="004562AE"/>
    <w:rsid w:val="00456D7F"/>
    <w:rsid w:val="00457EB8"/>
    <w:rsid w:val="00460438"/>
    <w:rsid w:val="00461BCD"/>
    <w:rsid w:val="004629E5"/>
    <w:rsid w:val="00463683"/>
    <w:rsid w:val="00463D5A"/>
    <w:rsid w:val="00464C7E"/>
    <w:rsid w:val="00464E46"/>
    <w:rsid w:val="00465A12"/>
    <w:rsid w:val="00466CF5"/>
    <w:rsid w:val="00467207"/>
    <w:rsid w:val="00467307"/>
    <w:rsid w:val="00470719"/>
    <w:rsid w:val="0047080C"/>
    <w:rsid w:val="00472846"/>
    <w:rsid w:val="00472B73"/>
    <w:rsid w:val="0047316B"/>
    <w:rsid w:val="004738B9"/>
    <w:rsid w:val="004748D2"/>
    <w:rsid w:val="00474BE9"/>
    <w:rsid w:val="00475497"/>
    <w:rsid w:val="00475F19"/>
    <w:rsid w:val="0047633B"/>
    <w:rsid w:val="004804F8"/>
    <w:rsid w:val="00480A94"/>
    <w:rsid w:val="0048132C"/>
    <w:rsid w:val="00481498"/>
    <w:rsid w:val="00481DAE"/>
    <w:rsid w:val="00482A20"/>
    <w:rsid w:val="004837C7"/>
    <w:rsid w:val="00483B92"/>
    <w:rsid w:val="00483F3C"/>
    <w:rsid w:val="00484A3B"/>
    <w:rsid w:val="00484AC9"/>
    <w:rsid w:val="004869FD"/>
    <w:rsid w:val="00487A0F"/>
    <w:rsid w:val="00490982"/>
    <w:rsid w:val="00490C34"/>
    <w:rsid w:val="00490EC1"/>
    <w:rsid w:val="00490F8F"/>
    <w:rsid w:val="00491DE0"/>
    <w:rsid w:val="004928B8"/>
    <w:rsid w:val="00492BCC"/>
    <w:rsid w:val="00492EAC"/>
    <w:rsid w:val="00493EBC"/>
    <w:rsid w:val="00494AB9"/>
    <w:rsid w:val="00497BFD"/>
    <w:rsid w:val="004A00BC"/>
    <w:rsid w:val="004A05D6"/>
    <w:rsid w:val="004A1485"/>
    <w:rsid w:val="004A1A40"/>
    <w:rsid w:val="004A1F3F"/>
    <w:rsid w:val="004A2764"/>
    <w:rsid w:val="004A2DCB"/>
    <w:rsid w:val="004A32B4"/>
    <w:rsid w:val="004A4254"/>
    <w:rsid w:val="004A4944"/>
    <w:rsid w:val="004A4AAB"/>
    <w:rsid w:val="004A6E56"/>
    <w:rsid w:val="004B035E"/>
    <w:rsid w:val="004B0783"/>
    <w:rsid w:val="004B0E13"/>
    <w:rsid w:val="004B2310"/>
    <w:rsid w:val="004B2525"/>
    <w:rsid w:val="004B2C72"/>
    <w:rsid w:val="004B365F"/>
    <w:rsid w:val="004B4E38"/>
    <w:rsid w:val="004B54B8"/>
    <w:rsid w:val="004B60E9"/>
    <w:rsid w:val="004B67DB"/>
    <w:rsid w:val="004B6CFD"/>
    <w:rsid w:val="004C0186"/>
    <w:rsid w:val="004C0A16"/>
    <w:rsid w:val="004C0C5E"/>
    <w:rsid w:val="004C0D1D"/>
    <w:rsid w:val="004C1214"/>
    <w:rsid w:val="004C2A41"/>
    <w:rsid w:val="004C3735"/>
    <w:rsid w:val="004C4782"/>
    <w:rsid w:val="004C5A2B"/>
    <w:rsid w:val="004C666E"/>
    <w:rsid w:val="004C690F"/>
    <w:rsid w:val="004C6BD9"/>
    <w:rsid w:val="004C70B6"/>
    <w:rsid w:val="004D08C6"/>
    <w:rsid w:val="004D0F19"/>
    <w:rsid w:val="004D16B8"/>
    <w:rsid w:val="004D183C"/>
    <w:rsid w:val="004D2163"/>
    <w:rsid w:val="004D2276"/>
    <w:rsid w:val="004D29C4"/>
    <w:rsid w:val="004D34C1"/>
    <w:rsid w:val="004D5092"/>
    <w:rsid w:val="004D5910"/>
    <w:rsid w:val="004D5A75"/>
    <w:rsid w:val="004D62A5"/>
    <w:rsid w:val="004D721B"/>
    <w:rsid w:val="004D7384"/>
    <w:rsid w:val="004D7BAF"/>
    <w:rsid w:val="004D7CBF"/>
    <w:rsid w:val="004E0DA4"/>
    <w:rsid w:val="004E2DBA"/>
    <w:rsid w:val="004E3EFE"/>
    <w:rsid w:val="004E42E8"/>
    <w:rsid w:val="004E46F5"/>
    <w:rsid w:val="004E4DB5"/>
    <w:rsid w:val="004E507B"/>
    <w:rsid w:val="004E5D8C"/>
    <w:rsid w:val="004E7B0E"/>
    <w:rsid w:val="004E7E61"/>
    <w:rsid w:val="004F166D"/>
    <w:rsid w:val="004F1A0A"/>
    <w:rsid w:val="004F22A4"/>
    <w:rsid w:val="004F2981"/>
    <w:rsid w:val="004F3BFA"/>
    <w:rsid w:val="004F4120"/>
    <w:rsid w:val="004F7848"/>
    <w:rsid w:val="004F794D"/>
    <w:rsid w:val="004F7F6B"/>
    <w:rsid w:val="005006DC"/>
    <w:rsid w:val="0050090A"/>
    <w:rsid w:val="005018BB"/>
    <w:rsid w:val="00501EE0"/>
    <w:rsid w:val="005022A9"/>
    <w:rsid w:val="00502855"/>
    <w:rsid w:val="00502CAB"/>
    <w:rsid w:val="0050706C"/>
    <w:rsid w:val="00507498"/>
    <w:rsid w:val="005074C3"/>
    <w:rsid w:val="00507E42"/>
    <w:rsid w:val="005110F6"/>
    <w:rsid w:val="005137B2"/>
    <w:rsid w:val="00514602"/>
    <w:rsid w:val="00515826"/>
    <w:rsid w:val="005165C7"/>
    <w:rsid w:val="00516755"/>
    <w:rsid w:val="00516DF3"/>
    <w:rsid w:val="0051725D"/>
    <w:rsid w:val="00517C80"/>
    <w:rsid w:val="00520F6A"/>
    <w:rsid w:val="005210B1"/>
    <w:rsid w:val="005217E7"/>
    <w:rsid w:val="00522995"/>
    <w:rsid w:val="00522EBB"/>
    <w:rsid w:val="00525D5F"/>
    <w:rsid w:val="00525DE7"/>
    <w:rsid w:val="00526D75"/>
    <w:rsid w:val="00527BFD"/>
    <w:rsid w:val="005303A8"/>
    <w:rsid w:val="00530BBD"/>
    <w:rsid w:val="00531A60"/>
    <w:rsid w:val="00532D4D"/>
    <w:rsid w:val="00533AA2"/>
    <w:rsid w:val="00534D69"/>
    <w:rsid w:val="005354F4"/>
    <w:rsid w:val="00535C2F"/>
    <w:rsid w:val="00540430"/>
    <w:rsid w:val="0054118F"/>
    <w:rsid w:val="00541AB1"/>
    <w:rsid w:val="00541F2B"/>
    <w:rsid w:val="00542423"/>
    <w:rsid w:val="00542EBF"/>
    <w:rsid w:val="00543E5E"/>
    <w:rsid w:val="005445FB"/>
    <w:rsid w:val="005448E9"/>
    <w:rsid w:val="00550A7B"/>
    <w:rsid w:val="005511C2"/>
    <w:rsid w:val="005529B6"/>
    <w:rsid w:val="005542C8"/>
    <w:rsid w:val="00556062"/>
    <w:rsid w:val="00556B5B"/>
    <w:rsid w:val="00556DF4"/>
    <w:rsid w:val="00556EF9"/>
    <w:rsid w:val="00557E81"/>
    <w:rsid w:val="00566573"/>
    <w:rsid w:val="005708F7"/>
    <w:rsid w:val="00572B84"/>
    <w:rsid w:val="005731D2"/>
    <w:rsid w:val="0057478A"/>
    <w:rsid w:val="0057687C"/>
    <w:rsid w:val="00576FEE"/>
    <w:rsid w:val="005808A4"/>
    <w:rsid w:val="005818B8"/>
    <w:rsid w:val="0058361D"/>
    <w:rsid w:val="005859ED"/>
    <w:rsid w:val="00587EE5"/>
    <w:rsid w:val="00590BE8"/>
    <w:rsid w:val="005912C4"/>
    <w:rsid w:val="005917C5"/>
    <w:rsid w:val="00592039"/>
    <w:rsid w:val="005924CE"/>
    <w:rsid w:val="005927AF"/>
    <w:rsid w:val="00592CD0"/>
    <w:rsid w:val="00595753"/>
    <w:rsid w:val="005A0088"/>
    <w:rsid w:val="005A0DC0"/>
    <w:rsid w:val="005A1D5A"/>
    <w:rsid w:val="005A2275"/>
    <w:rsid w:val="005A2F50"/>
    <w:rsid w:val="005A3B9E"/>
    <w:rsid w:val="005A3EC3"/>
    <w:rsid w:val="005A6A62"/>
    <w:rsid w:val="005B07A2"/>
    <w:rsid w:val="005B2A14"/>
    <w:rsid w:val="005B2F2D"/>
    <w:rsid w:val="005B2FA2"/>
    <w:rsid w:val="005B420F"/>
    <w:rsid w:val="005B4C10"/>
    <w:rsid w:val="005B4E12"/>
    <w:rsid w:val="005B538B"/>
    <w:rsid w:val="005B56AF"/>
    <w:rsid w:val="005B56CB"/>
    <w:rsid w:val="005B5F6A"/>
    <w:rsid w:val="005B661E"/>
    <w:rsid w:val="005B71CA"/>
    <w:rsid w:val="005B767D"/>
    <w:rsid w:val="005C1FF2"/>
    <w:rsid w:val="005C23F3"/>
    <w:rsid w:val="005C32A4"/>
    <w:rsid w:val="005C3B06"/>
    <w:rsid w:val="005C5853"/>
    <w:rsid w:val="005C5B74"/>
    <w:rsid w:val="005C6AB1"/>
    <w:rsid w:val="005C6F91"/>
    <w:rsid w:val="005D086C"/>
    <w:rsid w:val="005D1789"/>
    <w:rsid w:val="005D26DB"/>
    <w:rsid w:val="005D2892"/>
    <w:rsid w:val="005D3D45"/>
    <w:rsid w:val="005D44D0"/>
    <w:rsid w:val="005D503B"/>
    <w:rsid w:val="005E0D82"/>
    <w:rsid w:val="005E0EE5"/>
    <w:rsid w:val="005E1151"/>
    <w:rsid w:val="005E137A"/>
    <w:rsid w:val="005E14CC"/>
    <w:rsid w:val="005E1A7F"/>
    <w:rsid w:val="005E4772"/>
    <w:rsid w:val="005E5BAF"/>
    <w:rsid w:val="005E5D0D"/>
    <w:rsid w:val="005E5F52"/>
    <w:rsid w:val="005E6A1B"/>
    <w:rsid w:val="005F026B"/>
    <w:rsid w:val="005F0344"/>
    <w:rsid w:val="005F0533"/>
    <w:rsid w:val="005F1673"/>
    <w:rsid w:val="005F1A86"/>
    <w:rsid w:val="005F23F2"/>
    <w:rsid w:val="005F2EA0"/>
    <w:rsid w:val="005F35F8"/>
    <w:rsid w:val="005F3A2A"/>
    <w:rsid w:val="005F3A33"/>
    <w:rsid w:val="005F5939"/>
    <w:rsid w:val="005F5F9D"/>
    <w:rsid w:val="005F65FF"/>
    <w:rsid w:val="005F6A29"/>
    <w:rsid w:val="005F7472"/>
    <w:rsid w:val="005F7A60"/>
    <w:rsid w:val="006003F7"/>
    <w:rsid w:val="0060070A"/>
    <w:rsid w:val="00601EC2"/>
    <w:rsid w:val="006024EF"/>
    <w:rsid w:val="00602839"/>
    <w:rsid w:val="00602DEE"/>
    <w:rsid w:val="00603004"/>
    <w:rsid w:val="0060467A"/>
    <w:rsid w:val="006071C0"/>
    <w:rsid w:val="00607508"/>
    <w:rsid w:val="00612E8F"/>
    <w:rsid w:val="00614211"/>
    <w:rsid w:val="006156FD"/>
    <w:rsid w:val="00615A1D"/>
    <w:rsid w:val="00615E1A"/>
    <w:rsid w:val="0061647F"/>
    <w:rsid w:val="0061715E"/>
    <w:rsid w:val="00617B2C"/>
    <w:rsid w:val="00621AE0"/>
    <w:rsid w:val="00621FEA"/>
    <w:rsid w:val="00622694"/>
    <w:rsid w:val="006229D0"/>
    <w:rsid w:val="006249C1"/>
    <w:rsid w:val="00625B96"/>
    <w:rsid w:val="00626B34"/>
    <w:rsid w:val="00626E21"/>
    <w:rsid w:val="0062771E"/>
    <w:rsid w:val="0062779F"/>
    <w:rsid w:val="00627EE8"/>
    <w:rsid w:val="00630E4C"/>
    <w:rsid w:val="00631451"/>
    <w:rsid w:val="00631D70"/>
    <w:rsid w:val="00632AE1"/>
    <w:rsid w:val="00633592"/>
    <w:rsid w:val="00634BB1"/>
    <w:rsid w:val="00634FD9"/>
    <w:rsid w:val="00635E1D"/>
    <w:rsid w:val="00636633"/>
    <w:rsid w:val="00637F3B"/>
    <w:rsid w:val="0064016F"/>
    <w:rsid w:val="0064019B"/>
    <w:rsid w:val="00641406"/>
    <w:rsid w:val="006420E7"/>
    <w:rsid w:val="006439FA"/>
    <w:rsid w:val="00643B98"/>
    <w:rsid w:val="00644A2D"/>
    <w:rsid w:val="00645B90"/>
    <w:rsid w:val="00646E31"/>
    <w:rsid w:val="00646EFA"/>
    <w:rsid w:val="006505BB"/>
    <w:rsid w:val="00651007"/>
    <w:rsid w:val="00651DC7"/>
    <w:rsid w:val="00652787"/>
    <w:rsid w:val="00652AF3"/>
    <w:rsid w:val="006532CF"/>
    <w:rsid w:val="006534EA"/>
    <w:rsid w:val="00654FED"/>
    <w:rsid w:val="00655EF5"/>
    <w:rsid w:val="00656D10"/>
    <w:rsid w:val="00656EBC"/>
    <w:rsid w:val="00660278"/>
    <w:rsid w:val="00660E40"/>
    <w:rsid w:val="00662409"/>
    <w:rsid w:val="00662C2C"/>
    <w:rsid w:val="00664A42"/>
    <w:rsid w:val="0066519B"/>
    <w:rsid w:val="00665258"/>
    <w:rsid w:val="006655A0"/>
    <w:rsid w:val="00665B6B"/>
    <w:rsid w:val="00670F13"/>
    <w:rsid w:val="00671949"/>
    <w:rsid w:val="00671A7C"/>
    <w:rsid w:val="006727BF"/>
    <w:rsid w:val="00672C7A"/>
    <w:rsid w:val="00673F3C"/>
    <w:rsid w:val="00674190"/>
    <w:rsid w:val="006751C3"/>
    <w:rsid w:val="006752FD"/>
    <w:rsid w:val="00675823"/>
    <w:rsid w:val="00675A69"/>
    <w:rsid w:val="00676F6B"/>
    <w:rsid w:val="006770D0"/>
    <w:rsid w:val="00677E85"/>
    <w:rsid w:val="006806FE"/>
    <w:rsid w:val="00680E70"/>
    <w:rsid w:val="006813C8"/>
    <w:rsid w:val="00681750"/>
    <w:rsid w:val="00684983"/>
    <w:rsid w:val="006853DB"/>
    <w:rsid w:val="006857CE"/>
    <w:rsid w:val="00685DD7"/>
    <w:rsid w:val="00686014"/>
    <w:rsid w:val="00687091"/>
    <w:rsid w:val="00687D8B"/>
    <w:rsid w:val="00690042"/>
    <w:rsid w:val="0069036D"/>
    <w:rsid w:val="006918A0"/>
    <w:rsid w:val="00691FE5"/>
    <w:rsid w:val="0069213F"/>
    <w:rsid w:val="00693616"/>
    <w:rsid w:val="006938C3"/>
    <w:rsid w:val="00693C7A"/>
    <w:rsid w:val="00694118"/>
    <w:rsid w:val="00694C62"/>
    <w:rsid w:val="00696C78"/>
    <w:rsid w:val="00697FDC"/>
    <w:rsid w:val="006A0E46"/>
    <w:rsid w:val="006A0EFA"/>
    <w:rsid w:val="006A132A"/>
    <w:rsid w:val="006A1CEF"/>
    <w:rsid w:val="006A37EC"/>
    <w:rsid w:val="006A6535"/>
    <w:rsid w:val="006A6657"/>
    <w:rsid w:val="006A667E"/>
    <w:rsid w:val="006A6B40"/>
    <w:rsid w:val="006A7FF5"/>
    <w:rsid w:val="006B2089"/>
    <w:rsid w:val="006B2877"/>
    <w:rsid w:val="006B368E"/>
    <w:rsid w:val="006B3F8C"/>
    <w:rsid w:val="006B45C7"/>
    <w:rsid w:val="006B4A86"/>
    <w:rsid w:val="006B544D"/>
    <w:rsid w:val="006B62DC"/>
    <w:rsid w:val="006B7AB4"/>
    <w:rsid w:val="006C05A0"/>
    <w:rsid w:val="006C18E9"/>
    <w:rsid w:val="006C2B3E"/>
    <w:rsid w:val="006C2D93"/>
    <w:rsid w:val="006C426B"/>
    <w:rsid w:val="006C527A"/>
    <w:rsid w:val="006C57FB"/>
    <w:rsid w:val="006C59FF"/>
    <w:rsid w:val="006C5AE1"/>
    <w:rsid w:val="006C61C6"/>
    <w:rsid w:val="006C6849"/>
    <w:rsid w:val="006C76AE"/>
    <w:rsid w:val="006C7AA3"/>
    <w:rsid w:val="006D0B06"/>
    <w:rsid w:val="006D1699"/>
    <w:rsid w:val="006D2476"/>
    <w:rsid w:val="006D2667"/>
    <w:rsid w:val="006D44DF"/>
    <w:rsid w:val="006D5AB9"/>
    <w:rsid w:val="006D5C09"/>
    <w:rsid w:val="006E099F"/>
    <w:rsid w:val="006E1BD1"/>
    <w:rsid w:val="006E27BB"/>
    <w:rsid w:val="006E3680"/>
    <w:rsid w:val="006E41FB"/>
    <w:rsid w:val="006E460D"/>
    <w:rsid w:val="006E5AC4"/>
    <w:rsid w:val="006E688B"/>
    <w:rsid w:val="006F047E"/>
    <w:rsid w:val="006F049D"/>
    <w:rsid w:val="006F0D21"/>
    <w:rsid w:val="006F163A"/>
    <w:rsid w:val="006F19AA"/>
    <w:rsid w:val="006F3400"/>
    <w:rsid w:val="006F56A1"/>
    <w:rsid w:val="006F57DF"/>
    <w:rsid w:val="006F581A"/>
    <w:rsid w:val="006F677B"/>
    <w:rsid w:val="006F7504"/>
    <w:rsid w:val="006F7DE9"/>
    <w:rsid w:val="006F7FBF"/>
    <w:rsid w:val="00700A2C"/>
    <w:rsid w:val="00700BEB"/>
    <w:rsid w:val="00701060"/>
    <w:rsid w:val="00701628"/>
    <w:rsid w:val="00702A60"/>
    <w:rsid w:val="0070317F"/>
    <w:rsid w:val="007043B8"/>
    <w:rsid w:val="00704D8B"/>
    <w:rsid w:val="00705B8E"/>
    <w:rsid w:val="00706F7C"/>
    <w:rsid w:val="00707AFA"/>
    <w:rsid w:val="007103B2"/>
    <w:rsid w:val="00710CD2"/>
    <w:rsid w:val="00712D79"/>
    <w:rsid w:val="00713BB0"/>
    <w:rsid w:val="00713D36"/>
    <w:rsid w:val="007142EC"/>
    <w:rsid w:val="0071461F"/>
    <w:rsid w:val="0071481F"/>
    <w:rsid w:val="0071518A"/>
    <w:rsid w:val="00715674"/>
    <w:rsid w:val="00715E8B"/>
    <w:rsid w:val="00716319"/>
    <w:rsid w:val="00721E5F"/>
    <w:rsid w:val="00722B47"/>
    <w:rsid w:val="00723140"/>
    <w:rsid w:val="00723C64"/>
    <w:rsid w:val="00724688"/>
    <w:rsid w:val="00724D0A"/>
    <w:rsid w:val="007252DF"/>
    <w:rsid w:val="007256FB"/>
    <w:rsid w:val="00725CFE"/>
    <w:rsid w:val="00725E63"/>
    <w:rsid w:val="00726274"/>
    <w:rsid w:val="00726753"/>
    <w:rsid w:val="007278BC"/>
    <w:rsid w:val="00731C93"/>
    <w:rsid w:val="0073211C"/>
    <w:rsid w:val="00732E50"/>
    <w:rsid w:val="0073445E"/>
    <w:rsid w:val="0073508D"/>
    <w:rsid w:val="00735419"/>
    <w:rsid w:val="00736C78"/>
    <w:rsid w:val="00737E5B"/>
    <w:rsid w:val="0074009C"/>
    <w:rsid w:val="007400A0"/>
    <w:rsid w:val="007401CD"/>
    <w:rsid w:val="00740EB8"/>
    <w:rsid w:val="00741622"/>
    <w:rsid w:val="00741A9D"/>
    <w:rsid w:val="00741E1B"/>
    <w:rsid w:val="00741FE7"/>
    <w:rsid w:val="00743569"/>
    <w:rsid w:val="0074400B"/>
    <w:rsid w:val="0074404A"/>
    <w:rsid w:val="007449E9"/>
    <w:rsid w:val="00744AF8"/>
    <w:rsid w:val="007460D0"/>
    <w:rsid w:val="00746289"/>
    <w:rsid w:val="00747338"/>
    <w:rsid w:val="007510E1"/>
    <w:rsid w:val="007515C7"/>
    <w:rsid w:val="00753A99"/>
    <w:rsid w:val="00754646"/>
    <w:rsid w:val="00756310"/>
    <w:rsid w:val="00756D6D"/>
    <w:rsid w:val="0076104C"/>
    <w:rsid w:val="007637E6"/>
    <w:rsid w:val="00764270"/>
    <w:rsid w:val="00764876"/>
    <w:rsid w:val="007658B9"/>
    <w:rsid w:val="007671DF"/>
    <w:rsid w:val="007674FF"/>
    <w:rsid w:val="007713DD"/>
    <w:rsid w:val="00773668"/>
    <w:rsid w:val="00774E2B"/>
    <w:rsid w:val="0077556A"/>
    <w:rsid w:val="007759ED"/>
    <w:rsid w:val="00777058"/>
    <w:rsid w:val="00780D3D"/>
    <w:rsid w:val="00781BDD"/>
    <w:rsid w:val="0078214D"/>
    <w:rsid w:val="007827D8"/>
    <w:rsid w:val="00785EDD"/>
    <w:rsid w:val="007900A4"/>
    <w:rsid w:val="007900BF"/>
    <w:rsid w:val="007902AC"/>
    <w:rsid w:val="0079044F"/>
    <w:rsid w:val="00790683"/>
    <w:rsid w:val="00790AF1"/>
    <w:rsid w:val="00790B5F"/>
    <w:rsid w:val="007910F0"/>
    <w:rsid w:val="0079211E"/>
    <w:rsid w:val="0079275F"/>
    <w:rsid w:val="007935E6"/>
    <w:rsid w:val="00793A79"/>
    <w:rsid w:val="00794582"/>
    <w:rsid w:val="00795757"/>
    <w:rsid w:val="007958D8"/>
    <w:rsid w:val="00795E39"/>
    <w:rsid w:val="00796C52"/>
    <w:rsid w:val="00797EEB"/>
    <w:rsid w:val="007A0677"/>
    <w:rsid w:val="007A210A"/>
    <w:rsid w:val="007A2E14"/>
    <w:rsid w:val="007A456C"/>
    <w:rsid w:val="007A4FD9"/>
    <w:rsid w:val="007A53F5"/>
    <w:rsid w:val="007A58A4"/>
    <w:rsid w:val="007A5B50"/>
    <w:rsid w:val="007A6B94"/>
    <w:rsid w:val="007A6B9D"/>
    <w:rsid w:val="007A7D69"/>
    <w:rsid w:val="007A7DDE"/>
    <w:rsid w:val="007B094F"/>
    <w:rsid w:val="007B0C54"/>
    <w:rsid w:val="007B1001"/>
    <w:rsid w:val="007B106A"/>
    <w:rsid w:val="007B1435"/>
    <w:rsid w:val="007B1FC7"/>
    <w:rsid w:val="007B2AF9"/>
    <w:rsid w:val="007B2BF4"/>
    <w:rsid w:val="007B348E"/>
    <w:rsid w:val="007B466E"/>
    <w:rsid w:val="007B5C9C"/>
    <w:rsid w:val="007C00A4"/>
    <w:rsid w:val="007C1117"/>
    <w:rsid w:val="007C25FD"/>
    <w:rsid w:val="007C3F9C"/>
    <w:rsid w:val="007C42D4"/>
    <w:rsid w:val="007C46DF"/>
    <w:rsid w:val="007C55FD"/>
    <w:rsid w:val="007C5BED"/>
    <w:rsid w:val="007C6106"/>
    <w:rsid w:val="007D01D2"/>
    <w:rsid w:val="007D1288"/>
    <w:rsid w:val="007D19F8"/>
    <w:rsid w:val="007D1A0A"/>
    <w:rsid w:val="007D2174"/>
    <w:rsid w:val="007D29CD"/>
    <w:rsid w:val="007D2A60"/>
    <w:rsid w:val="007D2C29"/>
    <w:rsid w:val="007D70F0"/>
    <w:rsid w:val="007D7C4E"/>
    <w:rsid w:val="007E12BF"/>
    <w:rsid w:val="007E195E"/>
    <w:rsid w:val="007E209D"/>
    <w:rsid w:val="007E2388"/>
    <w:rsid w:val="007E2594"/>
    <w:rsid w:val="007E369F"/>
    <w:rsid w:val="007E49B9"/>
    <w:rsid w:val="007E4B81"/>
    <w:rsid w:val="007E6290"/>
    <w:rsid w:val="007E7A30"/>
    <w:rsid w:val="007F0974"/>
    <w:rsid w:val="007F1336"/>
    <w:rsid w:val="007F1913"/>
    <w:rsid w:val="007F29F1"/>
    <w:rsid w:val="007F3B43"/>
    <w:rsid w:val="007F3CB1"/>
    <w:rsid w:val="007F422A"/>
    <w:rsid w:val="007F4656"/>
    <w:rsid w:val="007F4712"/>
    <w:rsid w:val="007F52EC"/>
    <w:rsid w:val="007F56E8"/>
    <w:rsid w:val="007F754F"/>
    <w:rsid w:val="00800B22"/>
    <w:rsid w:val="008015C5"/>
    <w:rsid w:val="0080188F"/>
    <w:rsid w:val="0080203B"/>
    <w:rsid w:val="00803560"/>
    <w:rsid w:val="00804882"/>
    <w:rsid w:val="008048CC"/>
    <w:rsid w:val="00804907"/>
    <w:rsid w:val="00804CA9"/>
    <w:rsid w:val="00806354"/>
    <w:rsid w:val="008102C3"/>
    <w:rsid w:val="008104C4"/>
    <w:rsid w:val="008104D8"/>
    <w:rsid w:val="00810B01"/>
    <w:rsid w:val="008114EC"/>
    <w:rsid w:val="00811E52"/>
    <w:rsid w:val="008120C0"/>
    <w:rsid w:val="00813925"/>
    <w:rsid w:val="008139A6"/>
    <w:rsid w:val="0081458A"/>
    <w:rsid w:val="00814AED"/>
    <w:rsid w:val="008159C1"/>
    <w:rsid w:val="008159FA"/>
    <w:rsid w:val="00816077"/>
    <w:rsid w:val="0082041D"/>
    <w:rsid w:val="008209B5"/>
    <w:rsid w:val="00823035"/>
    <w:rsid w:val="00823038"/>
    <w:rsid w:val="00823691"/>
    <w:rsid w:val="008236E2"/>
    <w:rsid w:val="00824E5F"/>
    <w:rsid w:val="008252DE"/>
    <w:rsid w:val="008259A9"/>
    <w:rsid w:val="008263BC"/>
    <w:rsid w:val="00827CD8"/>
    <w:rsid w:val="00831F03"/>
    <w:rsid w:val="00832286"/>
    <w:rsid w:val="00832B8F"/>
    <w:rsid w:val="00832E37"/>
    <w:rsid w:val="008343C1"/>
    <w:rsid w:val="008343F3"/>
    <w:rsid w:val="008350E0"/>
    <w:rsid w:val="0083545E"/>
    <w:rsid w:val="008357AE"/>
    <w:rsid w:val="008359A7"/>
    <w:rsid w:val="008359AB"/>
    <w:rsid w:val="00836EB9"/>
    <w:rsid w:val="00837B60"/>
    <w:rsid w:val="00837C11"/>
    <w:rsid w:val="00840D06"/>
    <w:rsid w:val="00840E6A"/>
    <w:rsid w:val="00840F12"/>
    <w:rsid w:val="00844B1C"/>
    <w:rsid w:val="00846197"/>
    <w:rsid w:val="00846500"/>
    <w:rsid w:val="00846AB5"/>
    <w:rsid w:val="00846B49"/>
    <w:rsid w:val="00846B4F"/>
    <w:rsid w:val="00847AB2"/>
    <w:rsid w:val="00850F1C"/>
    <w:rsid w:val="00850F6F"/>
    <w:rsid w:val="008513E4"/>
    <w:rsid w:val="0085212B"/>
    <w:rsid w:val="00852FC4"/>
    <w:rsid w:val="008531E0"/>
    <w:rsid w:val="008542ED"/>
    <w:rsid w:val="00854ED2"/>
    <w:rsid w:val="008555A6"/>
    <w:rsid w:val="00856C11"/>
    <w:rsid w:val="008618C8"/>
    <w:rsid w:val="008622E9"/>
    <w:rsid w:val="00863C32"/>
    <w:rsid w:val="00863CBF"/>
    <w:rsid w:val="00864976"/>
    <w:rsid w:val="0086730E"/>
    <w:rsid w:val="00870384"/>
    <w:rsid w:val="00871F3B"/>
    <w:rsid w:val="00873F5A"/>
    <w:rsid w:val="00874D00"/>
    <w:rsid w:val="00874E52"/>
    <w:rsid w:val="008767FC"/>
    <w:rsid w:val="00876F54"/>
    <w:rsid w:val="00882433"/>
    <w:rsid w:val="00883271"/>
    <w:rsid w:val="00883B0A"/>
    <w:rsid w:val="00883C58"/>
    <w:rsid w:val="0088488F"/>
    <w:rsid w:val="00884AAB"/>
    <w:rsid w:val="00884CA6"/>
    <w:rsid w:val="00887390"/>
    <w:rsid w:val="0088784A"/>
    <w:rsid w:val="00890468"/>
    <w:rsid w:val="00890F03"/>
    <w:rsid w:val="00891004"/>
    <w:rsid w:val="0089102C"/>
    <w:rsid w:val="0089110F"/>
    <w:rsid w:val="00893681"/>
    <w:rsid w:val="0089412D"/>
    <w:rsid w:val="008948AD"/>
    <w:rsid w:val="0089490A"/>
    <w:rsid w:val="00894BAE"/>
    <w:rsid w:val="008956FF"/>
    <w:rsid w:val="008968A1"/>
    <w:rsid w:val="008A07E2"/>
    <w:rsid w:val="008A2A0E"/>
    <w:rsid w:val="008A52E1"/>
    <w:rsid w:val="008B1A0F"/>
    <w:rsid w:val="008B249B"/>
    <w:rsid w:val="008B32A7"/>
    <w:rsid w:val="008B5BE6"/>
    <w:rsid w:val="008B6829"/>
    <w:rsid w:val="008B7E69"/>
    <w:rsid w:val="008C0F6A"/>
    <w:rsid w:val="008C1F24"/>
    <w:rsid w:val="008C3461"/>
    <w:rsid w:val="008C7B2F"/>
    <w:rsid w:val="008D0106"/>
    <w:rsid w:val="008D01A7"/>
    <w:rsid w:val="008D0614"/>
    <w:rsid w:val="008D0BE7"/>
    <w:rsid w:val="008D1453"/>
    <w:rsid w:val="008D231E"/>
    <w:rsid w:val="008D2ADC"/>
    <w:rsid w:val="008D2C31"/>
    <w:rsid w:val="008D3451"/>
    <w:rsid w:val="008D35D6"/>
    <w:rsid w:val="008D411E"/>
    <w:rsid w:val="008D417C"/>
    <w:rsid w:val="008D4547"/>
    <w:rsid w:val="008D5055"/>
    <w:rsid w:val="008D5127"/>
    <w:rsid w:val="008D6287"/>
    <w:rsid w:val="008D6E7F"/>
    <w:rsid w:val="008D71F0"/>
    <w:rsid w:val="008E07A4"/>
    <w:rsid w:val="008E0AD0"/>
    <w:rsid w:val="008E196D"/>
    <w:rsid w:val="008E1B87"/>
    <w:rsid w:val="008E2883"/>
    <w:rsid w:val="008E379F"/>
    <w:rsid w:val="008E3A78"/>
    <w:rsid w:val="008E3B95"/>
    <w:rsid w:val="008E3CA6"/>
    <w:rsid w:val="008E3D89"/>
    <w:rsid w:val="008E4348"/>
    <w:rsid w:val="008E53F6"/>
    <w:rsid w:val="008E60A7"/>
    <w:rsid w:val="008E6135"/>
    <w:rsid w:val="008E6EC5"/>
    <w:rsid w:val="008E7383"/>
    <w:rsid w:val="008E77DE"/>
    <w:rsid w:val="008F0C1F"/>
    <w:rsid w:val="008F1629"/>
    <w:rsid w:val="008F1BC7"/>
    <w:rsid w:val="00900FFC"/>
    <w:rsid w:val="009019DE"/>
    <w:rsid w:val="00902892"/>
    <w:rsid w:val="009039F9"/>
    <w:rsid w:val="00905F7B"/>
    <w:rsid w:val="00906545"/>
    <w:rsid w:val="0090660E"/>
    <w:rsid w:val="00906E4A"/>
    <w:rsid w:val="0090709D"/>
    <w:rsid w:val="009071E2"/>
    <w:rsid w:val="00910656"/>
    <w:rsid w:val="00911367"/>
    <w:rsid w:val="009113A8"/>
    <w:rsid w:val="00911760"/>
    <w:rsid w:val="00912054"/>
    <w:rsid w:val="00913289"/>
    <w:rsid w:val="00913706"/>
    <w:rsid w:val="00915A73"/>
    <w:rsid w:val="009177C2"/>
    <w:rsid w:val="00917E7F"/>
    <w:rsid w:val="00920D1E"/>
    <w:rsid w:val="00921089"/>
    <w:rsid w:val="0092137B"/>
    <w:rsid w:val="00921779"/>
    <w:rsid w:val="00921BAB"/>
    <w:rsid w:val="00923390"/>
    <w:rsid w:val="009233E1"/>
    <w:rsid w:val="00923802"/>
    <w:rsid w:val="0092506B"/>
    <w:rsid w:val="009259DC"/>
    <w:rsid w:val="00926ADE"/>
    <w:rsid w:val="00927585"/>
    <w:rsid w:val="009320FA"/>
    <w:rsid w:val="009321A6"/>
    <w:rsid w:val="0093314C"/>
    <w:rsid w:val="009352FE"/>
    <w:rsid w:val="009358AF"/>
    <w:rsid w:val="00935A09"/>
    <w:rsid w:val="009362E1"/>
    <w:rsid w:val="009415DA"/>
    <w:rsid w:val="00943359"/>
    <w:rsid w:val="009441E5"/>
    <w:rsid w:val="00944727"/>
    <w:rsid w:val="00945525"/>
    <w:rsid w:val="00945E4C"/>
    <w:rsid w:val="00946230"/>
    <w:rsid w:val="009464FC"/>
    <w:rsid w:val="00946D5C"/>
    <w:rsid w:val="009502F7"/>
    <w:rsid w:val="0095264F"/>
    <w:rsid w:val="00954B29"/>
    <w:rsid w:val="00954DA7"/>
    <w:rsid w:val="00955287"/>
    <w:rsid w:val="009552FC"/>
    <w:rsid w:val="0095599B"/>
    <w:rsid w:val="00956424"/>
    <w:rsid w:val="00956BA2"/>
    <w:rsid w:val="009600F8"/>
    <w:rsid w:val="0096024D"/>
    <w:rsid w:val="009603CD"/>
    <w:rsid w:val="009609AC"/>
    <w:rsid w:val="00961DD7"/>
    <w:rsid w:val="009627A6"/>
    <w:rsid w:val="00962E20"/>
    <w:rsid w:val="00963071"/>
    <w:rsid w:val="009646B8"/>
    <w:rsid w:val="00965088"/>
    <w:rsid w:val="009676AF"/>
    <w:rsid w:val="009705F7"/>
    <w:rsid w:val="00970A49"/>
    <w:rsid w:val="0097186C"/>
    <w:rsid w:val="009733E4"/>
    <w:rsid w:val="00974591"/>
    <w:rsid w:val="00974897"/>
    <w:rsid w:val="00974A96"/>
    <w:rsid w:val="00976823"/>
    <w:rsid w:val="00981312"/>
    <w:rsid w:val="00981A87"/>
    <w:rsid w:val="00981F99"/>
    <w:rsid w:val="0098371E"/>
    <w:rsid w:val="00985194"/>
    <w:rsid w:val="00985868"/>
    <w:rsid w:val="009866F0"/>
    <w:rsid w:val="00986FAD"/>
    <w:rsid w:val="00987DF5"/>
    <w:rsid w:val="00991497"/>
    <w:rsid w:val="0099283F"/>
    <w:rsid w:val="00994039"/>
    <w:rsid w:val="0099447E"/>
    <w:rsid w:val="00994E15"/>
    <w:rsid w:val="00997493"/>
    <w:rsid w:val="009974AA"/>
    <w:rsid w:val="009975AD"/>
    <w:rsid w:val="009977B1"/>
    <w:rsid w:val="00997A20"/>
    <w:rsid w:val="009A0CD9"/>
    <w:rsid w:val="009A17F6"/>
    <w:rsid w:val="009A287F"/>
    <w:rsid w:val="009A4C01"/>
    <w:rsid w:val="009A4C7B"/>
    <w:rsid w:val="009A5467"/>
    <w:rsid w:val="009A7F59"/>
    <w:rsid w:val="009B0A70"/>
    <w:rsid w:val="009B0BD6"/>
    <w:rsid w:val="009B130C"/>
    <w:rsid w:val="009B25BF"/>
    <w:rsid w:val="009B6D0A"/>
    <w:rsid w:val="009B79DB"/>
    <w:rsid w:val="009C2DC6"/>
    <w:rsid w:val="009C2E58"/>
    <w:rsid w:val="009C37B5"/>
    <w:rsid w:val="009C3861"/>
    <w:rsid w:val="009C4554"/>
    <w:rsid w:val="009C4928"/>
    <w:rsid w:val="009C4DAA"/>
    <w:rsid w:val="009C5BC2"/>
    <w:rsid w:val="009C656D"/>
    <w:rsid w:val="009C67A4"/>
    <w:rsid w:val="009C7E76"/>
    <w:rsid w:val="009D040D"/>
    <w:rsid w:val="009D0A12"/>
    <w:rsid w:val="009D216D"/>
    <w:rsid w:val="009D2363"/>
    <w:rsid w:val="009D256C"/>
    <w:rsid w:val="009D28C4"/>
    <w:rsid w:val="009D3647"/>
    <w:rsid w:val="009D37CE"/>
    <w:rsid w:val="009D38EF"/>
    <w:rsid w:val="009D482F"/>
    <w:rsid w:val="009D58B7"/>
    <w:rsid w:val="009D595E"/>
    <w:rsid w:val="009D67CE"/>
    <w:rsid w:val="009D6825"/>
    <w:rsid w:val="009D7AA1"/>
    <w:rsid w:val="009D7BBB"/>
    <w:rsid w:val="009D7FD2"/>
    <w:rsid w:val="009E0D63"/>
    <w:rsid w:val="009E215C"/>
    <w:rsid w:val="009E2BDC"/>
    <w:rsid w:val="009E3AD1"/>
    <w:rsid w:val="009E409F"/>
    <w:rsid w:val="009E4D85"/>
    <w:rsid w:val="009E4DD1"/>
    <w:rsid w:val="009E5BFE"/>
    <w:rsid w:val="009E725F"/>
    <w:rsid w:val="009E7EB2"/>
    <w:rsid w:val="009F176B"/>
    <w:rsid w:val="009F4EE7"/>
    <w:rsid w:val="009F5827"/>
    <w:rsid w:val="009F60BB"/>
    <w:rsid w:val="00A009C9"/>
    <w:rsid w:val="00A020B2"/>
    <w:rsid w:val="00A03D08"/>
    <w:rsid w:val="00A04760"/>
    <w:rsid w:val="00A0478C"/>
    <w:rsid w:val="00A0531D"/>
    <w:rsid w:val="00A05B52"/>
    <w:rsid w:val="00A07494"/>
    <w:rsid w:val="00A07DFB"/>
    <w:rsid w:val="00A120E7"/>
    <w:rsid w:val="00A12E1F"/>
    <w:rsid w:val="00A1465A"/>
    <w:rsid w:val="00A1468B"/>
    <w:rsid w:val="00A14B75"/>
    <w:rsid w:val="00A159E4"/>
    <w:rsid w:val="00A1670D"/>
    <w:rsid w:val="00A2047B"/>
    <w:rsid w:val="00A208CF"/>
    <w:rsid w:val="00A220F0"/>
    <w:rsid w:val="00A227DC"/>
    <w:rsid w:val="00A22E14"/>
    <w:rsid w:val="00A23153"/>
    <w:rsid w:val="00A23169"/>
    <w:rsid w:val="00A237D2"/>
    <w:rsid w:val="00A23B3E"/>
    <w:rsid w:val="00A2493B"/>
    <w:rsid w:val="00A24BBD"/>
    <w:rsid w:val="00A26D83"/>
    <w:rsid w:val="00A27429"/>
    <w:rsid w:val="00A274E3"/>
    <w:rsid w:val="00A274FF"/>
    <w:rsid w:val="00A27AAF"/>
    <w:rsid w:val="00A27ED0"/>
    <w:rsid w:val="00A303DC"/>
    <w:rsid w:val="00A303F8"/>
    <w:rsid w:val="00A3248F"/>
    <w:rsid w:val="00A32CF9"/>
    <w:rsid w:val="00A3382B"/>
    <w:rsid w:val="00A33FE6"/>
    <w:rsid w:val="00A36BF0"/>
    <w:rsid w:val="00A370EB"/>
    <w:rsid w:val="00A37129"/>
    <w:rsid w:val="00A40CCC"/>
    <w:rsid w:val="00A42D0E"/>
    <w:rsid w:val="00A4421C"/>
    <w:rsid w:val="00A45752"/>
    <w:rsid w:val="00A46360"/>
    <w:rsid w:val="00A46782"/>
    <w:rsid w:val="00A50A23"/>
    <w:rsid w:val="00A5120F"/>
    <w:rsid w:val="00A543C7"/>
    <w:rsid w:val="00A555E9"/>
    <w:rsid w:val="00A55C68"/>
    <w:rsid w:val="00A55F01"/>
    <w:rsid w:val="00A5660B"/>
    <w:rsid w:val="00A60356"/>
    <w:rsid w:val="00A60B9F"/>
    <w:rsid w:val="00A60E04"/>
    <w:rsid w:val="00A611E5"/>
    <w:rsid w:val="00A6134F"/>
    <w:rsid w:val="00A61E4E"/>
    <w:rsid w:val="00A62BA9"/>
    <w:rsid w:val="00A631F5"/>
    <w:rsid w:val="00A65AD2"/>
    <w:rsid w:val="00A65BC2"/>
    <w:rsid w:val="00A65D00"/>
    <w:rsid w:val="00A65FDC"/>
    <w:rsid w:val="00A67993"/>
    <w:rsid w:val="00A67C9F"/>
    <w:rsid w:val="00A700B6"/>
    <w:rsid w:val="00A70952"/>
    <w:rsid w:val="00A71974"/>
    <w:rsid w:val="00A73AC6"/>
    <w:rsid w:val="00A74121"/>
    <w:rsid w:val="00A743A7"/>
    <w:rsid w:val="00A743EE"/>
    <w:rsid w:val="00A758B8"/>
    <w:rsid w:val="00A75B46"/>
    <w:rsid w:val="00A76455"/>
    <w:rsid w:val="00A77E88"/>
    <w:rsid w:val="00A80306"/>
    <w:rsid w:val="00A80C9B"/>
    <w:rsid w:val="00A813E1"/>
    <w:rsid w:val="00A818B7"/>
    <w:rsid w:val="00A81F84"/>
    <w:rsid w:val="00A84D95"/>
    <w:rsid w:val="00A8544E"/>
    <w:rsid w:val="00A85C1F"/>
    <w:rsid w:val="00A863BB"/>
    <w:rsid w:val="00A864A7"/>
    <w:rsid w:val="00A87987"/>
    <w:rsid w:val="00A9284B"/>
    <w:rsid w:val="00A937CC"/>
    <w:rsid w:val="00A97686"/>
    <w:rsid w:val="00AA0143"/>
    <w:rsid w:val="00AA07A0"/>
    <w:rsid w:val="00AA1571"/>
    <w:rsid w:val="00AA15B2"/>
    <w:rsid w:val="00AA3558"/>
    <w:rsid w:val="00AA48DD"/>
    <w:rsid w:val="00AA67BB"/>
    <w:rsid w:val="00AA6916"/>
    <w:rsid w:val="00AA6A02"/>
    <w:rsid w:val="00AA6CC6"/>
    <w:rsid w:val="00AA6D8C"/>
    <w:rsid w:val="00AB2E39"/>
    <w:rsid w:val="00AB35C4"/>
    <w:rsid w:val="00AB5028"/>
    <w:rsid w:val="00AB673F"/>
    <w:rsid w:val="00AB745E"/>
    <w:rsid w:val="00AB7853"/>
    <w:rsid w:val="00AB7B63"/>
    <w:rsid w:val="00AC0F8E"/>
    <w:rsid w:val="00AC1C3C"/>
    <w:rsid w:val="00AC200A"/>
    <w:rsid w:val="00AC58E2"/>
    <w:rsid w:val="00AC5BDA"/>
    <w:rsid w:val="00AC670C"/>
    <w:rsid w:val="00AC770E"/>
    <w:rsid w:val="00AD00F2"/>
    <w:rsid w:val="00AD2282"/>
    <w:rsid w:val="00AD2667"/>
    <w:rsid w:val="00AD2904"/>
    <w:rsid w:val="00AD2E9B"/>
    <w:rsid w:val="00AD4418"/>
    <w:rsid w:val="00AD4C9B"/>
    <w:rsid w:val="00AD6624"/>
    <w:rsid w:val="00AD6AC9"/>
    <w:rsid w:val="00AD7491"/>
    <w:rsid w:val="00AD7615"/>
    <w:rsid w:val="00AE0070"/>
    <w:rsid w:val="00AE1042"/>
    <w:rsid w:val="00AE33D9"/>
    <w:rsid w:val="00AE615A"/>
    <w:rsid w:val="00AE7A0F"/>
    <w:rsid w:val="00AF05FE"/>
    <w:rsid w:val="00AF091D"/>
    <w:rsid w:val="00AF2FEE"/>
    <w:rsid w:val="00AF37B7"/>
    <w:rsid w:val="00AF3E92"/>
    <w:rsid w:val="00AF3F6E"/>
    <w:rsid w:val="00AF3FE7"/>
    <w:rsid w:val="00AF421A"/>
    <w:rsid w:val="00AF47CD"/>
    <w:rsid w:val="00AF51FC"/>
    <w:rsid w:val="00AF52D5"/>
    <w:rsid w:val="00AF6AAF"/>
    <w:rsid w:val="00AF7072"/>
    <w:rsid w:val="00B01360"/>
    <w:rsid w:val="00B01510"/>
    <w:rsid w:val="00B020F1"/>
    <w:rsid w:val="00B0436F"/>
    <w:rsid w:val="00B0437C"/>
    <w:rsid w:val="00B06C4E"/>
    <w:rsid w:val="00B06E74"/>
    <w:rsid w:val="00B07485"/>
    <w:rsid w:val="00B075CC"/>
    <w:rsid w:val="00B07D4B"/>
    <w:rsid w:val="00B1187C"/>
    <w:rsid w:val="00B16059"/>
    <w:rsid w:val="00B1684C"/>
    <w:rsid w:val="00B172FD"/>
    <w:rsid w:val="00B207FA"/>
    <w:rsid w:val="00B20816"/>
    <w:rsid w:val="00B2215A"/>
    <w:rsid w:val="00B22614"/>
    <w:rsid w:val="00B22689"/>
    <w:rsid w:val="00B234BC"/>
    <w:rsid w:val="00B27ABF"/>
    <w:rsid w:val="00B311A6"/>
    <w:rsid w:val="00B31AE9"/>
    <w:rsid w:val="00B31B1B"/>
    <w:rsid w:val="00B32385"/>
    <w:rsid w:val="00B324F0"/>
    <w:rsid w:val="00B327EA"/>
    <w:rsid w:val="00B32C99"/>
    <w:rsid w:val="00B32E32"/>
    <w:rsid w:val="00B332A4"/>
    <w:rsid w:val="00B334EE"/>
    <w:rsid w:val="00B34D3B"/>
    <w:rsid w:val="00B34E74"/>
    <w:rsid w:val="00B36832"/>
    <w:rsid w:val="00B36C40"/>
    <w:rsid w:val="00B36CC2"/>
    <w:rsid w:val="00B372F1"/>
    <w:rsid w:val="00B3751C"/>
    <w:rsid w:val="00B40520"/>
    <w:rsid w:val="00B408DF"/>
    <w:rsid w:val="00B411E9"/>
    <w:rsid w:val="00B41605"/>
    <w:rsid w:val="00B41F44"/>
    <w:rsid w:val="00B43145"/>
    <w:rsid w:val="00B438A8"/>
    <w:rsid w:val="00B46414"/>
    <w:rsid w:val="00B50508"/>
    <w:rsid w:val="00B50EDB"/>
    <w:rsid w:val="00B51517"/>
    <w:rsid w:val="00B51AAD"/>
    <w:rsid w:val="00B51B8A"/>
    <w:rsid w:val="00B51CB2"/>
    <w:rsid w:val="00B51F3F"/>
    <w:rsid w:val="00B52462"/>
    <w:rsid w:val="00B528B7"/>
    <w:rsid w:val="00B538ED"/>
    <w:rsid w:val="00B5429D"/>
    <w:rsid w:val="00B556C4"/>
    <w:rsid w:val="00B56754"/>
    <w:rsid w:val="00B5708E"/>
    <w:rsid w:val="00B57B9A"/>
    <w:rsid w:val="00B60458"/>
    <w:rsid w:val="00B6083D"/>
    <w:rsid w:val="00B60FA8"/>
    <w:rsid w:val="00B620E7"/>
    <w:rsid w:val="00B64075"/>
    <w:rsid w:val="00B6459F"/>
    <w:rsid w:val="00B64720"/>
    <w:rsid w:val="00B64CC1"/>
    <w:rsid w:val="00B6640C"/>
    <w:rsid w:val="00B665FD"/>
    <w:rsid w:val="00B716B1"/>
    <w:rsid w:val="00B71F5F"/>
    <w:rsid w:val="00B72C6F"/>
    <w:rsid w:val="00B73FC1"/>
    <w:rsid w:val="00B74560"/>
    <w:rsid w:val="00B7475D"/>
    <w:rsid w:val="00B74EC4"/>
    <w:rsid w:val="00B7541D"/>
    <w:rsid w:val="00B75660"/>
    <w:rsid w:val="00B7578F"/>
    <w:rsid w:val="00B7656E"/>
    <w:rsid w:val="00B76C9F"/>
    <w:rsid w:val="00B772FA"/>
    <w:rsid w:val="00B8180F"/>
    <w:rsid w:val="00B81BEF"/>
    <w:rsid w:val="00B849A1"/>
    <w:rsid w:val="00B855EB"/>
    <w:rsid w:val="00B873D1"/>
    <w:rsid w:val="00B901DC"/>
    <w:rsid w:val="00B90637"/>
    <w:rsid w:val="00B90F7A"/>
    <w:rsid w:val="00B914BA"/>
    <w:rsid w:val="00B916BA"/>
    <w:rsid w:val="00B91756"/>
    <w:rsid w:val="00B92043"/>
    <w:rsid w:val="00B9274C"/>
    <w:rsid w:val="00B929FE"/>
    <w:rsid w:val="00B95900"/>
    <w:rsid w:val="00B959D4"/>
    <w:rsid w:val="00B97A82"/>
    <w:rsid w:val="00BA0BB5"/>
    <w:rsid w:val="00BA30C3"/>
    <w:rsid w:val="00BA3205"/>
    <w:rsid w:val="00BA5DD5"/>
    <w:rsid w:val="00BA697E"/>
    <w:rsid w:val="00BA71E4"/>
    <w:rsid w:val="00BA7B70"/>
    <w:rsid w:val="00BB005F"/>
    <w:rsid w:val="00BB009C"/>
    <w:rsid w:val="00BB0E95"/>
    <w:rsid w:val="00BB494D"/>
    <w:rsid w:val="00BB53E6"/>
    <w:rsid w:val="00BB5C8A"/>
    <w:rsid w:val="00BB69E4"/>
    <w:rsid w:val="00BB770B"/>
    <w:rsid w:val="00BB7F2B"/>
    <w:rsid w:val="00BC0435"/>
    <w:rsid w:val="00BC06F0"/>
    <w:rsid w:val="00BC0B6E"/>
    <w:rsid w:val="00BC0FDD"/>
    <w:rsid w:val="00BC1163"/>
    <w:rsid w:val="00BC1282"/>
    <w:rsid w:val="00BC2CE6"/>
    <w:rsid w:val="00BC431F"/>
    <w:rsid w:val="00BC4AD5"/>
    <w:rsid w:val="00BC55FC"/>
    <w:rsid w:val="00BC5B62"/>
    <w:rsid w:val="00BC6498"/>
    <w:rsid w:val="00BC6CDF"/>
    <w:rsid w:val="00BD05B2"/>
    <w:rsid w:val="00BD0B07"/>
    <w:rsid w:val="00BD1E58"/>
    <w:rsid w:val="00BD20F7"/>
    <w:rsid w:val="00BD438F"/>
    <w:rsid w:val="00BD4513"/>
    <w:rsid w:val="00BD4892"/>
    <w:rsid w:val="00BD6324"/>
    <w:rsid w:val="00BD6A4C"/>
    <w:rsid w:val="00BE03DE"/>
    <w:rsid w:val="00BE0F93"/>
    <w:rsid w:val="00BE25C0"/>
    <w:rsid w:val="00BE268E"/>
    <w:rsid w:val="00BE2CE4"/>
    <w:rsid w:val="00BE35D5"/>
    <w:rsid w:val="00BE44DE"/>
    <w:rsid w:val="00BE4952"/>
    <w:rsid w:val="00BE521E"/>
    <w:rsid w:val="00BE63F0"/>
    <w:rsid w:val="00BE6B9C"/>
    <w:rsid w:val="00BE7C73"/>
    <w:rsid w:val="00BF1BAA"/>
    <w:rsid w:val="00BF26D1"/>
    <w:rsid w:val="00BF27D0"/>
    <w:rsid w:val="00BF3290"/>
    <w:rsid w:val="00BF4A89"/>
    <w:rsid w:val="00BF5307"/>
    <w:rsid w:val="00BF5925"/>
    <w:rsid w:val="00C0057D"/>
    <w:rsid w:val="00C00759"/>
    <w:rsid w:val="00C007D1"/>
    <w:rsid w:val="00C00F61"/>
    <w:rsid w:val="00C00FCF"/>
    <w:rsid w:val="00C02364"/>
    <w:rsid w:val="00C0311B"/>
    <w:rsid w:val="00C03682"/>
    <w:rsid w:val="00C05058"/>
    <w:rsid w:val="00C054BC"/>
    <w:rsid w:val="00C05DB7"/>
    <w:rsid w:val="00C05FEA"/>
    <w:rsid w:val="00C060D4"/>
    <w:rsid w:val="00C07193"/>
    <w:rsid w:val="00C07DAE"/>
    <w:rsid w:val="00C109EE"/>
    <w:rsid w:val="00C11289"/>
    <w:rsid w:val="00C115EA"/>
    <w:rsid w:val="00C126FA"/>
    <w:rsid w:val="00C13488"/>
    <w:rsid w:val="00C13684"/>
    <w:rsid w:val="00C14231"/>
    <w:rsid w:val="00C147C4"/>
    <w:rsid w:val="00C14A62"/>
    <w:rsid w:val="00C15F7E"/>
    <w:rsid w:val="00C17024"/>
    <w:rsid w:val="00C20456"/>
    <w:rsid w:val="00C20C8B"/>
    <w:rsid w:val="00C22577"/>
    <w:rsid w:val="00C2360E"/>
    <w:rsid w:val="00C24636"/>
    <w:rsid w:val="00C24652"/>
    <w:rsid w:val="00C24BA3"/>
    <w:rsid w:val="00C24C03"/>
    <w:rsid w:val="00C25D39"/>
    <w:rsid w:val="00C319F5"/>
    <w:rsid w:val="00C325B5"/>
    <w:rsid w:val="00C3277D"/>
    <w:rsid w:val="00C33964"/>
    <w:rsid w:val="00C33B26"/>
    <w:rsid w:val="00C3557D"/>
    <w:rsid w:val="00C35929"/>
    <w:rsid w:val="00C3607C"/>
    <w:rsid w:val="00C37740"/>
    <w:rsid w:val="00C40B35"/>
    <w:rsid w:val="00C421F7"/>
    <w:rsid w:val="00C42837"/>
    <w:rsid w:val="00C4347A"/>
    <w:rsid w:val="00C43E98"/>
    <w:rsid w:val="00C45B19"/>
    <w:rsid w:val="00C47D62"/>
    <w:rsid w:val="00C5066A"/>
    <w:rsid w:val="00C50A32"/>
    <w:rsid w:val="00C53196"/>
    <w:rsid w:val="00C53F20"/>
    <w:rsid w:val="00C545B4"/>
    <w:rsid w:val="00C6048C"/>
    <w:rsid w:val="00C6085C"/>
    <w:rsid w:val="00C62567"/>
    <w:rsid w:val="00C63776"/>
    <w:rsid w:val="00C63DCF"/>
    <w:rsid w:val="00C63F9D"/>
    <w:rsid w:val="00C640FB"/>
    <w:rsid w:val="00C64A09"/>
    <w:rsid w:val="00C65033"/>
    <w:rsid w:val="00C66019"/>
    <w:rsid w:val="00C660D4"/>
    <w:rsid w:val="00C70537"/>
    <w:rsid w:val="00C71145"/>
    <w:rsid w:val="00C7140F"/>
    <w:rsid w:val="00C71CBF"/>
    <w:rsid w:val="00C73E73"/>
    <w:rsid w:val="00C74B3E"/>
    <w:rsid w:val="00C77345"/>
    <w:rsid w:val="00C77B07"/>
    <w:rsid w:val="00C8034A"/>
    <w:rsid w:val="00C80780"/>
    <w:rsid w:val="00C80D6C"/>
    <w:rsid w:val="00C8108F"/>
    <w:rsid w:val="00C81A2C"/>
    <w:rsid w:val="00C8417D"/>
    <w:rsid w:val="00C84C9A"/>
    <w:rsid w:val="00C864F9"/>
    <w:rsid w:val="00C87533"/>
    <w:rsid w:val="00C901C5"/>
    <w:rsid w:val="00C902D4"/>
    <w:rsid w:val="00C90529"/>
    <w:rsid w:val="00C913C6"/>
    <w:rsid w:val="00C919BE"/>
    <w:rsid w:val="00C931D5"/>
    <w:rsid w:val="00C93F77"/>
    <w:rsid w:val="00C949A2"/>
    <w:rsid w:val="00C94DE0"/>
    <w:rsid w:val="00CA00AD"/>
    <w:rsid w:val="00CA0BD1"/>
    <w:rsid w:val="00CA1717"/>
    <w:rsid w:val="00CA1EA4"/>
    <w:rsid w:val="00CA51A5"/>
    <w:rsid w:val="00CA65BB"/>
    <w:rsid w:val="00CA7C7A"/>
    <w:rsid w:val="00CB06A1"/>
    <w:rsid w:val="00CB076E"/>
    <w:rsid w:val="00CB0E18"/>
    <w:rsid w:val="00CB1266"/>
    <w:rsid w:val="00CB1959"/>
    <w:rsid w:val="00CB35A5"/>
    <w:rsid w:val="00CB4902"/>
    <w:rsid w:val="00CB4AAF"/>
    <w:rsid w:val="00CB56EC"/>
    <w:rsid w:val="00CB580F"/>
    <w:rsid w:val="00CB5C7E"/>
    <w:rsid w:val="00CB61EF"/>
    <w:rsid w:val="00CB6544"/>
    <w:rsid w:val="00CB68FA"/>
    <w:rsid w:val="00CB6CD4"/>
    <w:rsid w:val="00CB77F6"/>
    <w:rsid w:val="00CB7CC0"/>
    <w:rsid w:val="00CC1E73"/>
    <w:rsid w:val="00CC2183"/>
    <w:rsid w:val="00CC242A"/>
    <w:rsid w:val="00CC2877"/>
    <w:rsid w:val="00CC2945"/>
    <w:rsid w:val="00CC38E8"/>
    <w:rsid w:val="00CC4DC5"/>
    <w:rsid w:val="00CC5F11"/>
    <w:rsid w:val="00CC626B"/>
    <w:rsid w:val="00CC6AF4"/>
    <w:rsid w:val="00CC77DD"/>
    <w:rsid w:val="00CD01D6"/>
    <w:rsid w:val="00CD079C"/>
    <w:rsid w:val="00CD0922"/>
    <w:rsid w:val="00CD22AB"/>
    <w:rsid w:val="00CD2E88"/>
    <w:rsid w:val="00CD3D6F"/>
    <w:rsid w:val="00CD50F4"/>
    <w:rsid w:val="00CD5139"/>
    <w:rsid w:val="00CD551D"/>
    <w:rsid w:val="00CD55D8"/>
    <w:rsid w:val="00CD5B36"/>
    <w:rsid w:val="00CD6794"/>
    <w:rsid w:val="00CD69C5"/>
    <w:rsid w:val="00CD6A7F"/>
    <w:rsid w:val="00CD6EAC"/>
    <w:rsid w:val="00CD703E"/>
    <w:rsid w:val="00CD7C66"/>
    <w:rsid w:val="00CE0121"/>
    <w:rsid w:val="00CE0EAC"/>
    <w:rsid w:val="00CE1CAD"/>
    <w:rsid w:val="00CE229E"/>
    <w:rsid w:val="00CE37D1"/>
    <w:rsid w:val="00CE3960"/>
    <w:rsid w:val="00CE3C84"/>
    <w:rsid w:val="00CE4046"/>
    <w:rsid w:val="00CF0171"/>
    <w:rsid w:val="00CF0667"/>
    <w:rsid w:val="00CF06EA"/>
    <w:rsid w:val="00CF1E1B"/>
    <w:rsid w:val="00CF326F"/>
    <w:rsid w:val="00CF335E"/>
    <w:rsid w:val="00CF3715"/>
    <w:rsid w:val="00CF39B7"/>
    <w:rsid w:val="00CF3A2C"/>
    <w:rsid w:val="00CF46F9"/>
    <w:rsid w:val="00CF4D2E"/>
    <w:rsid w:val="00CF53EA"/>
    <w:rsid w:val="00CF596C"/>
    <w:rsid w:val="00CF5AB0"/>
    <w:rsid w:val="00CF5E27"/>
    <w:rsid w:val="00CF636B"/>
    <w:rsid w:val="00CF70B4"/>
    <w:rsid w:val="00D00B23"/>
    <w:rsid w:val="00D01B3B"/>
    <w:rsid w:val="00D02432"/>
    <w:rsid w:val="00D024B4"/>
    <w:rsid w:val="00D02BBE"/>
    <w:rsid w:val="00D03787"/>
    <w:rsid w:val="00D04F7D"/>
    <w:rsid w:val="00D0613C"/>
    <w:rsid w:val="00D06C42"/>
    <w:rsid w:val="00D06FDB"/>
    <w:rsid w:val="00D070DF"/>
    <w:rsid w:val="00D072BA"/>
    <w:rsid w:val="00D10EA2"/>
    <w:rsid w:val="00D11586"/>
    <w:rsid w:val="00D118F2"/>
    <w:rsid w:val="00D132A0"/>
    <w:rsid w:val="00D14096"/>
    <w:rsid w:val="00D147DD"/>
    <w:rsid w:val="00D15561"/>
    <w:rsid w:val="00D168F9"/>
    <w:rsid w:val="00D16FE2"/>
    <w:rsid w:val="00D23838"/>
    <w:rsid w:val="00D25980"/>
    <w:rsid w:val="00D25D67"/>
    <w:rsid w:val="00D26129"/>
    <w:rsid w:val="00D26437"/>
    <w:rsid w:val="00D26A2B"/>
    <w:rsid w:val="00D27B5B"/>
    <w:rsid w:val="00D3094C"/>
    <w:rsid w:val="00D3151E"/>
    <w:rsid w:val="00D3358B"/>
    <w:rsid w:val="00D336C1"/>
    <w:rsid w:val="00D35912"/>
    <w:rsid w:val="00D35A4E"/>
    <w:rsid w:val="00D36D8A"/>
    <w:rsid w:val="00D36E82"/>
    <w:rsid w:val="00D4131B"/>
    <w:rsid w:val="00D419A9"/>
    <w:rsid w:val="00D41AF5"/>
    <w:rsid w:val="00D422D3"/>
    <w:rsid w:val="00D429A8"/>
    <w:rsid w:val="00D42FD6"/>
    <w:rsid w:val="00D42FDE"/>
    <w:rsid w:val="00D44A2A"/>
    <w:rsid w:val="00D44FED"/>
    <w:rsid w:val="00D4578C"/>
    <w:rsid w:val="00D45B36"/>
    <w:rsid w:val="00D45C89"/>
    <w:rsid w:val="00D45DCA"/>
    <w:rsid w:val="00D50EF1"/>
    <w:rsid w:val="00D51D70"/>
    <w:rsid w:val="00D5259E"/>
    <w:rsid w:val="00D52F47"/>
    <w:rsid w:val="00D53B69"/>
    <w:rsid w:val="00D55172"/>
    <w:rsid w:val="00D55D04"/>
    <w:rsid w:val="00D561DC"/>
    <w:rsid w:val="00D56906"/>
    <w:rsid w:val="00D576B8"/>
    <w:rsid w:val="00D61588"/>
    <w:rsid w:val="00D616B8"/>
    <w:rsid w:val="00D624E1"/>
    <w:rsid w:val="00D62525"/>
    <w:rsid w:val="00D6265C"/>
    <w:rsid w:val="00D62CA3"/>
    <w:rsid w:val="00D63211"/>
    <w:rsid w:val="00D65925"/>
    <w:rsid w:val="00D679A6"/>
    <w:rsid w:val="00D67C5E"/>
    <w:rsid w:val="00D70360"/>
    <w:rsid w:val="00D72C06"/>
    <w:rsid w:val="00D7303F"/>
    <w:rsid w:val="00D736B7"/>
    <w:rsid w:val="00D76769"/>
    <w:rsid w:val="00D77217"/>
    <w:rsid w:val="00D77E99"/>
    <w:rsid w:val="00D804FD"/>
    <w:rsid w:val="00D819F6"/>
    <w:rsid w:val="00D81AC6"/>
    <w:rsid w:val="00D8266F"/>
    <w:rsid w:val="00D84111"/>
    <w:rsid w:val="00D858A2"/>
    <w:rsid w:val="00D86B19"/>
    <w:rsid w:val="00D87096"/>
    <w:rsid w:val="00D90D7B"/>
    <w:rsid w:val="00D90DEC"/>
    <w:rsid w:val="00D911EA"/>
    <w:rsid w:val="00D9218B"/>
    <w:rsid w:val="00D92811"/>
    <w:rsid w:val="00D92AB3"/>
    <w:rsid w:val="00D935FD"/>
    <w:rsid w:val="00D95174"/>
    <w:rsid w:val="00D962B6"/>
    <w:rsid w:val="00D96E16"/>
    <w:rsid w:val="00DA0908"/>
    <w:rsid w:val="00DA1537"/>
    <w:rsid w:val="00DA1C77"/>
    <w:rsid w:val="00DA2121"/>
    <w:rsid w:val="00DA285F"/>
    <w:rsid w:val="00DA29D0"/>
    <w:rsid w:val="00DA3B98"/>
    <w:rsid w:val="00DA3BAD"/>
    <w:rsid w:val="00DA3ED6"/>
    <w:rsid w:val="00DA5CE4"/>
    <w:rsid w:val="00DA6DA6"/>
    <w:rsid w:val="00DA6F5B"/>
    <w:rsid w:val="00DA6FC7"/>
    <w:rsid w:val="00DA771B"/>
    <w:rsid w:val="00DB0495"/>
    <w:rsid w:val="00DB130E"/>
    <w:rsid w:val="00DB214D"/>
    <w:rsid w:val="00DB27CC"/>
    <w:rsid w:val="00DB3F40"/>
    <w:rsid w:val="00DB49F9"/>
    <w:rsid w:val="00DB5CF4"/>
    <w:rsid w:val="00DB62DA"/>
    <w:rsid w:val="00DB6B50"/>
    <w:rsid w:val="00DC0A00"/>
    <w:rsid w:val="00DC0A1A"/>
    <w:rsid w:val="00DC0BDA"/>
    <w:rsid w:val="00DC14C4"/>
    <w:rsid w:val="00DC18F6"/>
    <w:rsid w:val="00DC1C24"/>
    <w:rsid w:val="00DC234D"/>
    <w:rsid w:val="00DC2A49"/>
    <w:rsid w:val="00DC4094"/>
    <w:rsid w:val="00DC537D"/>
    <w:rsid w:val="00DC5914"/>
    <w:rsid w:val="00DC5B77"/>
    <w:rsid w:val="00DC61D3"/>
    <w:rsid w:val="00DC6D2E"/>
    <w:rsid w:val="00DC7CD5"/>
    <w:rsid w:val="00DD09AC"/>
    <w:rsid w:val="00DD2983"/>
    <w:rsid w:val="00DD2FCE"/>
    <w:rsid w:val="00DD3363"/>
    <w:rsid w:val="00DD4E4E"/>
    <w:rsid w:val="00DD51CF"/>
    <w:rsid w:val="00DD52D3"/>
    <w:rsid w:val="00DD542D"/>
    <w:rsid w:val="00DD5B55"/>
    <w:rsid w:val="00DD6197"/>
    <w:rsid w:val="00DD78DB"/>
    <w:rsid w:val="00DD7978"/>
    <w:rsid w:val="00DD7C67"/>
    <w:rsid w:val="00DE03D1"/>
    <w:rsid w:val="00DE1559"/>
    <w:rsid w:val="00DE15CF"/>
    <w:rsid w:val="00DE1AB5"/>
    <w:rsid w:val="00DE206D"/>
    <w:rsid w:val="00DE2BFE"/>
    <w:rsid w:val="00DE3AD3"/>
    <w:rsid w:val="00DE5008"/>
    <w:rsid w:val="00DE615B"/>
    <w:rsid w:val="00DE70B7"/>
    <w:rsid w:val="00DE7518"/>
    <w:rsid w:val="00DE7B31"/>
    <w:rsid w:val="00DE7C7D"/>
    <w:rsid w:val="00DE7CC5"/>
    <w:rsid w:val="00DF052C"/>
    <w:rsid w:val="00DF1756"/>
    <w:rsid w:val="00DF1FCE"/>
    <w:rsid w:val="00DF3E48"/>
    <w:rsid w:val="00DF40CB"/>
    <w:rsid w:val="00DF441F"/>
    <w:rsid w:val="00DF591B"/>
    <w:rsid w:val="00DF64F6"/>
    <w:rsid w:val="00DF77B1"/>
    <w:rsid w:val="00E01E63"/>
    <w:rsid w:val="00E0219F"/>
    <w:rsid w:val="00E0244B"/>
    <w:rsid w:val="00E02824"/>
    <w:rsid w:val="00E02AB3"/>
    <w:rsid w:val="00E02F37"/>
    <w:rsid w:val="00E038F6"/>
    <w:rsid w:val="00E05147"/>
    <w:rsid w:val="00E05867"/>
    <w:rsid w:val="00E05A3E"/>
    <w:rsid w:val="00E05CB1"/>
    <w:rsid w:val="00E0660F"/>
    <w:rsid w:val="00E06A8A"/>
    <w:rsid w:val="00E07AC8"/>
    <w:rsid w:val="00E10518"/>
    <w:rsid w:val="00E10894"/>
    <w:rsid w:val="00E10B51"/>
    <w:rsid w:val="00E10E47"/>
    <w:rsid w:val="00E10F05"/>
    <w:rsid w:val="00E115C1"/>
    <w:rsid w:val="00E117AC"/>
    <w:rsid w:val="00E13AF1"/>
    <w:rsid w:val="00E170F3"/>
    <w:rsid w:val="00E17335"/>
    <w:rsid w:val="00E17A6A"/>
    <w:rsid w:val="00E17CE7"/>
    <w:rsid w:val="00E21BC1"/>
    <w:rsid w:val="00E21D84"/>
    <w:rsid w:val="00E22222"/>
    <w:rsid w:val="00E2226A"/>
    <w:rsid w:val="00E22C27"/>
    <w:rsid w:val="00E234D2"/>
    <w:rsid w:val="00E253DD"/>
    <w:rsid w:val="00E26F9B"/>
    <w:rsid w:val="00E308FE"/>
    <w:rsid w:val="00E30991"/>
    <w:rsid w:val="00E316B3"/>
    <w:rsid w:val="00E3267B"/>
    <w:rsid w:val="00E327A9"/>
    <w:rsid w:val="00E33012"/>
    <w:rsid w:val="00E3326B"/>
    <w:rsid w:val="00E359F5"/>
    <w:rsid w:val="00E35B89"/>
    <w:rsid w:val="00E362F4"/>
    <w:rsid w:val="00E36CCB"/>
    <w:rsid w:val="00E407B5"/>
    <w:rsid w:val="00E40FB6"/>
    <w:rsid w:val="00E41298"/>
    <w:rsid w:val="00E41402"/>
    <w:rsid w:val="00E454B8"/>
    <w:rsid w:val="00E471B2"/>
    <w:rsid w:val="00E5066A"/>
    <w:rsid w:val="00E5075D"/>
    <w:rsid w:val="00E51413"/>
    <w:rsid w:val="00E5163B"/>
    <w:rsid w:val="00E51C16"/>
    <w:rsid w:val="00E537E8"/>
    <w:rsid w:val="00E53C44"/>
    <w:rsid w:val="00E53E9B"/>
    <w:rsid w:val="00E559CD"/>
    <w:rsid w:val="00E55B40"/>
    <w:rsid w:val="00E55E55"/>
    <w:rsid w:val="00E56495"/>
    <w:rsid w:val="00E56979"/>
    <w:rsid w:val="00E576AF"/>
    <w:rsid w:val="00E578F3"/>
    <w:rsid w:val="00E579BD"/>
    <w:rsid w:val="00E57A78"/>
    <w:rsid w:val="00E608B0"/>
    <w:rsid w:val="00E62249"/>
    <w:rsid w:val="00E6416D"/>
    <w:rsid w:val="00E641AC"/>
    <w:rsid w:val="00E6438E"/>
    <w:rsid w:val="00E64E4B"/>
    <w:rsid w:val="00E64FCD"/>
    <w:rsid w:val="00E65CBB"/>
    <w:rsid w:val="00E66298"/>
    <w:rsid w:val="00E66E61"/>
    <w:rsid w:val="00E67908"/>
    <w:rsid w:val="00E67A2F"/>
    <w:rsid w:val="00E701BF"/>
    <w:rsid w:val="00E70504"/>
    <w:rsid w:val="00E7076A"/>
    <w:rsid w:val="00E70AE4"/>
    <w:rsid w:val="00E72790"/>
    <w:rsid w:val="00E733DD"/>
    <w:rsid w:val="00E73EE1"/>
    <w:rsid w:val="00E74D81"/>
    <w:rsid w:val="00E74F0A"/>
    <w:rsid w:val="00E765FD"/>
    <w:rsid w:val="00E77606"/>
    <w:rsid w:val="00E77F05"/>
    <w:rsid w:val="00E81DAB"/>
    <w:rsid w:val="00E82534"/>
    <w:rsid w:val="00E83364"/>
    <w:rsid w:val="00E83889"/>
    <w:rsid w:val="00E846C9"/>
    <w:rsid w:val="00E85A49"/>
    <w:rsid w:val="00E85FB2"/>
    <w:rsid w:val="00E861C5"/>
    <w:rsid w:val="00E86439"/>
    <w:rsid w:val="00E869AA"/>
    <w:rsid w:val="00E873C3"/>
    <w:rsid w:val="00E87553"/>
    <w:rsid w:val="00E90498"/>
    <w:rsid w:val="00E91486"/>
    <w:rsid w:val="00E916EC"/>
    <w:rsid w:val="00E91AFD"/>
    <w:rsid w:val="00E937BE"/>
    <w:rsid w:val="00E9414F"/>
    <w:rsid w:val="00E943B1"/>
    <w:rsid w:val="00E96517"/>
    <w:rsid w:val="00E96B87"/>
    <w:rsid w:val="00EA084B"/>
    <w:rsid w:val="00EA1B83"/>
    <w:rsid w:val="00EA291A"/>
    <w:rsid w:val="00EA29B3"/>
    <w:rsid w:val="00EA2AED"/>
    <w:rsid w:val="00EA3768"/>
    <w:rsid w:val="00EA3E3C"/>
    <w:rsid w:val="00EA45B7"/>
    <w:rsid w:val="00EA5208"/>
    <w:rsid w:val="00EA653F"/>
    <w:rsid w:val="00EA6E24"/>
    <w:rsid w:val="00EB10EB"/>
    <w:rsid w:val="00EB1A5C"/>
    <w:rsid w:val="00EB1BCA"/>
    <w:rsid w:val="00EB2099"/>
    <w:rsid w:val="00EB2528"/>
    <w:rsid w:val="00EB2785"/>
    <w:rsid w:val="00EB2D06"/>
    <w:rsid w:val="00EB3775"/>
    <w:rsid w:val="00EB3970"/>
    <w:rsid w:val="00EB40E8"/>
    <w:rsid w:val="00EB4582"/>
    <w:rsid w:val="00EB68C6"/>
    <w:rsid w:val="00EB6E9E"/>
    <w:rsid w:val="00EC1149"/>
    <w:rsid w:val="00EC19FC"/>
    <w:rsid w:val="00EC1F80"/>
    <w:rsid w:val="00EC2010"/>
    <w:rsid w:val="00EC2199"/>
    <w:rsid w:val="00EC2C0E"/>
    <w:rsid w:val="00EC3DDA"/>
    <w:rsid w:val="00EC4F74"/>
    <w:rsid w:val="00EC5862"/>
    <w:rsid w:val="00EC5A35"/>
    <w:rsid w:val="00EC5BD2"/>
    <w:rsid w:val="00EC5EDD"/>
    <w:rsid w:val="00EC6BEC"/>
    <w:rsid w:val="00EC6FB8"/>
    <w:rsid w:val="00EC7E3E"/>
    <w:rsid w:val="00ED0BC4"/>
    <w:rsid w:val="00ED1BF4"/>
    <w:rsid w:val="00ED3B4E"/>
    <w:rsid w:val="00ED4D22"/>
    <w:rsid w:val="00ED4FBD"/>
    <w:rsid w:val="00ED5756"/>
    <w:rsid w:val="00ED5AE5"/>
    <w:rsid w:val="00ED69B5"/>
    <w:rsid w:val="00ED7DD7"/>
    <w:rsid w:val="00EE0FF5"/>
    <w:rsid w:val="00EE0FF9"/>
    <w:rsid w:val="00EE191D"/>
    <w:rsid w:val="00EE1A8F"/>
    <w:rsid w:val="00EE1EB5"/>
    <w:rsid w:val="00EE32C4"/>
    <w:rsid w:val="00EE37FA"/>
    <w:rsid w:val="00EE3B3D"/>
    <w:rsid w:val="00EE427C"/>
    <w:rsid w:val="00EE4BCD"/>
    <w:rsid w:val="00EE5D16"/>
    <w:rsid w:val="00EE6626"/>
    <w:rsid w:val="00EF0413"/>
    <w:rsid w:val="00EF2064"/>
    <w:rsid w:val="00EF2C37"/>
    <w:rsid w:val="00EF2F0D"/>
    <w:rsid w:val="00EF32D7"/>
    <w:rsid w:val="00EF3B03"/>
    <w:rsid w:val="00EF4E4B"/>
    <w:rsid w:val="00F00EBD"/>
    <w:rsid w:val="00F03320"/>
    <w:rsid w:val="00F04F2D"/>
    <w:rsid w:val="00F0549E"/>
    <w:rsid w:val="00F0583D"/>
    <w:rsid w:val="00F060C1"/>
    <w:rsid w:val="00F0666C"/>
    <w:rsid w:val="00F07565"/>
    <w:rsid w:val="00F10D3B"/>
    <w:rsid w:val="00F10F7B"/>
    <w:rsid w:val="00F10F93"/>
    <w:rsid w:val="00F11ACD"/>
    <w:rsid w:val="00F11DE9"/>
    <w:rsid w:val="00F12BDC"/>
    <w:rsid w:val="00F12E6E"/>
    <w:rsid w:val="00F138C8"/>
    <w:rsid w:val="00F13A2F"/>
    <w:rsid w:val="00F1444A"/>
    <w:rsid w:val="00F14B46"/>
    <w:rsid w:val="00F1722F"/>
    <w:rsid w:val="00F21A6B"/>
    <w:rsid w:val="00F224A9"/>
    <w:rsid w:val="00F2334F"/>
    <w:rsid w:val="00F24172"/>
    <w:rsid w:val="00F2421E"/>
    <w:rsid w:val="00F24B29"/>
    <w:rsid w:val="00F24F50"/>
    <w:rsid w:val="00F25010"/>
    <w:rsid w:val="00F260F1"/>
    <w:rsid w:val="00F26446"/>
    <w:rsid w:val="00F26903"/>
    <w:rsid w:val="00F273B2"/>
    <w:rsid w:val="00F27FBC"/>
    <w:rsid w:val="00F301FA"/>
    <w:rsid w:val="00F30BC5"/>
    <w:rsid w:val="00F31E7F"/>
    <w:rsid w:val="00F32E5D"/>
    <w:rsid w:val="00F34A1F"/>
    <w:rsid w:val="00F34B54"/>
    <w:rsid w:val="00F34E7C"/>
    <w:rsid w:val="00F36CD0"/>
    <w:rsid w:val="00F37FB0"/>
    <w:rsid w:val="00F40DC3"/>
    <w:rsid w:val="00F42825"/>
    <w:rsid w:val="00F4378D"/>
    <w:rsid w:val="00F43E71"/>
    <w:rsid w:val="00F4429A"/>
    <w:rsid w:val="00F44B4A"/>
    <w:rsid w:val="00F44F37"/>
    <w:rsid w:val="00F461ED"/>
    <w:rsid w:val="00F47FDD"/>
    <w:rsid w:val="00F50B0A"/>
    <w:rsid w:val="00F51326"/>
    <w:rsid w:val="00F51A31"/>
    <w:rsid w:val="00F5246F"/>
    <w:rsid w:val="00F53A47"/>
    <w:rsid w:val="00F5484E"/>
    <w:rsid w:val="00F54D59"/>
    <w:rsid w:val="00F55809"/>
    <w:rsid w:val="00F55E3F"/>
    <w:rsid w:val="00F574C7"/>
    <w:rsid w:val="00F57531"/>
    <w:rsid w:val="00F61312"/>
    <w:rsid w:val="00F62EBA"/>
    <w:rsid w:val="00F63172"/>
    <w:rsid w:val="00F63E5A"/>
    <w:rsid w:val="00F6593D"/>
    <w:rsid w:val="00F663ED"/>
    <w:rsid w:val="00F66DE4"/>
    <w:rsid w:val="00F67C73"/>
    <w:rsid w:val="00F67CB8"/>
    <w:rsid w:val="00F70479"/>
    <w:rsid w:val="00F714D8"/>
    <w:rsid w:val="00F7199E"/>
    <w:rsid w:val="00F72262"/>
    <w:rsid w:val="00F73316"/>
    <w:rsid w:val="00F73713"/>
    <w:rsid w:val="00F73FC2"/>
    <w:rsid w:val="00F744D6"/>
    <w:rsid w:val="00F7458D"/>
    <w:rsid w:val="00F74983"/>
    <w:rsid w:val="00F7564B"/>
    <w:rsid w:val="00F760DC"/>
    <w:rsid w:val="00F76390"/>
    <w:rsid w:val="00F76503"/>
    <w:rsid w:val="00F76C7E"/>
    <w:rsid w:val="00F76D16"/>
    <w:rsid w:val="00F76F8A"/>
    <w:rsid w:val="00F772B7"/>
    <w:rsid w:val="00F77CC2"/>
    <w:rsid w:val="00F80025"/>
    <w:rsid w:val="00F80ED6"/>
    <w:rsid w:val="00F81C72"/>
    <w:rsid w:val="00F82493"/>
    <w:rsid w:val="00F82E13"/>
    <w:rsid w:val="00F838B9"/>
    <w:rsid w:val="00F84539"/>
    <w:rsid w:val="00F84C64"/>
    <w:rsid w:val="00F8542B"/>
    <w:rsid w:val="00F86AA1"/>
    <w:rsid w:val="00F879C8"/>
    <w:rsid w:val="00F87AA2"/>
    <w:rsid w:val="00F904A3"/>
    <w:rsid w:val="00F91446"/>
    <w:rsid w:val="00F940F2"/>
    <w:rsid w:val="00F95AD9"/>
    <w:rsid w:val="00F95F1E"/>
    <w:rsid w:val="00F9625A"/>
    <w:rsid w:val="00F96970"/>
    <w:rsid w:val="00FA0360"/>
    <w:rsid w:val="00FA06CD"/>
    <w:rsid w:val="00FA17D5"/>
    <w:rsid w:val="00FA1877"/>
    <w:rsid w:val="00FA2B6E"/>
    <w:rsid w:val="00FA2CF4"/>
    <w:rsid w:val="00FA2F3C"/>
    <w:rsid w:val="00FA3535"/>
    <w:rsid w:val="00FA3C72"/>
    <w:rsid w:val="00FA4AAB"/>
    <w:rsid w:val="00FA57C1"/>
    <w:rsid w:val="00FA6878"/>
    <w:rsid w:val="00FA7BFF"/>
    <w:rsid w:val="00FB093F"/>
    <w:rsid w:val="00FB172D"/>
    <w:rsid w:val="00FB23A0"/>
    <w:rsid w:val="00FB2F29"/>
    <w:rsid w:val="00FB3192"/>
    <w:rsid w:val="00FB3D54"/>
    <w:rsid w:val="00FB6150"/>
    <w:rsid w:val="00FB689B"/>
    <w:rsid w:val="00FC0B47"/>
    <w:rsid w:val="00FC131E"/>
    <w:rsid w:val="00FC1367"/>
    <w:rsid w:val="00FC1EBA"/>
    <w:rsid w:val="00FC2B69"/>
    <w:rsid w:val="00FC2C63"/>
    <w:rsid w:val="00FC3152"/>
    <w:rsid w:val="00FC5340"/>
    <w:rsid w:val="00FC56AA"/>
    <w:rsid w:val="00FC6287"/>
    <w:rsid w:val="00FC6C9B"/>
    <w:rsid w:val="00FD0389"/>
    <w:rsid w:val="00FD27F5"/>
    <w:rsid w:val="00FD3AF9"/>
    <w:rsid w:val="00FD3D10"/>
    <w:rsid w:val="00FD457D"/>
    <w:rsid w:val="00FD51FD"/>
    <w:rsid w:val="00FD52D2"/>
    <w:rsid w:val="00FD5E56"/>
    <w:rsid w:val="00FD6123"/>
    <w:rsid w:val="00FD670B"/>
    <w:rsid w:val="00FD696B"/>
    <w:rsid w:val="00FD6FAF"/>
    <w:rsid w:val="00FD71FB"/>
    <w:rsid w:val="00FD7556"/>
    <w:rsid w:val="00FD7629"/>
    <w:rsid w:val="00FE07AB"/>
    <w:rsid w:val="00FE2463"/>
    <w:rsid w:val="00FE2BED"/>
    <w:rsid w:val="00FE6047"/>
    <w:rsid w:val="00FE6717"/>
    <w:rsid w:val="00FE7818"/>
    <w:rsid w:val="00FF056A"/>
    <w:rsid w:val="00FF1E2E"/>
    <w:rsid w:val="00FF2401"/>
    <w:rsid w:val="00FF3117"/>
    <w:rsid w:val="00FF5135"/>
    <w:rsid w:val="00FF51A4"/>
    <w:rsid w:val="00FF58DA"/>
    <w:rsid w:val="00FF5D1F"/>
    <w:rsid w:val="00FF6330"/>
    <w:rsid w:val="00FF70A4"/>
    <w:rsid w:val="00FF73A1"/>
    <w:rsid w:val="00FF7686"/>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45F14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hr-HR" w:eastAsia="hr-H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iPriority="0"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E03DE"/>
    <w:pPr>
      <w:spacing w:before="120" w:after="120"/>
      <w:jc w:val="both"/>
    </w:pPr>
    <w:rPr>
      <w:rFonts w:ascii="Times New Roman" w:hAnsi="Times New Roman"/>
      <w:sz w:val="22"/>
      <w:szCs w:val="22"/>
    </w:rPr>
  </w:style>
  <w:style w:type="paragraph" w:styleId="Naslov1">
    <w:name w:val="heading 1"/>
    <w:basedOn w:val="Normal"/>
    <w:next w:val="Normal"/>
    <w:link w:val="Naslov1Char"/>
    <w:autoRedefine/>
    <w:qFormat/>
    <w:rsid w:val="001A56D4"/>
    <w:pPr>
      <w:keepNext/>
      <w:keepLines/>
      <w:spacing w:before="240" w:after="240"/>
      <w:outlineLvl w:val="0"/>
    </w:pPr>
    <w:rPr>
      <w:b/>
      <w:bCs/>
      <w:color w:val="000000"/>
      <w:szCs w:val="18"/>
      <w:shd w:val="clear" w:color="auto" w:fill="FFFFFF"/>
      <w:lang w:eastAsia="x-none"/>
    </w:rPr>
  </w:style>
  <w:style w:type="paragraph" w:styleId="Naslov2">
    <w:name w:val="heading 2"/>
    <w:basedOn w:val="Normal"/>
    <w:next w:val="Normal"/>
    <w:link w:val="Naslov2Char"/>
    <w:autoRedefine/>
    <w:uiPriority w:val="9"/>
    <w:qFormat/>
    <w:rsid w:val="00516DF3"/>
    <w:pPr>
      <w:keepNext/>
      <w:spacing w:before="100" w:beforeAutospacing="1" w:line="276" w:lineRule="auto"/>
      <w:ind w:left="340"/>
      <w:outlineLvl w:val="1"/>
    </w:pPr>
    <w:rPr>
      <w:b/>
      <w:bCs/>
      <w:iCs/>
      <w:lang w:val="x-none" w:eastAsia="x-none"/>
    </w:rPr>
  </w:style>
  <w:style w:type="paragraph" w:styleId="Naslov3">
    <w:name w:val="heading 3"/>
    <w:basedOn w:val="Normal"/>
    <w:next w:val="Normal"/>
    <w:link w:val="Naslov3Char"/>
    <w:autoRedefine/>
    <w:qFormat/>
    <w:rsid w:val="004C0186"/>
    <w:pPr>
      <w:keepNext/>
      <w:ind w:left="340"/>
      <w:outlineLvl w:val="2"/>
    </w:pPr>
    <w:rPr>
      <w:b/>
      <w:bCs/>
      <w:szCs w:val="26"/>
      <w:lang w:eastAsia="x-none"/>
    </w:rPr>
  </w:style>
  <w:style w:type="paragraph" w:styleId="Naslov4">
    <w:name w:val="heading 4"/>
    <w:basedOn w:val="Normal"/>
    <w:next w:val="Normal"/>
    <w:link w:val="Naslov4Char"/>
    <w:qFormat/>
    <w:rsid w:val="00C0311B"/>
    <w:pPr>
      <w:keepNext/>
      <w:spacing w:before="240" w:after="60"/>
      <w:jc w:val="center"/>
      <w:outlineLvl w:val="3"/>
    </w:pPr>
    <w:rPr>
      <w:b/>
      <w:bCs/>
      <w:sz w:val="28"/>
      <w:szCs w:val="28"/>
      <w:lang w:val="x-none" w:eastAsia="x-none"/>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Naslov1Char">
    <w:name w:val="Naslov 1 Char"/>
    <w:link w:val="Naslov1"/>
    <w:rsid w:val="001A56D4"/>
    <w:rPr>
      <w:rFonts w:ascii="Times New Roman" w:hAnsi="Times New Roman"/>
      <w:b/>
      <w:bCs/>
      <w:color w:val="000000"/>
      <w:sz w:val="22"/>
      <w:szCs w:val="18"/>
      <w:lang w:eastAsia="x-none"/>
    </w:rPr>
  </w:style>
  <w:style w:type="character" w:customStyle="1" w:styleId="Naslov2Char">
    <w:name w:val="Naslov 2 Char"/>
    <w:link w:val="Naslov2"/>
    <w:uiPriority w:val="9"/>
    <w:rsid w:val="00516DF3"/>
    <w:rPr>
      <w:rFonts w:ascii="Times New Roman" w:hAnsi="Times New Roman"/>
      <w:b/>
      <w:bCs/>
      <w:iCs/>
      <w:sz w:val="22"/>
      <w:szCs w:val="22"/>
      <w:lang w:val="x-none" w:eastAsia="x-none"/>
    </w:rPr>
  </w:style>
  <w:style w:type="character" w:customStyle="1" w:styleId="Naslov3Char">
    <w:name w:val="Naslov 3 Char"/>
    <w:link w:val="Naslov3"/>
    <w:rsid w:val="004C0186"/>
    <w:rPr>
      <w:rFonts w:ascii="Times New Roman" w:hAnsi="Times New Roman"/>
      <w:b/>
      <w:bCs/>
      <w:sz w:val="22"/>
      <w:szCs w:val="26"/>
      <w:lang w:eastAsia="x-none"/>
    </w:rPr>
  </w:style>
  <w:style w:type="character" w:customStyle="1" w:styleId="Naslov4Char">
    <w:name w:val="Naslov 4 Char"/>
    <w:link w:val="Naslov4"/>
    <w:rsid w:val="00C0311B"/>
    <w:rPr>
      <w:rFonts w:ascii="Times New Roman" w:eastAsia="Times New Roman" w:hAnsi="Times New Roman" w:cs="Times New Roman"/>
      <w:b/>
      <w:bCs/>
      <w:sz w:val="28"/>
      <w:szCs w:val="28"/>
    </w:rPr>
  </w:style>
  <w:style w:type="paragraph" w:styleId="Zaglavlje">
    <w:name w:val="header"/>
    <w:basedOn w:val="Normal"/>
    <w:link w:val="ZaglavljeChar"/>
    <w:uiPriority w:val="99"/>
    <w:unhideWhenUsed/>
    <w:rsid w:val="004C3735"/>
    <w:pPr>
      <w:tabs>
        <w:tab w:val="center" w:pos="4536"/>
        <w:tab w:val="right" w:pos="9072"/>
      </w:tabs>
      <w:spacing w:after="0"/>
    </w:pPr>
  </w:style>
  <w:style w:type="character" w:customStyle="1" w:styleId="ZaglavljeChar">
    <w:name w:val="Zaglavlje Char"/>
    <w:basedOn w:val="Zadanifontodlomka"/>
    <w:link w:val="Zaglavlje"/>
    <w:uiPriority w:val="99"/>
    <w:rsid w:val="004C3735"/>
  </w:style>
  <w:style w:type="paragraph" w:styleId="Podnoje">
    <w:name w:val="footer"/>
    <w:basedOn w:val="Normal"/>
    <w:link w:val="PodnojeChar"/>
    <w:uiPriority w:val="99"/>
    <w:unhideWhenUsed/>
    <w:rsid w:val="004C3735"/>
    <w:pPr>
      <w:tabs>
        <w:tab w:val="center" w:pos="4536"/>
        <w:tab w:val="right" w:pos="9072"/>
      </w:tabs>
      <w:spacing w:after="0"/>
    </w:pPr>
  </w:style>
  <w:style w:type="character" w:customStyle="1" w:styleId="PodnojeChar">
    <w:name w:val="Podnožje Char"/>
    <w:basedOn w:val="Zadanifontodlomka"/>
    <w:link w:val="Podnoje"/>
    <w:uiPriority w:val="99"/>
    <w:rsid w:val="004C3735"/>
  </w:style>
  <w:style w:type="paragraph" w:styleId="Tekstbalonia">
    <w:name w:val="Balloon Text"/>
    <w:basedOn w:val="Normal"/>
    <w:link w:val="TekstbaloniaChar"/>
    <w:uiPriority w:val="99"/>
    <w:semiHidden/>
    <w:unhideWhenUsed/>
    <w:rsid w:val="004C3735"/>
    <w:pPr>
      <w:spacing w:after="0"/>
    </w:pPr>
    <w:rPr>
      <w:rFonts w:ascii="Tahoma" w:hAnsi="Tahoma"/>
      <w:sz w:val="16"/>
      <w:szCs w:val="16"/>
      <w:lang w:val="x-none" w:eastAsia="x-none"/>
    </w:rPr>
  </w:style>
  <w:style w:type="character" w:customStyle="1" w:styleId="TekstbaloniaChar">
    <w:name w:val="Tekst balončića Char"/>
    <w:link w:val="Tekstbalonia"/>
    <w:uiPriority w:val="99"/>
    <w:semiHidden/>
    <w:rsid w:val="004C3735"/>
    <w:rPr>
      <w:rFonts w:ascii="Tahoma" w:hAnsi="Tahoma" w:cs="Tahoma"/>
      <w:sz w:val="16"/>
      <w:szCs w:val="16"/>
    </w:rPr>
  </w:style>
  <w:style w:type="paragraph" w:styleId="TOCNaslov">
    <w:name w:val="TOC Heading"/>
    <w:basedOn w:val="Naslov1"/>
    <w:next w:val="Normal"/>
    <w:uiPriority w:val="39"/>
    <w:unhideWhenUsed/>
    <w:qFormat/>
    <w:rsid w:val="005F5939"/>
    <w:pPr>
      <w:outlineLvl w:val="9"/>
    </w:pPr>
    <w:rPr>
      <w:lang w:eastAsia="en-US"/>
    </w:rPr>
  </w:style>
  <w:style w:type="paragraph" w:styleId="Sadraj2">
    <w:name w:val="toc 2"/>
    <w:basedOn w:val="Normal"/>
    <w:next w:val="Normal"/>
    <w:autoRedefine/>
    <w:uiPriority w:val="39"/>
    <w:unhideWhenUsed/>
    <w:qFormat/>
    <w:rsid w:val="00D42FDE"/>
    <w:pPr>
      <w:tabs>
        <w:tab w:val="right" w:leader="dot" w:pos="9062"/>
      </w:tabs>
      <w:spacing w:after="100"/>
      <w:ind w:left="220"/>
    </w:pPr>
    <w:rPr>
      <w:bCs/>
      <w:iCs/>
      <w:noProof/>
      <w:lang w:val="x-none" w:eastAsia="x-none"/>
    </w:rPr>
  </w:style>
  <w:style w:type="paragraph" w:styleId="Sadraj1">
    <w:name w:val="toc 1"/>
    <w:basedOn w:val="Normal"/>
    <w:next w:val="Normal"/>
    <w:autoRedefine/>
    <w:uiPriority w:val="39"/>
    <w:unhideWhenUsed/>
    <w:qFormat/>
    <w:rsid w:val="00906545"/>
    <w:pPr>
      <w:tabs>
        <w:tab w:val="right" w:leader="dot" w:pos="9062"/>
      </w:tabs>
      <w:spacing w:after="100"/>
      <w:jc w:val="left"/>
    </w:pPr>
    <w:rPr>
      <w:lang w:eastAsia="en-US"/>
    </w:rPr>
  </w:style>
  <w:style w:type="paragraph" w:styleId="Sadraj3">
    <w:name w:val="toc 3"/>
    <w:basedOn w:val="Normal"/>
    <w:next w:val="Normal"/>
    <w:autoRedefine/>
    <w:uiPriority w:val="39"/>
    <w:unhideWhenUsed/>
    <w:qFormat/>
    <w:rsid w:val="005F5939"/>
    <w:pPr>
      <w:spacing w:after="100"/>
      <w:ind w:left="440"/>
    </w:pPr>
    <w:rPr>
      <w:lang w:eastAsia="en-US"/>
    </w:rPr>
  </w:style>
  <w:style w:type="paragraph" w:styleId="Odlomakpopisa">
    <w:name w:val="List Paragraph"/>
    <w:aliases w:val="TG lista,Heading 12,heading 1,naslov 1,Naslov 12,Graf,Paragraph,List Paragraph Red,lp1,Paragraphe de liste PBLH,Graph &amp; Table tite,Normal bullet 2,Bullet list,Figure_name,Equipment,Numbered Indented Text,List Paragraph11,List Paragraph1,2"/>
    <w:basedOn w:val="Normal"/>
    <w:link w:val="OdlomakpopisaChar"/>
    <w:uiPriority w:val="34"/>
    <w:qFormat/>
    <w:rsid w:val="005F5939"/>
    <w:pPr>
      <w:ind w:left="720"/>
      <w:contextualSpacing/>
    </w:pPr>
    <w:rPr>
      <w:lang w:val="x-none" w:eastAsia="x-none"/>
    </w:rPr>
  </w:style>
  <w:style w:type="character" w:styleId="Hiperveza">
    <w:name w:val="Hyperlink"/>
    <w:uiPriority w:val="99"/>
    <w:unhideWhenUsed/>
    <w:rsid w:val="005F5939"/>
    <w:rPr>
      <w:color w:val="0000FF"/>
      <w:u w:val="single"/>
    </w:rPr>
  </w:style>
  <w:style w:type="paragraph" w:styleId="Tijeloteksta">
    <w:name w:val="Body Text"/>
    <w:aliases w:val="  uvlaka 2, uvlaka 3,uvlaka 2,uvlaka 3"/>
    <w:basedOn w:val="Normal"/>
    <w:link w:val="TijelotekstaChar"/>
    <w:rsid w:val="005F23F2"/>
    <w:pPr>
      <w:spacing w:after="0"/>
      <w:jc w:val="center"/>
    </w:pPr>
    <w:rPr>
      <w:sz w:val="24"/>
      <w:szCs w:val="24"/>
      <w:lang w:val="x-none" w:eastAsia="x-none"/>
    </w:rPr>
  </w:style>
  <w:style w:type="character" w:customStyle="1" w:styleId="TijelotekstaChar">
    <w:name w:val="Tijelo teksta Char"/>
    <w:aliases w:val="  uvlaka 2 Char, uvlaka 3 Char,uvlaka 2 Char,uvlaka 3 Char"/>
    <w:link w:val="Tijeloteksta"/>
    <w:rsid w:val="005F23F2"/>
    <w:rPr>
      <w:rFonts w:ascii="Times New Roman" w:eastAsia="Times New Roman" w:hAnsi="Times New Roman" w:cs="Times New Roman"/>
      <w:sz w:val="24"/>
      <w:szCs w:val="24"/>
    </w:rPr>
  </w:style>
  <w:style w:type="paragraph" w:customStyle="1" w:styleId="t-9-8">
    <w:name w:val="t-9-8"/>
    <w:basedOn w:val="Normal"/>
    <w:rsid w:val="00713BB0"/>
    <w:pPr>
      <w:spacing w:before="100" w:beforeAutospacing="1" w:after="100" w:afterAutospacing="1"/>
      <w:jc w:val="left"/>
    </w:pPr>
    <w:rPr>
      <w:sz w:val="24"/>
      <w:szCs w:val="24"/>
    </w:rPr>
  </w:style>
  <w:style w:type="paragraph" w:styleId="StandardWeb">
    <w:name w:val="Normal (Web)"/>
    <w:basedOn w:val="Normal"/>
    <w:rsid w:val="005A0DC0"/>
    <w:pPr>
      <w:spacing w:before="100" w:beforeAutospacing="1" w:after="100" w:afterAutospacing="1"/>
      <w:jc w:val="left"/>
    </w:pPr>
    <w:rPr>
      <w:sz w:val="24"/>
      <w:szCs w:val="24"/>
      <w:lang w:val="en-US" w:eastAsia="en-US"/>
    </w:rPr>
  </w:style>
  <w:style w:type="character" w:customStyle="1" w:styleId="textnormalsummary">
    <w:name w:val="textnormalsummary"/>
    <w:basedOn w:val="Zadanifontodlomka"/>
    <w:rsid w:val="005A0DC0"/>
  </w:style>
  <w:style w:type="paragraph" w:styleId="Naslov">
    <w:name w:val="Title"/>
    <w:basedOn w:val="Normal"/>
    <w:link w:val="NaslovChar"/>
    <w:qFormat/>
    <w:rsid w:val="00985194"/>
    <w:pPr>
      <w:spacing w:after="0"/>
      <w:ind w:firstLine="720"/>
      <w:jc w:val="center"/>
    </w:pPr>
    <w:rPr>
      <w:b/>
      <w:bCs/>
      <w:sz w:val="28"/>
      <w:szCs w:val="20"/>
      <w:lang w:val="x-none" w:eastAsia="x-none"/>
    </w:rPr>
  </w:style>
  <w:style w:type="character" w:customStyle="1" w:styleId="NaslovChar">
    <w:name w:val="Naslov Char"/>
    <w:link w:val="Naslov"/>
    <w:rsid w:val="00985194"/>
    <w:rPr>
      <w:rFonts w:ascii="Times New Roman" w:eastAsia="Times New Roman" w:hAnsi="Times New Roman" w:cs="Times New Roman"/>
      <w:b/>
      <w:bCs/>
      <w:sz w:val="28"/>
      <w:szCs w:val="20"/>
    </w:rPr>
  </w:style>
  <w:style w:type="paragraph" w:styleId="Podnaslov">
    <w:name w:val="Subtitle"/>
    <w:basedOn w:val="Normal"/>
    <w:link w:val="PodnaslovChar"/>
    <w:qFormat/>
    <w:rsid w:val="005A0DC0"/>
    <w:pPr>
      <w:spacing w:after="0"/>
      <w:ind w:firstLine="720"/>
      <w:jc w:val="center"/>
    </w:pPr>
    <w:rPr>
      <w:b/>
      <w:bCs/>
      <w:sz w:val="20"/>
      <w:szCs w:val="20"/>
      <w:lang w:val="x-none" w:eastAsia="x-none"/>
    </w:rPr>
  </w:style>
  <w:style w:type="character" w:customStyle="1" w:styleId="PodnaslovChar">
    <w:name w:val="Podnaslov Char"/>
    <w:link w:val="Podnaslov"/>
    <w:rsid w:val="005A0DC0"/>
    <w:rPr>
      <w:rFonts w:ascii="Times New Roman" w:eastAsia="Times New Roman" w:hAnsi="Times New Roman" w:cs="Times New Roman"/>
      <w:b/>
      <w:bCs/>
      <w:sz w:val="20"/>
      <w:szCs w:val="20"/>
    </w:rPr>
  </w:style>
  <w:style w:type="paragraph" w:styleId="Tijeloteksta3">
    <w:name w:val="Body Text 3"/>
    <w:basedOn w:val="Normal"/>
    <w:link w:val="Tijeloteksta3Char"/>
    <w:rsid w:val="005A0DC0"/>
    <w:pPr>
      <w:jc w:val="left"/>
    </w:pPr>
    <w:rPr>
      <w:sz w:val="16"/>
      <w:szCs w:val="16"/>
      <w:lang w:val="x-none" w:eastAsia="x-none"/>
    </w:rPr>
  </w:style>
  <w:style w:type="character" w:customStyle="1" w:styleId="Tijeloteksta3Char">
    <w:name w:val="Tijelo teksta 3 Char"/>
    <w:link w:val="Tijeloteksta3"/>
    <w:rsid w:val="005A0DC0"/>
    <w:rPr>
      <w:rFonts w:ascii="Times New Roman" w:eastAsia="Times New Roman" w:hAnsi="Times New Roman" w:cs="Times New Roman"/>
      <w:sz w:val="16"/>
      <w:szCs w:val="16"/>
    </w:rPr>
  </w:style>
  <w:style w:type="paragraph" w:styleId="Tijeloteksta2">
    <w:name w:val="Body Text 2"/>
    <w:basedOn w:val="Normal"/>
    <w:link w:val="Tijeloteksta2Char"/>
    <w:rsid w:val="005A0DC0"/>
    <w:pPr>
      <w:spacing w:line="480" w:lineRule="auto"/>
      <w:jc w:val="left"/>
    </w:pPr>
    <w:rPr>
      <w:sz w:val="24"/>
      <w:szCs w:val="24"/>
      <w:lang w:val="x-none" w:eastAsia="x-none"/>
    </w:rPr>
  </w:style>
  <w:style w:type="character" w:customStyle="1" w:styleId="Tijeloteksta2Char">
    <w:name w:val="Tijelo teksta 2 Char"/>
    <w:link w:val="Tijeloteksta2"/>
    <w:rsid w:val="005A0DC0"/>
    <w:rPr>
      <w:rFonts w:ascii="Times New Roman" w:eastAsia="Times New Roman" w:hAnsi="Times New Roman" w:cs="Times New Roman"/>
      <w:sz w:val="24"/>
      <w:szCs w:val="24"/>
    </w:rPr>
  </w:style>
  <w:style w:type="paragraph" w:styleId="Uvuenotijeloteksta">
    <w:name w:val="Body Text Indent"/>
    <w:basedOn w:val="Normal"/>
    <w:link w:val="UvuenotijelotekstaChar"/>
    <w:rsid w:val="005A0DC0"/>
    <w:pPr>
      <w:ind w:left="283"/>
      <w:jc w:val="left"/>
    </w:pPr>
    <w:rPr>
      <w:sz w:val="24"/>
      <w:szCs w:val="24"/>
      <w:lang w:val="en-GB" w:eastAsia="en-US"/>
    </w:rPr>
  </w:style>
  <w:style w:type="character" w:customStyle="1" w:styleId="UvuenotijelotekstaChar">
    <w:name w:val="Uvučeno tijelo teksta Char"/>
    <w:link w:val="Uvuenotijeloteksta"/>
    <w:rsid w:val="005A0DC0"/>
    <w:rPr>
      <w:rFonts w:ascii="Times New Roman" w:eastAsia="Times New Roman" w:hAnsi="Times New Roman" w:cs="Times New Roman"/>
      <w:sz w:val="24"/>
      <w:szCs w:val="24"/>
      <w:lang w:val="en-GB" w:eastAsia="en-US"/>
    </w:rPr>
  </w:style>
  <w:style w:type="character" w:styleId="Brojstranice">
    <w:name w:val="page number"/>
    <w:basedOn w:val="Zadanifontodlomka"/>
    <w:rsid w:val="005A0DC0"/>
  </w:style>
  <w:style w:type="character" w:customStyle="1" w:styleId="CharChar2">
    <w:name w:val="Char Char2"/>
    <w:rsid w:val="005A0DC0"/>
    <w:rPr>
      <w:sz w:val="32"/>
      <w:szCs w:val="24"/>
      <w:lang w:val="hr-HR" w:eastAsia="hr-HR" w:bidi="ar-SA"/>
    </w:rPr>
  </w:style>
  <w:style w:type="character" w:customStyle="1" w:styleId="apple-style-span">
    <w:name w:val="apple-style-span"/>
    <w:basedOn w:val="Zadanifontodlomka"/>
    <w:rsid w:val="005A0DC0"/>
  </w:style>
  <w:style w:type="character" w:customStyle="1" w:styleId="apple-converted-space">
    <w:name w:val="apple-converted-space"/>
    <w:basedOn w:val="Zadanifontodlomka"/>
    <w:rsid w:val="005A0DC0"/>
  </w:style>
  <w:style w:type="character" w:customStyle="1" w:styleId="CharChar3">
    <w:name w:val="Char Char3"/>
    <w:rsid w:val="005A0DC0"/>
    <w:rPr>
      <w:sz w:val="32"/>
      <w:szCs w:val="24"/>
      <w:lang w:val="hr-HR" w:eastAsia="hr-HR" w:bidi="ar-SA"/>
    </w:rPr>
  </w:style>
  <w:style w:type="table" w:styleId="Reetkatablice">
    <w:name w:val="Table Grid"/>
    <w:basedOn w:val="Obinatablica"/>
    <w:uiPriority w:val="39"/>
    <w:rsid w:val="005A0DC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iantekst1">
    <w:name w:val="Običan tekst1"/>
    <w:basedOn w:val="Normal"/>
    <w:link w:val="ObiantekstChar"/>
    <w:rsid w:val="005A0DC0"/>
    <w:pPr>
      <w:keepNext/>
      <w:autoSpaceDE w:val="0"/>
      <w:autoSpaceDN w:val="0"/>
      <w:adjustRightInd w:val="0"/>
      <w:spacing w:after="0" w:line="300" w:lineRule="exact"/>
    </w:pPr>
    <w:rPr>
      <w:rFonts w:ascii="Calibri" w:hAnsi="Calibri"/>
      <w:sz w:val="20"/>
      <w:szCs w:val="24"/>
      <w:lang w:val="x-none" w:eastAsia="x-none"/>
    </w:rPr>
  </w:style>
  <w:style w:type="character" w:customStyle="1" w:styleId="ObiantekstChar">
    <w:name w:val="Običan tekst Char"/>
    <w:link w:val="Obiantekst1"/>
    <w:rsid w:val="005A0DC0"/>
    <w:rPr>
      <w:rFonts w:ascii="Calibri" w:eastAsia="Times New Roman" w:hAnsi="Calibri" w:cs="Arial"/>
      <w:szCs w:val="24"/>
    </w:rPr>
  </w:style>
  <w:style w:type="character" w:styleId="Istaknuto">
    <w:name w:val="Emphasis"/>
    <w:uiPriority w:val="20"/>
    <w:qFormat/>
    <w:rsid w:val="005A0DC0"/>
    <w:rPr>
      <w:i/>
      <w:iCs/>
    </w:rPr>
  </w:style>
  <w:style w:type="table" w:styleId="Jednostavnatablica3">
    <w:name w:val="Table Simple 3"/>
    <w:basedOn w:val="Obinatablica"/>
    <w:rsid w:val="005A0DC0"/>
    <w:rPr>
      <w:rFonts w:ascii="Times New Roman"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Elegantnatablica">
    <w:name w:val="Table Elegant"/>
    <w:basedOn w:val="Obinatablica"/>
    <w:rsid w:val="005A0DC0"/>
    <w:rPr>
      <w:rFonts w:ascii="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Bezproreda">
    <w:name w:val="No Spacing"/>
    <w:link w:val="BezproredaChar"/>
    <w:uiPriority w:val="1"/>
    <w:qFormat/>
    <w:rsid w:val="005A0DC0"/>
    <w:rPr>
      <w:rFonts w:ascii="Times New Roman" w:hAnsi="Times New Roman"/>
      <w:sz w:val="24"/>
      <w:szCs w:val="24"/>
    </w:rPr>
  </w:style>
  <w:style w:type="character" w:styleId="Naglaeno">
    <w:name w:val="Strong"/>
    <w:uiPriority w:val="22"/>
    <w:qFormat/>
    <w:rsid w:val="005A0DC0"/>
    <w:rPr>
      <w:b/>
      <w:bCs/>
    </w:rPr>
  </w:style>
  <w:style w:type="paragraph" w:customStyle="1" w:styleId="Default">
    <w:name w:val="Default"/>
    <w:rsid w:val="005A0DC0"/>
    <w:pPr>
      <w:autoSpaceDE w:val="0"/>
      <w:autoSpaceDN w:val="0"/>
      <w:adjustRightInd w:val="0"/>
    </w:pPr>
    <w:rPr>
      <w:rFonts w:ascii="Times New Roman" w:hAnsi="Times New Roman"/>
      <w:color w:val="000000"/>
      <w:sz w:val="24"/>
      <w:szCs w:val="24"/>
    </w:rPr>
  </w:style>
  <w:style w:type="character" w:styleId="SlijeenaHiperveza">
    <w:name w:val="FollowedHyperlink"/>
    <w:uiPriority w:val="99"/>
    <w:semiHidden/>
    <w:unhideWhenUsed/>
    <w:rsid w:val="000E7244"/>
    <w:rPr>
      <w:color w:val="FF3300"/>
      <w:u w:val="single"/>
    </w:rPr>
  </w:style>
  <w:style w:type="character" w:styleId="Tekstrezerviranogmjesta">
    <w:name w:val="Placeholder Text"/>
    <w:uiPriority w:val="99"/>
    <w:semiHidden/>
    <w:rsid w:val="00370427"/>
    <w:rPr>
      <w:color w:val="808080"/>
    </w:rPr>
  </w:style>
  <w:style w:type="paragraph" w:styleId="Tekstfusnote">
    <w:name w:val="footnote text"/>
    <w:basedOn w:val="Normal"/>
    <w:link w:val="TekstfusnoteChar"/>
    <w:uiPriority w:val="99"/>
    <w:semiHidden/>
    <w:unhideWhenUsed/>
    <w:rsid w:val="00EC7E3E"/>
    <w:pPr>
      <w:spacing w:after="0"/>
    </w:pPr>
    <w:rPr>
      <w:sz w:val="20"/>
      <w:szCs w:val="20"/>
      <w:lang w:val="x-none" w:eastAsia="x-none"/>
    </w:rPr>
  </w:style>
  <w:style w:type="character" w:customStyle="1" w:styleId="TekstfusnoteChar">
    <w:name w:val="Tekst fusnote Char"/>
    <w:link w:val="Tekstfusnote"/>
    <w:uiPriority w:val="99"/>
    <w:semiHidden/>
    <w:rsid w:val="00EC7E3E"/>
    <w:rPr>
      <w:rFonts w:ascii="Times New Roman" w:hAnsi="Times New Roman" w:cs="Times New Roman"/>
      <w:sz w:val="20"/>
      <w:szCs w:val="20"/>
    </w:rPr>
  </w:style>
  <w:style w:type="character" w:styleId="Referencafusnote">
    <w:name w:val="footnote reference"/>
    <w:uiPriority w:val="99"/>
    <w:semiHidden/>
    <w:unhideWhenUsed/>
    <w:rsid w:val="00EC7E3E"/>
    <w:rPr>
      <w:vertAlign w:val="superscript"/>
    </w:rPr>
  </w:style>
  <w:style w:type="paragraph" w:customStyle="1" w:styleId="t-10-9-kurz-s">
    <w:name w:val="t-10-9-kurz-s"/>
    <w:basedOn w:val="Normal"/>
    <w:rsid w:val="00FF1E2E"/>
    <w:pPr>
      <w:spacing w:before="100" w:beforeAutospacing="1" w:after="100" w:afterAutospacing="1"/>
      <w:jc w:val="left"/>
    </w:pPr>
    <w:rPr>
      <w:sz w:val="24"/>
      <w:szCs w:val="24"/>
    </w:rPr>
  </w:style>
  <w:style w:type="paragraph" w:customStyle="1" w:styleId="clanak-">
    <w:name w:val="clanak-"/>
    <w:basedOn w:val="Normal"/>
    <w:rsid w:val="00FF1E2E"/>
    <w:pPr>
      <w:spacing w:before="100" w:beforeAutospacing="1" w:after="100" w:afterAutospacing="1"/>
      <w:jc w:val="left"/>
    </w:pPr>
    <w:rPr>
      <w:sz w:val="24"/>
      <w:szCs w:val="24"/>
    </w:rPr>
  </w:style>
  <w:style w:type="paragraph" w:customStyle="1" w:styleId="box453040">
    <w:name w:val="box_453040"/>
    <w:basedOn w:val="Normal"/>
    <w:rsid w:val="00AA67BB"/>
    <w:pPr>
      <w:spacing w:before="100" w:beforeAutospacing="1" w:after="100" w:afterAutospacing="1"/>
      <w:jc w:val="left"/>
    </w:pPr>
    <w:rPr>
      <w:sz w:val="24"/>
      <w:szCs w:val="24"/>
    </w:rPr>
  </w:style>
  <w:style w:type="paragraph" w:customStyle="1" w:styleId="NormalBold">
    <w:name w:val="NormalBold"/>
    <w:basedOn w:val="Normal"/>
    <w:link w:val="NormalBoldChar"/>
    <w:rsid w:val="008102C3"/>
    <w:pPr>
      <w:widowControl w:val="0"/>
      <w:spacing w:after="0"/>
      <w:jc w:val="left"/>
    </w:pPr>
    <w:rPr>
      <w:b/>
      <w:sz w:val="24"/>
      <w:szCs w:val="20"/>
      <w:lang w:val="x-none" w:eastAsia="x-none"/>
    </w:rPr>
  </w:style>
  <w:style w:type="character" w:customStyle="1" w:styleId="NormalBoldChar">
    <w:name w:val="NormalBold Char"/>
    <w:link w:val="NormalBold"/>
    <w:locked/>
    <w:rsid w:val="008102C3"/>
    <w:rPr>
      <w:rFonts w:ascii="Times New Roman" w:hAnsi="Times New Roman"/>
      <w:b/>
      <w:sz w:val="24"/>
    </w:rPr>
  </w:style>
  <w:style w:type="character" w:customStyle="1" w:styleId="DeltaViewInsertion">
    <w:name w:val="DeltaView Insertion"/>
    <w:rsid w:val="008102C3"/>
    <w:rPr>
      <w:b/>
      <w:i/>
      <w:spacing w:val="0"/>
    </w:rPr>
  </w:style>
  <w:style w:type="paragraph" w:customStyle="1" w:styleId="Text1">
    <w:name w:val="Text 1"/>
    <w:basedOn w:val="Normal"/>
    <w:rsid w:val="008102C3"/>
    <w:pPr>
      <w:ind w:left="850"/>
    </w:pPr>
    <w:rPr>
      <w:rFonts w:eastAsia="Calibri"/>
      <w:sz w:val="24"/>
      <w:lang w:eastAsia="en-GB"/>
    </w:rPr>
  </w:style>
  <w:style w:type="paragraph" w:customStyle="1" w:styleId="NormalLeft">
    <w:name w:val="Normal Left"/>
    <w:basedOn w:val="Normal"/>
    <w:rsid w:val="008102C3"/>
    <w:pPr>
      <w:jc w:val="left"/>
    </w:pPr>
    <w:rPr>
      <w:rFonts w:eastAsia="Calibri"/>
      <w:sz w:val="24"/>
      <w:lang w:eastAsia="en-GB"/>
    </w:rPr>
  </w:style>
  <w:style w:type="paragraph" w:customStyle="1" w:styleId="Tiret0">
    <w:name w:val="Tiret 0"/>
    <w:basedOn w:val="Normal"/>
    <w:rsid w:val="008102C3"/>
    <w:pPr>
      <w:numPr>
        <w:numId w:val="3"/>
      </w:numPr>
    </w:pPr>
    <w:rPr>
      <w:rFonts w:eastAsia="Calibri"/>
      <w:sz w:val="24"/>
      <w:lang w:eastAsia="en-GB"/>
    </w:rPr>
  </w:style>
  <w:style w:type="paragraph" w:customStyle="1" w:styleId="Tiret1">
    <w:name w:val="Tiret 1"/>
    <w:basedOn w:val="Normal"/>
    <w:rsid w:val="008102C3"/>
    <w:pPr>
      <w:numPr>
        <w:numId w:val="4"/>
      </w:numPr>
    </w:pPr>
    <w:rPr>
      <w:rFonts w:eastAsia="Calibri"/>
      <w:sz w:val="24"/>
      <w:lang w:eastAsia="en-GB"/>
    </w:rPr>
  </w:style>
  <w:style w:type="paragraph" w:customStyle="1" w:styleId="NumPar1">
    <w:name w:val="NumPar 1"/>
    <w:basedOn w:val="Normal"/>
    <w:next w:val="Text1"/>
    <w:rsid w:val="008102C3"/>
    <w:pPr>
      <w:numPr>
        <w:numId w:val="5"/>
      </w:numPr>
    </w:pPr>
    <w:rPr>
      <w:rFonts w:eastAsia="Calibri"/>
      <w:sz w:val="24"/>
      <w:lang w:eastAsia="en-GB"/>
    </w:rPr>
  </w:style>
  <w:style w:type="paragraph" w:customStyle="1" w:styleId="NumPar2">
    <w:name w:val="NumPar 2"/>
    <w:basedOn w:val="Normal"/>
    <w:next w:val="Text1"/>
    <w:rsid w:val="008102C3"/>
    <w:pPr>
      <w:numPr>
        <w:ilvl w:val="1"/>
        <w:numId w:val="5"/>
      </w:numPr>
    </w:pPr>
    <w:rPr>
      <w:rFonts w:eastAsia="Calibri"/>
      <w:sz w:val="24"/>
      <w:lang w:eastAsia="en-GB"/>
    </w:rPr>
  </w:style>
  <w:style w:type="paragraph" w:customStyle="1" w:styleId="NumPar3">
    <w:name w:val="NumPar 3"/>
    <w:basedOn w:val="Normal"/>
    <w:next w:val="Text1"/>
    <w:rsid w:val="008102C3"/>
    <w:pPr>
      <w:numPr>
        <w:ilvl w:val="2"/>
        <w:numId w:val="5"/>
      </w:numPr>
    </w:pPr>
    <w:rPr>
      <w:rFonts w:eastAsia="Calibri"/>
      <w:sz w:val="24"/>
      <w:lang w:eastAsia="en-GB"/>
    </w:rPr>
  </w:style>
  <w:style w:type="paragraph" w:customStyle="1" w:styleId="NumPar4">
    <w:name w:val="NumPar 4"/>
    <w:basedOn w:val="Normal"/>
    <w:next w:val="Text1"/>
    <w:rsid w:val="008102C3"/>
    <w:pPr>
      <w:numPr>
        <w:ilvl w:val="3"/>
        <w:numId w:val="5"/>
      </w:numPr>
    </w:pPr>
    <w:rPr>
      <w:rFonts w:eastAsia="Calibri"/>
      <w:sz w:val="24"/>
      <w:lang w:eastAsia="en-GB"/>
    </w:rPr>
  </w:style>
  <w:style w:type="paragraph" w:customStyle="1" w:styleId="ChapterTitle">
    <w:name w:val="ChapterTitle"/>
    <w:basedOn w:val="Normal"/>
    <w:next w:val="Normal"/>
    <w:rsid w:val="008102C3"/>
    <w:pPr>
      <w:keepNext/>
      <w:spacing w:after="360"/>
      <w:jc w:val="center"/>
    </w:pPr>
    <w:rPr>
      <w:rFonts w:eastAsia="Calibri"/>
      <w:b/>
      <w:sz w:val="32"/>
      <w:lang w:eastAsia="en-GB"/>
    </w:rPr>
  </w:style>
  <w:style w:type="paragraph" w:customStyle="1" w:styleId="SectionTitle">
    <w:name w:val="SectionTitle"/>
    <w:basedOn w:val="Normal"/>
    <w:next w:val="Naslov1"/>
    <w:rsid w:val="008102C3"/>
    <w:pPr>
      <w:keepNext/>
      <w:spacing w:after="360"/>
      <w:jc w:val="center"/>
    </w:pPr>
    <w:rPr>
      <w:rFonts w:eastAsia="Calibri"/>
      <w:b/>
      <w:smallCaps/>
      <w:sz w:val="28"/>
      <w:lang w:eastAsia="en-GB"/>
    </w:rPr>
  </w:style>
  <w:style w:type="paragraph" w:customStyle="1" w:styleId="Annexetitre">
    <w:name w:val="Annexe titre"/>
    <w:basedOn w:val="Normal"/>
    <w:next w:val="Normal"/>
    <w:rsid w:val="008102C3"/>
    <w:pPr>
      <w:jc w:val="center"/>
    </w:pPr>
    <w:rPr>
      <w:rFonts w:eastAsia="Calibri"/>
      <w:b/>
      <w:sz w:val="24"/>
      <w:u w:val="single"/>
      <w:lang w:eastAsia="en-GB"/>
    </w:rPr>
  </w:style>
  <w:style w:type="paragraph" w:customStyle="1" w:styleId="Titrearticle">
    <w:name w:val="Titre article"/>
    <w:basedOn w:val="Normal"/>
    <w:next w:val="Normal"/>
    <w:rsid w:val="008102C3"/>
    <w:pPr>
      <w:keepNext/>
      <w:spacing w:before="360"/>
      <w:jc w:val="center"/>
    </w:pPr>
    <w:rPr>
      <w:rFonts w:eastAsia="Calibri"/>
      <w:i/>
      <w:sz w:val="24"/>
      <w:lang w:eastAsia="en-GB"/>
    </w:rPr>
  </w:style>
  <w:style w:type="character" w:styleId="Referencakomentara">
    <w:name w:val="annotation reference"/>
    <w:uiPriority w:val="99"/>
    <w:semiHidden/>
    <w:unhideWhenUsed/>
    <w:rsid w:val="00D67C5E"/>
    <w:rPr>
      <w:sz w:val="16"/>
      <w:szCs w:val="16"/>
    </w:rPr>
  </w:style>
  <w:style w:type="paragraph" w:styleId="Tekstkomentara">
    <w:name w:val="annotation text"/>
    <w:aliases w:val=" Char Char,Char Char"/>
    <w:basedOn w:val="Normal"/>
    <w:link w:val="TekstkomentaraChar"/>
    <w:uiPriority w:val="99"/>
    <w:unhideWhenUsed/>
    <w:qFormat/>
    <w:rsid w:val="00D67C5E"/>
    <w:rPr>
      <w:sz w:val="20"/>
      <w:szCs w:val="20"/>
      <w:lang w:val="x-none" w:eastAsia="x-none"/>
    </w:rPr>
  </w:style>
  <w:style w:type="character" w:customStyle="1" w:styleId="TekstkomentaraChar">
    <w:name w:val="Tekst komentara Char"/>
    <w:aliases w:val=" Char Char Char,Char Char Char"/>
    <w:link w:val="Tekstkomentara"/>
    <w:uiPriority w:val="99"/>
    <w:qFormat/>
    <w:rsid w:val="00D67C5E"/>
    <w:rPr>
      <w:rFonts w:ascii="Times New Roman" w:hAnsi="Times New Roman"/>
    </w:rPr>
  </w:style>
  <w:style w:type="paragraph" w:styleId="Predmetkomentara">
    <w:name w:val="annotation subject"/>
    <w:basedOn w:val="Tekstkomentara"/>
    <w:next w:val="Tekstkomentara"/>
    <w:link w:val="PredmetkomentaraChar"/>
    <w:uiPriority w:val="99"/>
    <w:semiHidden/>
    <w:unhideWhenUsed/>
    <w:rsid w:val="00D67C5E"/>
    <w:rPr>
      <w:b/>
      <w:bCs/>
    </w:rPr>
  </w:style>
  <w:style w:type="character" w:customStyle="1" w:styleId="PredmetkomentaraChar">
    <w:name w:val="Predmet komentara Char"/>
    <w:link w:val="Predmetkomentara"/>
    <w:uiPriority w:val="99"/>
    <w:semiHidden/>
    <w:rsid w:val="00D67C5E"/>
    <w:rPr>
      <w:rFonts w:ascii="Times New Roman" w:hAnsi="Times New Roman"/>
      <w:b/>
      <w:bCs/>
    </w:rPr>
  </w:style>
  <w:style w:type="character" w:customStyle="1" w:styleId="BezproredaChar">
    <w:name w:val="Bez proreda Char"/>
    <w:link w:val="Bezproreda"/>
    <w:uiPriority w:val="1"/>
    <w:rsid w:val="005C5853"/>
    <w:rPr>
      <w:rFonts w:ascii="Times New Roman" w:hAnsi="Times New Roman"/>
      <w:sz w:val="24"/>
      <w:szCs w:val="24"/>
      <w:lang w:val="hr-HR" w:eastAsia="hr-HR" w:bidi="ar-SA"/>
    </w:rPr>
  </w:style>
  <w:style w:type="paragraph" w:styleId="Sadraj4">
    <w:name w:val="toc 4"/>
    <w:basedOn w:val="Normal"/>
    <w:next w:val="Normal"/>
    <w:autoRedefine/>
    <w:uiPriority w:val="39"/>
    <w:unhideWhenUsed/>
    <w:rsid w:val="00C007D1"/>
    <w:pPr>
      <w:spacing w:before="0" w:after="100" w:line="276" w:lineRule="auto"/>
      <w:ind w:left="660"/>
      <w:jc w:val="left"/>
    </w:pPr>
    <w:rPr>
      <w:rFonts w:ascii="Calibri" w:hAnsi="Calibri"/>
    </w:rPr>
  </w:style>
  <w:style w:type="paragraph" w:styleId="Sadraj5">
    <w:name w:val="toc 5"/>
    <w:basedOn w:val="Normal"/>
    <w:next w:val="Normal"/>
    <w:autoRedefine/>
    <w:uiPriority w:val="39"/>
    <w:unhideWhenUsed/>
    <w:rsid w:val="00C007D1"/>
    <w:pPr>
      <w:spacing w:before="0" w:after="100" w:line="276" w:lineRule="auto"/>
      <w:ind w:left="880"/>
      <w:jc w:val="left"/>
    </w:pPr>
    <w:rPr>
      <w:rFonts w:ascii="Calibri" w:hAnsi="Calibri"/>
    </w:rPr>
  </w:style>
  <w:style w:type="paragraph" w:styleId="Sadraj6">
    <w:name w:val="toc 6"/>
    <w:basedOn w:val="Normal"/>
    <w:next w:val="Normal"/>
    <w:autoRedefine/>
    <w:uiPriority w:val="39"/>
    <w:unhideWhenUsed/>
    <w:rsid w:val="00C007D1"/>
    <w:pPr>
      <w:spacing w:before="0" w:after="100" w:line="276" w:lineRule="auto"/>
      <w:ind w:left="1100"/>
      <w:jc w:val="left"/>
    </w:pPr>
    <w:rPr>
      <w:rFonts w:ascii="Calibri" w:hAnsi="Calibri"/>
    </w:rPr>
  </w:style>
  <w:style w:type="paragraph" w:styleId="Sadraj7">
    <w:name w:val="toc 7"/>
    <w:basedOn w:val="Normal"/>
    <w:next w:val="Normal"/>
    <w:autoRedefine/>
    <w:uiPriority w:val="39"/>
    <w:unhideWhenUsed/>
    <w:rsid w:val="00C007D1"/>
    <w:pPr>
      <w:spacing w:before="0" w:after="100" w:line="276" w:lineRule="auto"/>
      <w:ind w:left="1320"/>
      <w:jc w:val="left"/>
    </w:pPr>
    <w:rPr>
      <w:rFonts w:ascii="Calibri" w:hAnsi="Calibri"/>
    </w:rPr>
  </w:style>
  <w:style w:type="paragraph" w:styleId="Sadraj8">
    <w:name w:val="toc 8"/>
    <w:basedOn w:val="Normal"/>
    <w:next w:val="Normal"/>
    <w:autoRedefine/>
    <w:uiPriority w:val="39"/>
    <w:unhideWhenUsed/>
    <w:rsid w:val="00C007D1"/>
    <w:pPr>
      <w:spacing w:before="0" w:after="100" w:line="276" w:lineRule="auto"/>
      <w:ind w:left="1540"/>
      <w:jc w:val="left"/>
    </w:pPr>
    <w:rPr>
      <w:rFonts w:ascii="Calibri" w:hAnsi="Calibri"/>
    </w:rPr>
  </w:style>
  <w:style w:type="paragraph" w:styleId="Sadraj9">
    <w:name w:val="toc 9"/>
    <w:basedOn w:val="Normal"/>
    <w:next w:val="Normal"/>
    <w:autoRedefine/>
    <w:uiPriority w:val="39"/>
    <w:unhideWhenUsed/>
    <w:rsid w:val="00C007D1"/>
    <w:pPr>
      <w:spacing w:before="0" w:after="100" w:line="276" w:lineRule="auto"/>
      <w:ind w:left="1760"/>
      <w:jc w:val="left"/>
    </w:pPr>
    <w:rPr>
      <w:rFonts w:ascii="Calibri" w:hAnsi="Calibri"/>
    </w:rPr>
  </w:style>
  <w:style w:type="character" w:customStyle="1" w:styleId="OdlomakpopisaChar">
    <w:name w:val="Odlomak popisa Char"/>
    <w:aliases w:val="TG lista Char,Heading 12 Char,heading 1 Char,naslov 1 Char,Naslov 12 Char,Graf Char,Paragraph Char,List Paragraph Red Char,lp1 Char,Paragraphe de liste PBLH Char,Graph &amp; Table tite Char,Normal bullet 2 Char,Bullet list Char,2 Char"/>
    <w:link w:val="Odlomakpopisa"/>
    <w:uiPriority w:val="34"/>
    <w:qFormat/>
    <w:locked/>
    <w:rsid w:val="006071C0"/>
    <w:rPr>
      <w:rFonts w:ascii="Times New Roman" w:hAnsi="Times New Roman"/>
      <w:sz w:val="22"/>
      <w:szCs w:val="22"/>
    </w:rPr>
  </w:style>
  <w:style w:type="paragraph" w:customStyle="1" w:styleId="NoSpacing4">
    <w:name w:val="No Spacing4"/>
    <w:uiPriority w:val="1"/>
    <w:qFormat/>
    <w:rsid w:val="005A0088"/>
    <w:rPr>
      <w:rFonts w:ascii="Times New Roman" w:hAnsi="Times New Roman"/>
      <w:sz w:val="24"/>
      <w:szCs w:val="24"/>
    </w:rPr>
  </w:style>
  <w:style w:type="paragraph" w:styleId="Naglaencitat">
    <w:name w:val="Intense Quote"/>
    <w:basedOn w:val="Normal"/>
    <w:next w:val="Normal"/>
    <w:link w:val="NaglaencitatChar"/>
    <w:uiPriority w:val="30"/>
    <w:qFormat/>
    <w:rsid w:val="008F1BC7"/>
    <w:pPr>
      <w:pBdr>
        <w:top w:val="single" w:sz="4" w:space="10" w:color="5B9BD5"/>
        <w:bottom w:val="single" w:sz="4" w:space="10" w:color="5B9BD5"/>
      </w:pBdr>
      <w:spacing w:before="360" w:after="360"/>
      <w:ind w:left="864" w:right="864"/>
      <w:jc w:val="center"/>
    </w:pPr>
    <w:rPr>
      <w:i/>
      <w:iCs/>
      <w:color w:val="5B9BD5"/>
    </w:rPr>
  </w:style>
  <w:style w:type="character" w:customStyle="1" w:styleId="NaglaencitatChar">
    <w:name w:val="Naglašen citat Char"/>
    <w:link w:val="Naglaencitat"/>
    <w:uiPriority w:val="30"/>
    <w:rsid w:val="008F1BC7"/>
    <w:rPr>
      <w:rFonts w:ascii="Times New Roman" w:hAnsi="Times New Roman"/>
      <w:i/>
      <w:iCs/>
      <w:color w:val="5B9BD5"/>
      <w:sz w:val="22"/>
      <w:szCs w:val="22"/>
    </w:rPr>
  </w:style>
  <w:style w:type="paragraph" w:styleId="Revizija">
    <w:name w:val="Revision"/>
    <w:hidden/>
    <w:uiPriority w:val="99"/>
    <w:semiHidden/>
    <w:rsid w:val="000A57C7"/>
    <w:rPr>
      <w:rFonts w:ascii="Times New Roman" w:hAnsi="Times New Roman"/>
      <w:sz w:val="22"/>
      <w:szCs w:val="22"/>
    </w:rPr>
  </w:style>
  <w:style w:type="character" w:customStyle="1" w:styleId="UnresolvedMention1">
    <w:name w:val="Unresolved Mention1"/>
    <w:basedOn w:val="Zadanifontodlomka"/>
    <w:uiPriority w:val="99"/>
    <w:unhideWhenUsed/>
    <w:rsid w:val="001B7B5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108996">
      <w:bodyDiv w:val="1"/>
      <w:marLeft w:val="0"/>
      <w:marRight w:val="0"/>
      <w:marTop w:val="0"/>
      <w:marBottom w:val="0"/>
      <w:divBdr>
        <w:top w:val="none" w:sz="0" w:space="0" w:color="auto"/>
        <w:left w:val="none" w:sz="0" w:space="0" w:color="auto"/>
        <w:bottom w:val="none" w:sz="0" w:space="0" w:color="auto"/>
        <w:right w:val="none" w:sz="0" w:space="0" w:color="auto"/>
      </w:divBdr>
    </w:div>
    <w:div w:id="174271471">
      <w:bodyDiv w:val="1"/>
      <w:marLeft w:val="0"/>
      <w:marRight w:val="0"/>
      <w:marTop w:val="0"/>
      <w:marBottom w:val="0"/>
      <w:divBdr>
        <w:top w:val="none" w:sz="0" w:space="0" w:color="auto"/>
        <w:left w:val="none" w:sz="0" w:space="0" w:color="auto"/>
        <w:bottom w:val="none" w:sz="0" w:space="0" w:color="auto"/>
        <w:right w:val="none" w:sz="0" w:space="0" w:color="auto"/>
      </w:divBdr>
    </w:div>
    <w:div w:id="261495400">
      <w:bodyDiv w:val="1"/>
      <w:marLeft w:val="0"/>
      <w:marRight w:val="0"/>
      <w:marTop w:val="0"/>
      <w:marBottom w:val="0"/>
      <w:divBdr>
        <w:top w:val="none" w:sz="0" w:space="0" w:color="auto"/>
        <w:left w:val="none" w:sz="0" w:space="0" w:color="auto"/>
        <w:bottom w:val="none" w:sz="0" w:space="0" w:color="auto"/>
        <w:right w:val="none" w:sz="0" w:space="0" w:color="auto"/>
      </w:divBdr>
    </w:div>
    <w:div w:id="284389586">
      <w:bodyDiv w:val="1"/>
      <w:marLeft w:val="0"/>
      <w:marRight w:val="0"/>
      <w:marTop w:val="0"/>
      <w:marBottom w:val="0"/>
      <w:divBdr>
        <w:top w:val="none" w:sz="0" w:space="0" w:color="auto"/>
        <w:left w:val="none" w:sz="0" w:space="0" w:color="auto"/>
        <w:bottom w:val="none" w:sz="0" w:space="0" w:color="auto"/>
        <w:right w:val="none" w:sz="0" w:space="0" w:color="auto"/>
      </w:divBdr>
    </w:div>
    <w:div w:id="306595949">
      <w:bodyDiv w:val="1"/>
      <w:marLeft w:val="0"/>
      <w:marRight w:val="0"/>
      <w:marTop w:val="0"/>
      <w:marBottom w:val="0"/>
      <w:divBdr>
        <w:top w:val="none" w:sz="0" w:space="0" w:color="auto"/>
        <w:left w:val="none" w:sz="0" w:space="0" w:color="auto"/>
        <w:bottom w:val="none" w:sz="0" w:space="0" w:color="auto"/>
        <w:right w:val="none" w:sz="0" w:space="0" w:color="auto"/>
      </w:divBdr>
    </w:div>
    <w:div w:id="326707970">
      <w:bodyDiv w:val="1"/>
      <w:marLeft w:val="0"/>
      <w:marRight w:val="0"/>
      <w:marTop w:val="0"/>
      <w:marBottom w:val="0"/>
      <w:divBdr>
        <w:top w:val="none" w:sz="0" w:space="0" w:color="auto"/>
        <w:left w:val="none" w:sz="0" w:space="0" w:color="auto"/>
        <w:bottom w:val="none" w:sz="0" w:space="0" w:color="auto"/>
        <w:right w:val="none" w:sz="0" w:space="0" w:color="auto"/>
      </w:divBdr>
    </w:div>
    <w:div w:id="397442771">
      <w:bodyDiv w:val="1"/>
      <w:marLeft w:val="0"/>
      <w:marRight w:val="0"/>
      <w:marTop w:val="0"/>
      <w:marBottom w:val="0"/>
      <w:divBdr>
        <w:top w:val="none" w:sz="0" w:space="0" w:color="auto"/>
        <w:left w:val="none" w:sz="0" w:space="0" w:color="auto"/>
        <w:bottom w:val="none" w:sz="0" w:space="0" w:color="auto"/>
        <w:right w:val="none" w:sz="0" w:space="0" w:color="auto"/>
      </w:divBdr>
    </w:div>
    <w:div w:id="468598097">
      <w:bodyDiv w:val="1"/>
      <w:marLeft w:val="0"/>
      <w:marRight w:val="0"/>
      <w:marTop w:val="0"/>
      <w:marBottom w:val="0"/>
      <w:divBdr>
        <w:top w:val="none" w:sz="0" w:space="0" w:color="auto"/>
        <w:left w:val="none" w:sz="0" w:space="0" w:color="auto"/>
        <w:bottom w:val="none" w:sz="0" w:space="0" w:color="auto"/>
        <w:right w:val="none" w:sz="0" w:space="0" w:color="auto"/>
      </w:divBdr>
    </w:div>
    <w:div w:id="523445060">
      <w:bodyDiv w:val="1"/>
      <w:marLeft w:val="0"/>
      <w:marRight w:val="0"/>
      <w:marTop w:val="0"/>
      <w:marBottom w:val="0"/>
      <w:divBdr>
        <w:top w:val="none" w:sz="0" w:space="0" w:color="auto"/>
        <w:left w:val="none" w:sz="0" w:space="0" w:color="auto"/>
        <w:bottom w:val="none" w:sz="0" w:space="0" w:color="auto"/>
        <w:right w:val="none" w:sz="0" w:space="0" w:color="auto"/>
      </w:divBdr>
    </w:div>
    <w:div w:id="534075640">
      <w:bodyDiv w:val="1"/>
      <w:marLeft w:val="0"/>
      <w:marRight w:val="0"/>
      <w:marTop w:val="0"/>
      <w:marBottom w:val="0"/>
      <w:divBdr>
        <w:top w:val="none" w:sz="0" w:space="0" w:color="auto"/>
        <w:left w:val="none" w:sz="0" w:space="0" w:color="auto"/>
        <w:bottom w:val="none" w:sz="0" w:space="0" w:color="auto"/>
        <w:right w:val="none" w:sz="0" w:space="0" w:color="auto"/>
      </w:divBdr>
    </w:div>
    <w:div w:id="569846867">
      <w:bodyDiv w:val="1"/>
      <w:marLeft w:val="0"/>
      <w:marRight w:val="0"/>
      <w:marTop w:val="0"/>
      <w:marBottom w:val="0"/>
      <w:divBdr>
        <w:top w:val="none" w:sz="0" w:space="0" w:color="auto"/>
        <w:left w:val="none" w:sz="0" w:space="0" w:color="auto"/>
        <w:bottom w:val="none" w:sz="0" w:space="0" w:color="auto"/>
        <w:right w:val="none" w:sz="0" w:space="0" w:color="auto"/>
      </w:divBdr>
    </w:div>
    <w:div w:id="599683248">
      <w:bodyDiv w:val="1"/>
      <w:marLeft w:val="0"/>
      <w:marRight w:val="0"/>
      <w:marTop w:val="0"/>
      <w:marBottom w:val="0"/>
      <w:divBdr>
        <w:top w:val="none" w:sz="0" w:space="0" w:color="auto"/>
        <w:left w:val="none" w:sz="0" w:space="0" w:color="auto"/>
        <w:bottom w:val="none" w:sz="0" w:space="0" w:color="auto"/>
        <w:right w:val="none" w:sz="0" w:space="0" w:color="auto"/>
      </w:divBdr>
    </w:div>
    <w:div w:id="610287413">
      <w:bodyDiv w:val="1"/>
      <w:marLeft w:val="0"/>
      <w:marRight w:val="0"/>
      <w:marTop w:val="0"/>
      <w:marBottom w:val="0"/>
      <w:divBdr>
        <w:top w:val="none" w:sz="0" w:space="0" w:color="auto"/>
        <w:left w:val="none" w:sz="0" w:space="0" w:color="auto"/>
        <w:bottom w:val="none" w:sz="0" w:space="0" w:color="auto"/>
        <w:right w:val="none" w:sz="0" w:space="0" w:color="auto"/>
      </w:divBdr>
    </w:div>
    <w:div w:id="714236667">
      <w:bodyDiv w:val="1"/>
      <w:marLeft w:val="0"/>
      <w:marRight w:val="0"/>
      <w:marTop w:val="0"/>
      <w:marBottom w:val="0"/>
      <w:divBdr>
        <w:top w:val="none" w:sz="0" w:space="0" w:color="auto"/>
        <w:left w:val="none" w:sz="0" w:space="0" w:color="auto"/>
        <w:bottom w:val="none" w:sz="0" w:space="0" w:color="auto"/>
        <w:right w:val="none" w:sz="0" w:space="0" w:color="auto"/>
      </w:divBdr>
    </w:div>
    <w:div w:id="714350892">
      <w:bodyDiv w:val="1"/>
      <w:marLeft w:val="0"/>
      <w:marRight w:val="0"/>
      <w:marTop w:val="0"/>
      <w:marBottom w:val="0"/>
      <w:divBdr>
        <w:top w:val="none" w:sz="0" w:space="0" w:color="auto"/>
        <w:left w:val="none" w:sz="0" w:space="0" w:color="auto"/>
        <w:bottom w:val="none" w:sz="0" w:space="0" w:color="auto"/>
        <w:right w:val="none" w:sz="0" w:space="0" w:color="auto"/>
      </w:divBdr>
    </w:div>
    <w:div w:id="918715939">
      <w:bodyDiv w:val="1"/>
      <w:marLeft w:val="0"/>
      <w:marRight w:val="0"/>
      <w:marTop w:val="0"/>
      <w:marBottom w:val="0"/>
      <w:divBdr>
        <w:top w:val="none" w:sz="0" w:space="0" w:color="auto"/>
        <w:left w:val="none" w:sz="0" w:space="0" w:color="auto"/>
        <w:bottom w:val="none" w:sz="0" w:space="0" w:color="auto"/>
        <w:right w:val="none" w:sz="0" w:space="0" w:color="auto"/>
      </w:divBdr>
    </w:div>
    <w:div w:id="939483469">
      <w:bodyDiv w:val="1"/>
      <w:marLeft w:val="0"/>
      <w:marRight w:val="0"/>
      <w:marTop w:val="0"/>
      <w:marBottom w:val="0"/>
      <w:divBdr>
        <w:top w:val="none" w:sz="0" w:space="0" w:color="auto"/>
        <w:left w:val="none" w:sz="0" w:space="0" w:color="auto"/>
        <w:bottom w:val="none" w:sz="0" w:space="0" w:color="auto"/>
        <w:right w:val="none" w:sz="0" w:space="0" w:color="auto"/>
      </w:divBdr>
    </w:div>
    <w:div w:id="1114131443">
      <w:bodyDiv w:val="1"/>
      <w:marLeft w:val="0"/>
      <w:marRight w:val="0"/>
      <w:marTop w:val="0"/>
      <w:marBottom w:val="0"/>
      <w:divBdr>
        <w:top w:val="none" w:sz="0" w:space="0" w:color="auto"/>
        <w:left w:val="none" w:sz="0" w:space="0" w:color="auto"/>
        <w:bottom w:val="none" w:sz="0" w:space="0" w:color="auto"/>
        <w:right w:val="none" w:sz="0" w:space="0" w:color="auto"/>
      </w:divBdr>
    </w:div>
    <w:div w:id="1120879319">
      <w:bodyDiv w:val="1"/>
      <w:marLeft w:val="0"/>
      <w:marRight w:val="0"/>
      <w:marTop w:val="0"/>
      <w:marBottom w:val="0"/>
      <w:divBdr>
        <w:top w:val="none" w:sz="0" w:space="0" w:color="auto"/>
        <w:left w:val="none" w:sz="0" w:space="0" w:color="auto"/>
        <w:bottom w:val="none" w:sz="0" w:space="0" w:color="auto"/>
        <w:right w:val="none" w:sz="0" w:space="0" w:color="auto"/>
      </w:divBdr>
    </w:div>
    <w:div w:id="1149513403">
      <w:bodyDiv w:val="1"/>
      <w:marLeft w:val="0"/>
      <w:marRight w:val="0"/>
      <w:marTop w:val="0"/>
      <w:marBottom w:val="0"/>
      <w:divBdr>
        <w:top w:val="none" w:sz="0" w:space="0" w:color="auto"/>
        <w:left w:val="none" w:sz="0" w:space="0" w:color="auto"/>
        <w:bottom w:val="none" w:sz="0" w:space="0" w:color="auto"/>
        <w:right w:val="none" w:sz="0" w:space="0" w:color="auto"/>
      </w:divBdr>
    </w:div>
    <w:div w:id="1153449277">
      <w:bodyDiv w:val="1"/>
      <w:marLeft w:val="0"/>
      <w:marRight w:val="0"/>
      <w:marTop w:val="0"/>
      <w:marBottom w:val="0"/>
      <w:divBdr>
        <w:top w:val="none" w:sz="0" w:space="0" w:color="auto"/>
        <w:left w:val="none" w:sz="0" w:space="0" w:color="auto"/>
        <w:bottom w:val="none" w:sz="0" w:space="0" w:color="auto"/>
        <w:right w:val="none" w:sz="0" w:space="0" w:color="auto"/>
      </w:divBdr>
    </w:div>
    <w:div w:id="1159537034">
      <w:bodyDiv w:val="1"/>
      <w:marLeft w:val="0"/>
      <w:marRight w:val="0"/>
      <w:marTop w:val="0"/>
      <w:marBottom w:val="0"/>
      <w:divBdr>
        <w:top w:val="none" w:sz="0" w:space="0" w:color="auto"/>
        <w:left w:val="none" w:sz="0" w:space="0" w:color="auto"/>
        <w:bottom w:val="none" w:sz="0" w:space="0" w:color="auto"/>
        <w:right w:val="none" w:sz="0" w:space="0" w:color="auto"/>
      </w:divBdr>
    </w:div>
    <w:div w:id="1171869818">
      <w:bodyDiv w:val="1"/>
      <w:marLeft w:val="0"/>
      <w:marRight w:val="0"/>
      <w:marTop w:val="0"/>
      <w:marBottom w:val="0"/>
      <w:divBdr>
        <w:top w:val="none" w:sz="0" w:space="0" w:color="auto"/>
        <w:left w:val="none" w:sz="0" w:space="0" w:color="auto"/>
        <w:bottom w:val="none" w:sz="0" w:space="0" w:color="auto"/>
        <w:right w:val="none" w:sz="0" w:space="0" w:color="auto"/>
      </w:divBdr>
    </w:div>
    <w:div w:id="1177885542">
      <w:bodyDiv w:val="1"/>
      <w:marLeft w:val="0"/>
      <w:marRight w:val="0"/>
      <w:marTop w:val="0"/>
      <w:marBottom w:val="0"/>
      <w:divBdr>
        <w:top w:val="none" w:sz="0" w:space="0" w:color="auto"/>
        <w:left w:val="none" w:sz="0" w:space="0" w:color="auto"/>
        <w:bottom w:val="none" w:sz="0" w:space="0" w:color="auto"/>
        <w:right w:val="none" w:sz="0" w:space="0" w:color="auto"/>
      </w:divBdr>
    </w:div>
    <w:div w:id="1321494543">
      <w:bodyDiv w:val="1"/>
      <w:marLeft w:val="0"/>
      <w:marRight w:val="0"/>
      <w:marTop w:val="0"/>
      <w:marBottom w:val="0"/>
      <w:divBdr>
        <w:top w:val="none" w:sz="0" w:space="0" w:color="auto"/>
        <w:left w:val="none" w:sz="0" w:space="0" w:color="auto"/>
        <w:bottom w:val="none" w:sz="0" w:space="0" w:color="auto"/>
        <w:right w:val="none" w:sz="0" w:space="0" w:color="auto"/>
      </w:divBdr>
    </w:div>
    <w:div w:id="1406025081">
      <w:bodyDiv w:val="1"/>
      <w:marLeft w:val="0"/>
      <w:marRight w:val="0"/>
      <w:marTop w:val="0"/>
      <w:marBottom w:val="0"/>
      <w:divBdr>
        <w:top w:val="none" w:sz="0" w:space="0" w:color="auto"/>
        <w:left w:val="none" w:sz="0" w:space="0" w:color="auto"/>
        <w:bottom w:val="none" w:sz="0" w:space="0" w:color="auto"/>
        <w:right w:val="none" w:sz="0" w:space="0" w:color="auto"/>
      </w:divBdr>
    </w:div>
    <w:div w:id="1411777944">
      <w:bodyDiv w:val="1"/>
      <w:marLeft w:val="0"/>
      <w:marRight w:val="0"/>
      <w:marTop w:val="0"/>
      <w:marBottom w:val="0"/>
      <w:divBdr>
        <w:top w:val="none" w:sz="0" w:space="0" w:color="auto"/>
        <w:left w:val="none" w:sz="0" w:space="0" w:color="auto"/>
        <w:bottom w:val="none" w:sz="0" w:space="0" w:color="auto"/>
        <w:right w:val="none" w:sz="0" w:space="0" w:color="auto"/>
      </w:divBdr>
    </w:div>
    <w:div w:id="1452088409">
      <w:bodyDiv w:val="1"/>
      <w:marLeft w:val="0"/>
      <w:marRight w:val="0"/>
      <w:marTop w:val="0"/>
      <w:marBottom w:val="0"/>
      <w:divBdr>
        <w:top w:val="none" w:sz="0" w:space="0" w:color="auto"/>
        <w:left w:val="none" w:sz="0" w:space="0" w:color="auto"/>
        <w:bottom w:val="none" w:sz="0" w:space="0" w:color="auto"/>
        <w:right w:val="none" w:sz="0" w:space="0" w:color="auto"/>
      </w:divBdr>
    </w:div>
    <w:div w:id="1462839680">
      <w:bodyDiv w:val="1"/>
      <w:marLeft w:val="0"/>
      <w:marRight w:val="0"/>
      <w:marTop w:val="0"/>
      <w:marBottom w:val="0"/>
      <w:divBdr>
        <w:top w:val="none" w:sz="0" w:space="0" w:color="auto"/>
        <w:left w:val="none" w:sz="0" w:space="0" w:color="auto"/>
        <w:bottom w:val="none" w:sz="0" w:space="0" w:color="auto"/>
        <w:right w:val="none" w:sz="0" w:space="0" w:color="auto"/>
      </w:divBdr>
    </w:div>
    <w:div w:id="1465194656">
      <w:bodyDiv w:val="1"/>
      <w:marLeft w:val="0"/>
      <w:marRight w:val="0"/>
      <w:marTop w:val="0"/>
      <w:marBottom w:val="0"/>
      <w:divBdr>
        <w:top w:val="none" w:sz="0" w:space="0" w:color="auto"/>
        <w:left w:val="none" w:sz="0" w:space="0" w:color="auto"/>
        <w:bottom w:val="none" w:sz="0" w:space="0" w:color="auto"/>
        <w:right w:val="none" w:sz="0" w:space="0" w:color="auto"/>
      </w:divBdr>
    </w:div>
    <w:div w:id="1477259059">
      <w:bodyDiv w:val="1"/>
      <w:marLeft w:val="0"/>
      <w:marRight w:val="0"/>
      <w:marTop w:val="0"/>
      <w:marBottom w:val="0"/>
      <w:divBdr>
        <w:top w:val="none" w:sz="0" w:space="0" w:color="auto"/>
        <w:left w:val="none" w:sz="0" w:space="0" w:color="auto"/>
        <w:bottom w:val="none" w:sz="0" w:space="0" w:color="auto"/>
        <w:right w:val="none" w:sz="0" w:space="0" w:color="auto"/>
      </w:divBdr>
    </w:div>
    <w:div w:id="1478061836">
      <w:bodyDiv w:val="1"/>
      <w:marLeft w:val="0"/>
      <w:marRight w:val="0"/>
      <w:marTop w:val="0"/>
      <w:marBottom w:val="0"/>
      <w:divBdr>
        <w:top w:val="none" w:sz="0" w:space="0" w:color="auto"/>
        <w:left w:val="none" w:sz="0" w:space="0" w:color="auto"/>
        <w:bottom w:val="none" w:sz="0" w:space="0" w:color="auto"/>
        <w:right w:val="none" w:sz="0" w:space="0" w:color="auto"/>
      </w:divBdr>
    </w:div>
    <w:div w:id="1541285025">
      <w:bodyDiv w:val="1"/>
      <w:marLeft w:val="0"/>
      <w:marRight w:val="0"/>
      <w:marTop w:val="0"/>
      <w:marBottom w:val="0"/>
      <w:divBdr>
        <w:top w:val="none" w:sz="0" w:space="0" w:color="auto"/>
        <w:left w:val="none" w:sz="0" w:space="0" w:color="auto"/>
        <w:bottom w:val="none" w:sz="0" w:space="0" w:color="auto"/>
        <w:right w:val="none" w:sz="0" w:space="0" w:color="auto"/>
      </w:divBdr>
    </w:div>
    <w:div w:id="1551305329">
      <w:bodyDiv w:val="1"/>
      <w:marLeft w:val="0"/>
      <w:marRight w:val="0"/>
      <w:marTop w:val="0"/>
      <w:marBottom w:val="0"/>
      <w:divBdr>
        <w:top w:val="none" w:sz="0" w:space="0" w:color="auto"/>
        <w:left w:val="none" w:sz="0" w:space="0" w:color="auto"/>
        <w:bottom w:val="none" w:sz="0" w:space="0" w:color="auto"/>
        <w:right w:val="none" w:sz="0" w:space="0" w:color="auto"/>
      </w:divBdr>
    </w:div>
    <w:div w:id="1555199426">
      <w:bodyDiv w:val="1"/>
      <w:marLeft w:val="0"/>
      <w:marRight w:val="0"/>
      <w:marTop w:val="0"/>
      <w:marBottom w:val="0"/>
      <w:divBdr>
        <w:top w:val="none" w:sz="0" w:space="0" w:color="auto"/>
        <w:left w:val="none" w:sz="0" w:space="0" w:color="auto"/>
        <w:bottom w:val="none" w:sz="0" w:space="0" w:color="auto"/>
        <w:right w:val="none" w:sz="0" w:space="0" w:color="auto"/>
      </w:divBdr>
    </w:div>
    <w:div w:id="1658261310">
      <w:bodyDiv w:val="1"/>
      <w:marLeft w:val="0"/>
      <w:marRight w:val="0"/>
      <w:marTop w:val="0"/>
      <w:marBottom w:val="0"/>
      <w:divBdr>
        <w:top w:val="none" w:sz="0" w:space="0" w:color="auto"/>
        <w:left w:val="none" w:sz="0" w:space="0" w:color="auto"/>
        <w:bottom w:val="none" w:sz="0" w:space="0" w:color="auto"/>
        <w:right w:val="none" w:sz="0" w:space="0" w:color="auto"/>
      </w:divBdr>
    </w:div>
    <w:div w:id="1667780918">
      <w:bodyDiv w:val="1"/>
      <w:marLeft w:val="0"/>
      <w:marRight w:val="0"/>
      <w:marTop w:val="0"/>
      <w:marBottom w:val="0"/>
      <w:divBdr>
        <w:top w:val="none" w:sz="0" w:space="0" w:color="auto"/>
        <w:left w:val="none" w:sz="0" w:space="0" w:color="auto"/>
        <w:bottom w:val="none" w:sz="0" w:space="0" w:color="auto"/>
        <w:right w:val="none" w:sz="0" w:space="0" w:color="auto"/>
      </w:divBdr>
    </w:div>
    <w:div w:id="1717924809">
      <w:bodyDiv w:val="1"/>
      <w:marLeft w:val="0"/>
      <w:marRight w:val="0"/>
      <w:marTop w:val="0"/>
      <w:marBottom w:val="0"/>
      <w:divBdr>
        <w:top w:val="none" w:sz="0" w:space="0" w:color="auto"/>
        <w:left w:val="none" w:sz="0" w:space="0" w:color="auto"/>
        <w:bottom w:val="none" w:sz="0" w:space="0" w:color="auto"/>
        <w:right w:val="none" w:sz="0" w:space="0" w:color="auto"/>
      </w:divBdr>
    </w:div>
    <w:div w:id="1719161895">
      <w:bodyDiv w:val="1"/>
      <w:marLeft w:val="0"/>
      <w:marRight w:val="0"/>
      <w:marTop w:val="0"/>
      <w:marBottom w:val="0"/>
      <w:divBdr>
        <w:top w:val="none" w:sz="0" w:space="0" w:color="auto"/>
        <w:left w:val="none" w:sz="0" w:space="0" w:color="auto"/>
        <w:bottom w:val="none" w:sz="0" w:space="0" w:color="auto"/>
        <w:right w:val="none" w:sz="0" w:space="0" w:color="auto"/>
      </w:divBdr>
    </w:div>
    <w:div w:id="1727875658">
      <w:bodyDiv w:val="1"/>
      <w:marLeft w:val="0"/>
      <w:marRight w:val="0"/>
      <w:marTop w:val="0"/>
      <w:marBottom w:val="0"/>
      <w:divBdr>
        <w:top w:val="none" w:sz="0" w:space="0" w:color="auto"/>
        <w:left w:val="none" w:sz="0" w:space="0" w:color="auto"/>
        <w:bottom w:val="none" w:sz="0" w:space="0" w:color="auto"/>
        <w:right w:val="none" w:sz="0" w:space="0" w:color="auto"/>
      </w:divBdr>
    </w:div>
    <w:div w:id="1742602934">
      <w:bodyDiv w:val="1"/>
      <w:marLeft w:val="0"/>
      <w:marRight w:val="0"/>
      <w:marTop w:val="0"/>
      <w:marBottom w:val="0"/>
      <w:divBdr>
        <w:top w:val="none" w:sz="0" w:space="0" w:color="auto"/>
        <w:left w:val="none" w:sz="0" w:space="0" w:color="auto"/>
        <w:bottom w:val="none" w:sz="0" w:space="0" w:color="auto"/>
        <w:right w:val="none" w:sz="0" w:space="0" w:color="auto"/>
      </w:divBdr>
    </w:div>
    <w:div w:id="1865903058">
      <w:bodyDiv w:val="1"/>
      <w:marLeft w:val="0"/>
      <w:marRight w:val="0"/>
      <w:marTop w:val="0"/>
      <w:marBottom w:val="0"/>
      <w:divBdr>
        <w:top w:val="none" w:sz="0" w:space="0" w:color="auto"/>
        <w:left w:val="none" w:sz="0" w:space="0" w:color="auto"/>
        <w:bottom w:val="none" w:sz="0" w:space="0" w:color="auto"/>
        <w:right w:val="none" w:sz="0" w:space="0" w:color="auto"/>
      </w:divBdr>
    </w:div>
    <w:div w:id="1893734546">
      <w:bodyDiv w:val="1"/>
      <w:marLeft w:val="0"/>
      <w:marRight w:val="0"/>
      <w:marTop w:val="0"/>
      <w:marBottom w:val="0"/>
      <w:divBdr>
        <w:top w:val="none" w:sz="0" w:space="0" w:color="auto"/>
        <w:left w:val="none" w:sz="0" w:space="0" w:color="auto"/>
        <w:bottom w:val="none" w:sz="0" w:space="0" w:color="auto"/>
        <w:right w:val="none" w:sz="0" w:space="0" w:color="auto"/>
      </w:divBdr>
    </w:div>
    <w:div w:id="1926182341">
      <w:bodyDiv w:val="1"/>
      <w:marLeft w:val="0"/>
      <w:marRight w:val="0"/>
      <w:marTop w:val="0"/>
      <w:marBottom w:val="0"/>
      <w:divBdr>
        <w:top w:val="none" w:sz="0" w:space="0" w:color="auto"/>
        <w:left w:val="none" w:sz="0" w:space="0" w:color="auto"/>
        <w:bottom w:val="none" w:sz="0" w:space="0" w:color="auto"/>
        <w:right w:val="none" w:sz="0" w:space="0" w:color="auto"/>
      </w:divBdr>
      <w:divsChild>
        <w:div w:id="116532693">
          <w:marLeft w:val="0"/>
          <w:marRight w:val="0"/>
          <w:marTop w:val="0"/>
          <w:marBottom w:val="0"/>
          <w:divBdr>
            <w:top w:val="none" w:sz="0" w:space="0" w:color="auto"/>
            <w:left w:val="none" w:sz="0" w:space="0" w:color="auto"/>
            <w:bottom w:val="none" w:sz="0" w:space="0" w:color="auto"/>
            <w:right w:val="none" w:sz="0" w:space="0" w:color="auto"/>
          </w:divBdr>
        </w:div>
      </w:divsChild>
    </w:div>
    <w:div w:id="1926498949">
      <w:bodyDiv w:val="1"/>
      <w:marLeft w:val="0"/>
      <w:marRight w:val="0"/>
      <w:marTop w:val="0"/>
      <w:marBottom w:val="0"/>
      <w:divBdr>
        <w:top w:val="none" w:sz="0" w:space="0" w:color="auto"/>
        <w:left w:val="none" w:sz="0" w:space="0" w:color="auto"/>
        <w:bottom w:val="none" w:sz="0" w:space="0" w:color="auto"/>
        <w:right w:val="none" w:sz="0" w:space="0" w:color="auto"/>
      </w:divBdr>
    </w:div>
    <w:div w:id="1989817499">
      <w:bodyDiv w:val="1"/>
      <w:marLeft w:val="0"/>
      <w:marRight w:val="0"/>
      <w:marTop w:val="0"/>
      <w:marBottom w:val="0"/>
      <w:divBdr>
        <w:top w:val="none" w:sz="0" w:space="0" w:color="auto"/>
        <w:left w:val="none" w:sz="0" w:space="0" w:color="auto"/>
        <w:bottom w:val="none" w:sz="0" w:space="0" w:color="auto"/>
        <w:right w:val="none" w:sz="0" w:space="0" w:color="auto"/>
      </w:divBdr>
    </w:div>
    <w:div w:id="2002655761">
      <w:bodyDiv w:val="1"/>
      <w:marLeft w:val="0"/>
      <w:marRight w:val="0"/>
      <w:marTop w:val="0"/>
      <w:marBottom w:val="0"/>
      <w:divBdr>
        <w:top w:val="none" w:sz="0" w:space="0" w:color="auto"/>
        <w:left w:val="none" w:sz="0" w:space="0" w:color="auto"/>
        <w:bottom w:val="none" w:sz="0" w:space="0" w:color="auto"/>
        <w:right w:val="none" w:sz="0" w:space="0" w:color="auto"/>
      </w:divBdr>
    </w:div>
    <w:div w:id="2032029182">
      <w:bodyDiv w:val="1"/>
      <w:marLeft w:val="0"/>
      <w:marRight w:val="0"/>
      <w:marTop w:val="0"/>
      <w:marBottom w:val="0"/>
      <w:divBdr>
        <w:top w:val="none" w:sz="0" w:space="0" w:color="auto"/>
        <w:left w:val="none" w:sz="0" w:space="0" w:color="auto"/>
        <w:bottom w:val="none" w:sz="0" w:space="0" w:color="auto"/>
        <w:right w:val="none" w:sz="0" w:space="0" w:color="auto"/>
      </w:divBdr>
    </w:div>
    <w:div w:id="2039160399">
      <w:bodyDiv w:val="1"/>
      <w:marLeft w:val="0"/>
      <w:marRight w:val="0"/>
      <w:marTop w:val="0"/>
      <w:marBottom w:val="0"/>
      <w:divBdr>
        <w:top w:val="none" w:sz="0" w:space="0" w:color="auto"/>
        <w:left w:val="none" w:sz="0" w:space="0" w:color="auto"/>
        <w:bottom w:val="none" w:sz="0" w:space="0" w:color="auto"/>
        <w:right w:val="none" w:sz="0" w:space="0" w:color="auto"/>
      </w:divBdr>
    </w:div>
    <w:div w:id="2066103108">
      <w:bodyDiv w:val="1"/>
      <w:marLeft w:val="0"/>
      <w:marRight w:val="0"/>
      <w:marTop w:val="0"/>
      <w:marBottom w:val="0"/>
      <w:divBdr>
        <w:top w:val="none" w:sz="0" w:space="0" w:color="auto"/>
        <w:left w:val="none" w:sz="0" w:space="0" w:color="auto"/>
        <w:bottom w:val="none" w:sz="0" w:space="0" w:color="auto"/>
        <w:right w:val="none" w:sz="0" w:space="0" w:color="auto"/>
      </w:divBdr>
    </w:div>
    <w:div w:id="2089036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kbco.hr/" TargetMode="External"/><Relationship Id="rId18" Type="http://schemas.openxmlformats.org/officeDocument/2006/relationships/hyperlink" Target="https://help.nn.hr/support/solutions/articles/12000043401--kreiranje-e-espd-odgovora-ponuditelji-natjecatelji"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eojn.nn.hr/Oglasnik/" TargetMode="Externa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http://www.kbco.hr/"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eojn.nn.hr/Oglasnik/" TargetMode="External"/><Relationship Id="rId20" Type="http://schemas.openxmlformats.org/officeDocument/2006/relationships/hyperlink" Target="https://narodne-novine.nn.hr/clanci/sluzbeni/2018_10_94_1817.html"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mailto:javna.nabava@kbco.hr" TargetMode="External"/><Relationship Id="rId23"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yperlink" Target="http://psc.hr/"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ravnateljstvo@kbco.hr" TargetMode="External"/><Relationship Id="rId22" Type="http://schemas.openxmlformats.org/officeDocument/2006/relationships/hyperlink" Target="https://eojn.nn.hr/Oglasnik/clanak/upute-za-koristenje-eojna-rh/0/93/" TargetMode="External"/><Relationship Id="rId27" Type="http://schemas.microsoft.com/office/2016/09/relationships/commentsIds" Target="commentsIds.xml"/></Relationships>
</file>

<file path=word/_rels/footnotes.xml.rels><?xml version="1.0" encoding="UTF-8" standalone="yes"?>
<Relationships xmlns="http://schemas.openxmlformats.org/package/2006/relationships"><Relationship Id="rId1" Type="http://schemas.openxmlformats.org/officeDocument/2006/relationships/hyperlink" Target="https://eojn.nn.hr/SPIN/APPLICATION/IPN/DocumentManagement/DokumentPodaciFrm.aspx?id=2868404"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5490E329307B045BD724CB28278ADA4" ma:contentTypeVersion="10" ma:contentTypeDescription="Create a new document." ma:contentTypeScope="" ma:versionID="e5416860d98cec54f7f6b74b8a58779c">
  <xsd:schema xmlns:xsd="http://www.w3.org/2001/XMLSchema" xmlns:xs="http://www.w3.org/2001/XMLSchema" xmlns:p="http://schemas.microsoft.com/office/2006/metadata/properties" xmlns:ns3="eefed129-3f79-41b3-97ce-509ab1aa8298" xmlns:ns4="5d1b5d87-1fcd-407e-8d2a-fb0a70b0ad0e" targetNamespace="http://schemas.microsoft.com/office/2006/metadata/properties" ma:root="true" ma:fieldsID="e4f338600f1a1011febf3ae03d59bd7d" ns3:_="" ns4:_="">
    <xsd:import namespace="eefed129-3f79-41b3-97ce-509ab1aa8298"/>
    <xsd:import namespace="5d1b5d87-1fcd-407e-8d2a-fb0a70b0ad0e"/>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efed129-3f79-41b3-97ce-509ab1aa829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d1b5d87-1fcd-407e-8d2a-fb0a70b0ad0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MLA.XSL" StyleName="MLA"/>
</file>

<file path=customXml/itemProps1.xml><?xml version="1.0" encoding="utf-8"?>
<ds:datastoreItem xmlns:ds="http://schemas.openxmlformats.org/officeDocument/2006/customXml" ds:itemID="{C3F3A4C6-4DB9-4F5F-84D6-DEC23AF1AC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efed129-3f79-41b3-97ce-509ab1aa8298"/>
    <ds:schemaRef ds:uri="5d1b5d87-1fcd-407e-8d2a-fb0a70b0ad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46CA1CB-F80A-40BA-A470-8EAFA6888695}">
  <ds:schemaRefs>
    <ds:schemaRef ds:uri="http://purl.org/dc/dcmitype/"/>
    <ds:schemaRef ds:uri="http://schemas.microsoft.com/office/2006/documentManagement/types"/>
    <ds:schemaRef ds:uri="http://schemas.microsoft.com/office/2006/metadata/properties"/>
    <ds:schemaRef ds:uri="5d1b5d87-1fcd-407e-8d2a-fb0a70b0ad0e"/>
    <ds:schemaRef ds:uri="http://purl.org/dc/elements/1.1/"/>
    <ds:schemaRef ds:uri="eefed129-3f79-41b3-97ce-509ab1aa8298"/>
    <ds:schemaRef ds:uri="http://purl.org/dc/terms/"/>
    <ds:schemaRef ds:uri="http://schemas.microsoft.com/office/infopath/2007/PartnerControls"/>
    <ds:schemaRef ds:uri="http://schemas.openxmlformats.org/package/2006/metadata/core-properties"/>
    <ds:schemaRef ds:uri="http://www.w3.org/XML/1998/namespace"/>
  </ds:schemaRefs>
</ds:datastoreItem>
</file>

<file path=customXml/itemProps3.xml><?xml version="1.0" encoding="utf-8"?>
<ds:datastoreItem xmlns:ds="http://schemas.openxmlformats.org/officeDocument/2006/customXml" ds:itemID="{237DBF48-7591-4694-B64E-591D27450F93}">
  <ds:schemaRefs>
    <ds:schemaRef ds:uri="http://schemas.microsoft.com/sharepoint/v3/contenttype/forms"/>
  </ds:schemaRefs>
</ds:datastoreItem>
</file>

<file path=customXml/itemProps4.xml><?xml version="1.0" encoding="utf-8"?>
<ds:datastoreItem xmlns:ds="http://schemas.openxmlformats.org/officeDocument/2006/customXml" ds:itemID="{7BB3F6F0-F444-421C-ABD5-159FB45CA3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73</Pages>
  <Words>25207</Words>
  <Characters>143686</Characters>
  <Application>Microsoft Office Word</Application>
  <DocSecurity>0</DocSecurity>
  <Lines>1197</Lines>
  <Paragraphs>337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168556</CharactersWithSpaces>
  <SharedDoc>false</SharedDoc>
  <HLinks>
    <vt:vector size="606" baseType="variant">
      <vt:variant>
        <vt:i4>1638474</vt:i4>
      </vt:variant>
      <vt:variant>
        <vt:i4>573</vt:i4>
      </vt:variant>
      <vt:variant>
        <vt:i4>0</vt:i4>
      </vt:variant>
      <vt:variant>
        <vt:i4>5</vt:i4>
      </vt:variant>
      <vt:variant>
        <vt:lpwstr>https://eojn.nn.hr/Oglasnik/clanak/upute-za-koristenje-eojna-rh/0/93/</vt:lpwstr>
      </vt:variant>
      <vt:variant>
        <vt:lpwstr/>
      </vt:variant>
      <vt:variant>
        <vt:i4>1310795</vt:i4>
      </vt:variant>
      <vt:variant>
        <vt:i4>570</vt:i4>
      </vt:variant>
      <vt:variant>
        <vt:i4>0</vt:i4>
      </vt:variant>
      <vt:variant>
        <vt:i4>5</vt:i4>
      </vt:variant>
      <vt:variant>
        <vt:lpwstr>https://eojn.nn.hr/Oglasnik/</vt:lpwstr>
      </vt:variant>
      <vt:variant>
        <vt:lpwstr/>
      </vt:variant>
      <vt:variant>
        <vt:i4>5767184</vt:i4>
      </vt:variant>
      <vt:variant>
        <vt:i4>567</vt:i4>
      </vt:variant>
      <vt:variant>
        <vt:i4>0</vt:i4>
      </vt:variant>
      <vt:variant>
        <vt:i4>5</vt:i4>
      </vt:variant>
      <vt:variant>
        <vt:lpwstr>https://www.zakon.hr/cms.htm?id=27649</vt:lpwstr>
      </vt:variant>
      <vt:variant>
        <vt:lpwstr/>
      </vt:variant>
      <vt:variant>
        <vt:i4>6029333</vt:i4>
      </vt:variant>
      <vt:variant>
        <vt:i4>564</vt:i4>
      </vt:variant>
      <vt:variant>
        <vt:i4>0</vt:i4>
      </vt:variant>
      <vt:variant>
        <vt:i4>5</vt:i4>
      </vt:variant>
      <vt:variant>
        <vt:lpwstr>https://www.zakon.hr/cms.htm?id=12058</vt:lpwstr>
      </vt:variant>
      <vt:variant>
        <vt:lpwstr/>
      </vt:variant>
      <vt:variant>
        <vt:i4>6488109</vt:i4>
      </vt:variant>
      <vt:variant>
        <vt:i4>561</vt:i4>
      </vt:variant>
      <vt:variant>
        <vt:i4>0</vt:i4>
      </vt:variant>
      <vt:variant>
        <vt:i4>5</vt:i4>
      </vt:variant>
      <vt:variant>
        <vt:lpwstr>https://www.zakon.hr/cms.htm?id=98</vt:lpwstr>
      </vt:variant>
      <vt:variant>
        <vt:lpwstr/>
      </vt:variant>
      <vt:variant>
        <vt:i4>7077933</vt:i4>
      </vt:variant>
      <vt:variant>
        <vt:i4>558</vt:i4>
      </vt:variant>
      <vt:variant>
        <vt:i4>0</vt:i4>
      </vt:variant>
      <vt:variant>
        <vt:i4>5</vt:i4>
      </vt:variant>
      <vt:variant>
        <vt:lpwstr>https://www.zakon.hr/cms.htm?id=97</vt:lpwstr>
      </vt:variant>
      <vt:variant>
        <vt:lpwstr/>
      </vt:variant>
      <vt:variant>
        <vt:i4>7143469</vt:i4>
      </vt:variant>
      <vt:variant>
        <vt:i4>555</vt:i4>
      </vt:variant>
      <vt:variant>
        <vt:i4>0</vt:i4>
      </vt:variant>
      <vt:variant>
        <vt:i4>5</vt:i4>
      </vt:variant>
      <vt:variant>
        <vt:lpwstr>https://www.zakon.hr/cms.htm?id=96</vt:lpwstr>
      </vt:variant>
      <vt:variant>
        <vt:lpwstr/>
      </vt:variant>
      <vt:variant>
        <vt:i4>3211303</vt:i4>
      </vt:variant>
      <vt:variant>
        <vt:i4>552</vt:i4>
      </vt:variant>
      <vt:variant>
        <vt:i4>0</vt:i4>
      </vt:variant>
      <vt:variant>
        <vt:i4>5</vt:i4>
      </vt:variant>
      <vt:variant>
        <vt:lpwstr>https://ec.europa.eu/growth/tools-databases/espd/filter?lang=hr</vt:lpwstr>
      </vt:variant>
      <vt:variant>
        <vt:lpwstr/>
      </vt:variant>
      <vt:variant>
        <vt:i4>1310795</vt:i4>
      </vt:variant>
      <vt:variant>
        <vt:i4>549</vt:i4>
      </vt:variant>
      <vt:variant>
        <vt:i4>0</vt:i4>
      </vt:variant>
      <vt:variant>
        <vt:i4>5</vt:i4>
      </vt:variant>
      <vt:variant>
        <vt:lpwstr>https://eojn.nn.hr/Oglasnik/</vt:lpwstr>
      </vt:variant>
      <vt:variant>
        <vt:lpwstr/>
      </vt:variant>
      <vt:variant>
        <vt:i4>4194348</vt:i4>
      </vt:variant>
      <vt:variant>
        <vt:i4>546</vt:i4>
      </vt:variant>
      <vt:variant>
        <vt:i4>0</vt:i4>
      </vt:variant>
      <vt:variant>
        <vt:i4>5</vt:i4>
      </vt:variant>
      <vt:variant>
        <vt:lpwstr>mailto:javna.nabava@kbco.hr</vt:lpwstr>
      </vt:variant>
      <vt:variant>
        <vt:lpwstr/>
      </vt:variant>
      <vt:variant>
        <vt:i4>4653181</vt:i4>
      </vt:variant>
      <vt:variant>
        <vt:i4>543</vt:i4>
      </vt:variant>
      <vt:variant>
        <vt:i4>0</vt:i4>
      </vt:variant>
      <vt:variant>
        <vt:i4>5</vt:i4>
      </vt:variant>
      <vt:variant>
        <vt:lpwstr>mailto:ravnateljstvo@kbco.hr</vt:lpwstr>
      </vt:variant>
      <vt:variant>
        <vt:lpwstr/>
      </vt:variant>
      <vt:variant>
        <vt:i4>8323125</vt:i4>
      </vt:variant>
      <vt:variant>
        <vt:i4>540</vt:i4>
      </vt:variant>
      <vt:variant>
        <vt:i4>0</vt:i4>
      </vt:variant>
      <vt:variant>
        <vt:i4>5</vt:i4>
      </vt:variant>
      <vt:variant>
        <vt:lpwstr>http://www.kbco.hr/</vt:lpwstr>
      </vt:variant>
      <vt:variant>
        <vt:lpwstr/>
      </vt:variant>
      <vt:variant>
        <vt:i4>1900600</vt:i4>
      </vt:variant>
      <vt:variant>
        <vt:i4>533</vt:i4>
      </vt:variant>
      <vt:variant>
        <vt:i4>0</vt:i4>
      </vt:variant>
      <vt:variant>
        <vt:i4>5</vt:i4>
      </vt:variant>
      <vt:variant>
        <vt:lpwstr/>
      </vt:variant>
      <vt:variant>
        <vt:lpwstr>_Toc60923941</vt:lpwstr>
      </vt:variant>
      <vt:variant>
        <vt:i4>1835064</vt:i4>
      </vt:variant>
      <vt:variant>
        <vt:i4>527</vt:i4>
      </vt:variant>
      <vt:variant>
        <vt:i4>0</vt:i4>
      </vt:variant>
      <vt:variant>
        <vt:i4>5</vt:i4>
      </vt:variant>
      <vt:variant>
        <vt:lpwstr/>
      </vt:variant>
      <vt:variant>
        <vt:lpwstr>_Toc60923940</vt:lpwstr>
      </vt:variant>
      <vt:variant>
        <vt:i4>1376319</vt:i4>
      </vt:variant>
      <vt:variant>
        <vt:i4>521</vt:i4>
      </vt:variant>
      <vt:variant>
        <vt:i4>0</vt:i4>
      </vt:variant>
      <vt:variant>
        <vt:i4>5</vt:i4>
      </vt:variant>
      <vt:variant>
        <vt:lpwstr/>
      </vt:variant>
      <vt:variant>
        <vt:lpwstr>_Toc60923939</vt:lpwstr>
      </vt:variant>
      <vt:variant>
        <vt:i4>1310783</vt:i4>
      </vt:variant>
      <vt:variant>
        <vt:i4>515</vt:i4>
      </vt:variant>
      <vt:variant>
        <vt:i4>0</vt:i4>
      </vt:variant>
      <vt:variant>
        <vt:i4>5</vt:i4>
      </vt:variant>
      <vt:variant>
        <vt:lpwstr/>
      </vt:variant>
      <vt:variant>
        <vt:lpwstr>_Toc60923938</vt:lpwstr>
      </vt:variant>
      <vt:variant>
        <vt:i4>1769535</vt:i4>
      </vt:variant>
      <vt:variant>
        <vt:i4>509</vt:i4>
      </vt:variant>
      <vt:variant>
        <vt:i4>0</vt:i4>
      </vt:variant>
      <vt:variant>
        <vt:i4>5</vt:i4>
      </vt:variant>
      <vt:variant>
        <vt:lpwstr/>
      </vt:variant>
      <vt:variant>
        <vt:lpwstr>_Toc60923937</vt:lpwstr>
      </vt:variant>
      <vt:variant>
        <vt:i4>1703999</vt:i4>
      </vt:variant>
      <vt:variant>
        <vt:i4>503</vt:i4>
      </vt:variant>
      <vt:variant>
        <vt:i4>0</vt:i4>
      </vt:variant>
      <vt:variant>
        <vt:i4>5</vt:i4>
      </vt:variant>
      <vt:variant>
        <vt:lpwstr/>
      </vt:variant>
      <vt:variant>
        <vt:lpwstr>_Toc60923936</vt:lpwstr>
      </vt:variant>
      <vt:variant>
        <vt:i4>1638463</vt:i4>
      </vt:variant>
      <vt:variant>
        <vt:i4>497</vt:i4>
      </vt:variant>
      <vt:variant>
        <vt:i4>0</vt:i4>
      </vt:variant>
      <vt:variant>
        <vt:i4>5</vt:i4>
      </vt:variant>
      <vt:variant>
        <vt:lpwstr/>
      </vt:variant>
      <vt:variant>
        <vt:lpwstr>_Toc60923935</vt:lpwstr>
      </vt:variant>
      <vt:variant>
        <vt:i4>1572927</vt:i4>
      </vt:variant>
      <vt:variant>
        <vt:i4>491</vt:i4>
      </vt:variant>
      <vt:variant>
        <vt:i4>0</vt:i4>
      </vt:variant>
      <vt:variant>
        <vt:i4>5</vt:i4>
      </vt:variant>
      <vt:variant>
        <vt:lpwstr/>
      </vt:variant>
      <vt:variant>
        <vt:lpwstr>_Toc60923934</vt:lpwstr>
      </vt:variant>
      <vt:variant>
        <vt:i4>2031679</vt:i4>
      </vt:variant>
      <vt:variant>
        <vt:i4>485</vt:i4>
      </vt:variant>
      <vt:variant>
        <vt:i4>0</vt:i4>
      </vt:variant>
      <vt:variant>
        <vt:i4>5</vt:i4>
      </vt:variant>
      <vt:variant>
        <vt:lpwstr/>
      </vt:variant>
      <vt:variant>
        <vt:lpwstr>_Toc60923933</vt:lpwstr>
      </vt:variant>
      <vt:variant>
        <vt:i4>1966143</vt:i4>
      </vt:variant>
      <vt:variant>
        <vt:i4>479</vt:i4>
      </vt:variant>
      <vt:variant>
        <vt:i4>0</vt:i4>
      </vt:variant>
      <vt:variant>
        <vt:i4>5</vt:i4>
      </vt:variant>
      <vt:variant>
        <vt:lpwstr/>
      </vt:variant>
      <vt:variant>
        <vt:lpwstr>_Toc60923932</vt:lpwstr>
      </vt:variant>
      <vt:variant>
        <vt:i4>1900607</vt:i4>
      </vt:variant>
      <vt:variant>
        <vt:i4>473</vt:i4>
      </vt:variant>
      <vt:variant>
        <vt:i4>0</vt:i4>
      </vt:variant>
      <vt:variant>
        <vt:i4>5</vt:i4>
      </vt:variant>
      <vt:variant>
        <vt:lpwstr/>
      </vt:variant>
      <vt:variant>
        <vt:lpwstr>_Toc60923931</vt:lpwstr>
      </vt:variant>
      <vt:variant>
        <vt:i4>1835071</vt:i4>
      </vt:variant>
      <vt:variant>
        <vt:i4>467</vt:i4>
      </vt:variant>
      <vt:variant>
        <vt:i4>0</vt:i4>
      </vt:variant>
      <vt:variant>
        <vt:i4>5</vt:i4>
      </vt:variant>
      <vt:variant>
        <vt:lpwstr/>
      </vt:variant>
      <vt:variant>
        <vt:lpwstr>_Toc60923930</vt:lpwstr>
      </vt:variant>
      <vt:variant>
        <vt:i4>1376318</vt:i4>
      </vt:variant>
      <vt:variant>
        <vt:i4>461</vt:i4>
      </vt:variant>
      <vt:variant>
        <vt:i4>0</vt:i4>
      </vt:variant>
      <vt:variant>
        <vt:i4>5</vt:i4>
      </vt:variant>
      <vt:variant>
        <vt:lpwstr/>
      </vt:variant>
      <vt:variant>
        <vt:lpwstr>_Toc60923929</vt:lpwstr>
      </vt:variant>
      <vt:variant>
        <vt:i4>1310782</vt:i4>
      </vt:variant>
      <vt:variant>
        <vt:i4>455</vt:i4>
      </vt:variant>
      <vt:variant>
        <vt:i4>0</vt:i4>
      </vt:variant>
      <vt:variant>
        <vt:i4>5</vt:i4>
      </vt:variant>
      <vt:variant>
        <vt:lpwstr/>
      </vt:variant>
      <vt:variant>
        <vt:lpwstr>_Toc60923928</vt:lpwstr>
      </vt:variant>
      <vt:variant>
        <vt:i4>1769534</vt:i4>
      </vt:variant>
      <vt:variant>
        <vt:i4>449</vt:i4>
      </vt:variant>
      <vt:variant>
        <vt:i4>0</vt:i4>
      </vt:variant>
      <vt:variant>
        <vt:i4>5</vt:i4>
      </vt:variant>
      <vt:variant>
        <vt:lpwstr/>
      </vt:variant>
      <vt:variant>
        <vt:lpwstr>_Toc60923927</vt:lpwstr>
      </vt:variant>
      <vt:variant>
        <vt:i4>1703998</vt:i4>
      </vt:variant>
      <vt:variant>
        <vt:i4>443</vt:i4>
      </vt:variant>
      <vt:variant>
        <vt:i4>0</vt:i4>
      </vt:variant>
      <vt:variant>
        <vt:i4>5</vt:i4>
      </vt:variant>
      <vt:variant>
        <vt:lpwstr/>
      </vt:variant>
      <vt:variant>
        <vt:lpwstr>_Toc60923926</vt:lpwstr>
      </vt:variant>
      <vt:variant>
        <vt:i4>1638462</vt:i4>
      </vt:variant>
      <vt:variant>
        <vt:i4>437</vt:i4>
      </vt:variant>
      <vt:variant>
        <vt:i4>0</vt:i4>
      </vt:variant>
      <vt:variant>
        <vt:i4>5</vt:i4>
      </vt:variant>
      <vt:variant>
        <vt:lpwstr/>
      </vt:variant>
      <vt:variant>
        <vt:lpwstr>_Toc60923925</vt:lpwstr>
      </vt:variant>
      <vt:variant>
        <vt:i4>1572926</vt:i4>
      </vt:variant>
      <vt:variant>
        <vt:i4>431</vt:i4>
      </vt:variant>
      <vt:variant>
        <vt:i4>0</vt:i4>
      </vt:variant>
      <vt:variant>
        <vt:i4>5</vt:i4>
      </vt:variant>
      <vt:variant>
        <vt:lpwstr/>
      </vt:variant>
      <vt:variant>
        <vt:lpwstr>_Toc60923924</vt:lpwstr>
      </vt:variant>
      <vt:variant>
        <vt:i4>2031678</vt:i4>
      </vt:variant>
      <vt:variant>
        <vt:i4>425</vt:i4>
      </vt:variant>
      <vt:variant>
        <vt:i4>0</vt:i4>
      </vt:variant>
      <vt:variant>
        <vt:i4>5</vt:i4>
      </vt:variant>
      <vt:variant>
        <vt:lpwstr/>
      </vt:variant>
      <vt:variant>
        <vt:lpwstr>_Toc60923923</vt:lpwstr>
      </vt:variant>
      <vt:variant>
        <vt:i4>1966142</vt:i4>
      </vt:variant>
      <vt:variant>
        <vt:i4>419</vt:i4>
      </vt:variant>
      <vt:variant>
        <vt:i4>0</vt:i4>
      </vt:variant>
      <vt:variant>
        <vt:i4>5</vt:i4>
      </vt:variant>
      <vt:variant>
        <vt:lpwstr/>
      </vt:variant>
      <vt:variant>
        <vt:lpwstr>_Toc60923922</vt:lpwstr>
      </vt:variant>
      <vt:variant>
        <vt:i4>1900606</vt:i4>
      </vt:variant>
      <vt:variant>
        <vt:i4>413</vt:i4>
      </vt:variant>
      <vt:variant>
        <vt:i4>0</vt:i4>
      </vt:variant>
      <vt:variant>
        <vt:i4>5</vt:i4>
      </vt:variant>
      <vt:variant>
        <vt:lpwstr/>
      </vt:variant>
      <vt:variant>
        <vt:lpwstr>_Toc60923921</vt:lpwstr>
      </vt:variant>
      <vt:variant>
        <vt:i4>1835070</vt:i4>
      </vt:variant>
      <vt:variant>
        <vt:i4>407</vt:i4>
      </vt:variant>
      <vt:variant>
        <vt:i4>0</vt:i4>
      </vt:variant>
      <vt:variant>
        <vt:i4>5</vt:i4>
      </vt:variant>
      <vt:variant>
        <vt:lpwstr/>
      </vt:variant>
      <vt:variant>
        <vt:lpwstr>_Toc60923920</vt:lpwstr>
      </vt:variant>
      <vt:variant>
        <vt:i4>1376317</vt:i4>
      </vt:variant>
      <vt:variant>
        <vt:i4>401</vt:i4>
      </vt:variant>
      <vt:variant>
        <vt:i4>0</vt:i4>
      </vt:variant>
      <vt:variant>
        <vt:i4>5</vt:i4>
      </vt:variant>
      <vt:variant>
        <vt:lpwstr/>
      </vt:variant>
      <vt:variant>
        <vt:lpwstr>_Toc60923919</vt:lpwstr>
      </vt:variant>
      <vt:variant>
        <vt:i4>1310781</vt:i4>
      </vt:variant>
      <vt:variant>
        <vt:i4>395</vt:i4>
      </vt:variant>
      <vt:variant>
        <vt:i4>0</vt:i4>
      </vt:variant>
      <vt:variant>
        <vt:i4>5</vt:i4>
      </vt:variant>
      <vt:variant>
        <vt:lpwstr/>
      </vt:variant>
      <vt:variant>
        <vt:lpwstr>_Toc60923918</vt:lpwstr>
      </vt:variant>
      <vt:variant>
        <vt:i4>1769533</vt:i4>
      </vt:variant>
      <vt:variant>
        <vt:i4>389</vt:i4>
      </vt:variant>
      <vt:variant>
        <vt:i4>0</vt:i4>
      </vt:variant>
      <vt:variant>
        <vt:i4>5</vt:i4>
      </vt:variant>
      <vt:variant>
        <vt:lpwstr/>
      </vt:variant>
      <vt:variant>
        <vt:lpwstr>_Toc60923917</vt:lpwstr>
      </vt:variant>
      <vt:variant>
        <vt:i4>1703997</vt:i4>
      </vt:variant>
      <vt:variant>
        <vt:i4>383</vt:i4>
      </vt:variant>
      <vt:variant>
        <vt:i4>0</vt:i4>
      </vt:variant>
      <vt:variant>
        <vt:i4>5</vt:i4>
      </vt:variant>
      <vt:variant>
        <vt:lpwstr/>
      </vt:variant>
      <vt:variant>
        <vt:lpwstr>_Toc60923916</vt:lpwstr>
      </vt:variant>
      <vt:variant>
        <vt:i4>1638461</vt:i4>
      </vt:variant>
      <vt:variant>
        <vt:i4>377</vt:i4>
      </vt:variant>
      <vt:variant>
        <vt:i4>0</vt:i4>
      </vt:variant>
      <vt:variant>
        <vt:i4>5</vt:i4>
      </vt:variant>
      <vt:variant>
        <vt:lpwstr/>
      </vt:variant>
      <vt:variant>
        <vt:lpwstr>_Toc60923915</vt:lpwstr>
      </vt:variant>
      <vt:variant>
        <vt:i4>1572925</vt:i4>
      </vt:variant>
      <vt:variant>
        <vt:i4>371</vt:i4>
      </vt:variant>
      <vt:variant>
        <vt:i4>0</vt:i4>
      </vt:variant>
      <vt:variant>
        <vt:i4>5</vt:i4>
      </vt:variant>
      <vt:variant>
        <vt:lpwstr/>
      </vt:variant>
      <vt:variant>
        <vt:lpwstr>_Toc60923914</vt:lpwstr>
      </vt:variant>
      <vt:variant>
        <vt:i4>2031677</vt:i4>
      </vt:variant>
      <vt:variant>
        <vt:i4>365</vt:i4>
      </vt:variant>
      <vt:variant>
        <vt:i4>0</vt:i4>
      </vt:variant>
      <vt:variant>
        <vt:i4>5</vt:i4>
      </vt:variant>
      <vt:variant>
        <vt:lpwstr/>
      </vt:variant>
      <vt:variant>
        <vt:lpwstr>_Toc60923913</vt:lpwstr>
      </vt:variant>
      <vt:variant>
        <vt:i4>1966141</vt:i4>
      </vt:variant>
      <vt:variant>
        <vt:i4>359</vt:i4>
      </vt:variant>
      <vt:variant>
        <vt:i4>0</vt:i4>
      </vt:variant>
      <vt:variant>
        <vt:i4>5</vt:i4>
      </vt:variant>
      <vt:variant>
        <vt:lpwstr/>
      </vt:variant>
      <vt:variant>
        <vt:lpwstr>_Toc60923912</vt:lpwstr>
      </vt:variant>
      <vt:variant>
        <vt:i4>1900605</vt:i4>
      </vt:variant>
      <vt:variant>
        <vt:i4>353</vt:i4>
      </vt:variant>
      <vt:variant>
        <vt:i4>0</vt:i4>
      </vt:variant>
      <vt:variant>
        <vt:i4>5</vt:i4>
      </vt:variant>
      <vt:variant>
        <vt:lpwstr/>
      </vt:variant>
      <vt:variant>
        <vt:lpwstr>_Toc60923911</vt:lpwstr>
      </vt:variant>
      <vt:variant>
        <vt:i4>1835069</vt:i4>
      </vt:variant>
      <vt:variant>
        <vt:i4>347</vt:i4>
      </vt:variant>
      <vt:variant>
        <vt:i4>0</vt:i4>
      </vt:variant>
      <vt:variant>
        <vt:i4>5</vt:i4>
      </vt:variant>
      <vt:variant>
        <vt:lpwstr/>
      </vt:variant>
      <vt:variant>
        <vt:lpwstr>_Toc60923910</vt:lpwstr>
      </vt:variant>
      <vt:variant>
        <vt:i4>1376316</vt:i4>
      </vt:variant>
      <vt:variant>
        <vt:i4>341</vt:i4>
      </vt:variant>
      <vt:variant>
        <vt:i4>0</vt:i4>
      </vt:variant>
      <vt:variant>
        <vt:i4>5</vt:i4>
      </vt:variant>
      <vt:variant>
        <vt:lpwstr/>
      </vt:variant>
      <vt:variant>
        <vt:lpwstr>_Toc60923909</vt:lpwstr>
      </vt:variant>
      <vt:variant>
        <vt:i4>1310780</vt:i4>
      </vt:variant>
      <vt:variant>
        <vt:i4>335</vt:i4>
      </vt:variant>
      <vt:variant>
        <vt:i4>0</vt:i4>
      </vt:variant>
      <vt:variant>
        <vt:i4>5</vt:i4>
      </vt:variant>
      <vt:variant>
        <vt:lpwstr/>
      </vt:variant>
      <vt:variant>
        <vt:lpwstr>_Toc60923908</vt:lpwstr>
      </vt:variant>
      <vt:variant>
        <vt:i4>1769532</vt:i4>
      </vt:variant>
      <vt:variant>
        <vt:i4>329</vt:i4>
      </vt:variant>
      <vt:variant>
        <vt:i4>0</vt:i4>
      </vt:variant>
      <vt:variant>
        <vt:i4>5</vt:i4>
      </vt:variant>
      <vt:variant>
        <vt:lpwstr/>
      </vt:variant>
      <vt:variant>
        <vt:lpwstr>_Toc60923907</vt:lpwstr>
      </vt:variant>
      <vt:variant>
        <vt:i4>1703996</vt:i4>
      </vt:variant>
      <vt:variant>
        <vt:i4>323</vt:i4>
      </vt:variant>
      <vt:variant>
        <vt:i4>0</vt:i4>
      </vt:variant>
      <vt:variant>
        <vt:i4>5</vt:i4>
      </vt:variant>
      <vt:variant>
        <vt:lpwstr/>
      </vt:variant>
      <vt:variant>
        <vt:lpwstr>_Toc60923906</vt:lpwstr>
      </vt:variant>
      <vt:variant>
        <vt:i4>1638460</vt:i4>
      </vt:variant>
      <vt:variant>
        <vt:i4>317</vt:i4>
      </vt:variant>
      <vt:variant>
        <vt:i4>0</vt:i4>
      </vt:variant>
      <vt:variant>
        <vt:i4>5</vt:i4>
      </vt:variant>
      <vt:variant>
        <vt:lpwstr/>
      </vt:variant>
      <vt:variant>
        <vt:lpwstr>_Toc60923905</vt:lpwstr>
      </vt:variant>
      <vt:variant>
        <vt:i4>1572924</vt:i4>
      </vt:variant>
      <vt:variant>
        <vt:i4>311</vt:i4>
      </vt:variant>
      <vt:variant>
        <vt:i4>0</vt:i4>
      </vt:variant>
      <vt:variant>
        <vt:i4>5</vt:i4>
      </vt:variant>
      <vt:variant>
        <vt:lpwstr/>
      </vt:variant>
      <vt:variant>
        <vt:lpwstr>_Toc60923904</vt:lpwstr>
      </vt:variant>
      <vt:variant>
        <vt:i4>2031676</vt:i4>
      </vt:variant>
      <vt:variant>
        <vt:i4>305</vt:i4>
      </vt:variant>
      <vt:variant>
        <vt:i4>0</vt:i4>
      </vt:variant>
      <vt:variant>
        <vt:i4>5</vt:i4>
      </vt:variant>
      <vt:variant>
        <vt:lpwstr/>
      </vt:variant>
      <vt:variant>
        <vt:lpwstr>_Toc60923903</vt:lpwstr>
      </vt:variant>
      <vt:variant>
        <vt:i4>1966140</vt:i4>
      </vt:variant>
      <vt:variant>
        <vt:i4>299</vt:i4>
      </vt:variant>
      <vt:variant>
        <vt:i4>0</vt:i4>
      </vt:variant>
      <vt:variant>
        <vt:i4>5</vt:i4>
      </vt:variant>
      <vt:variant>
        <vt:lpwstr/>
      </vt:variant>
      <vt:variant>
        <vt:lpwstr>_Toc60923902</vt:lpwstr>
      </vt:variant>
      <vt:variant>
        <vt:i4>1900604</vt:i4>
      </vt:variant>
      <vt:variant>
        <vt:i4>293</vt:i4>
      </vt:variant>
      <vt:variant>
        <vt:i4>0</vt:i4>
      </vt:variant>
      <vt:variant>
        <vt:i4>5</vt:i4>
      </vt:variant>
      <vt:variant>
        <vt:lpwstr/>
      </vt:variant>
      <vt:variant>
        <vt:lpwstr>_Toc60923901</vt:lpwstr>
      </vt:variant>
      <vt:variant>
        <vt:i4>1835068</vt:i4>
      </vt:variant>
      <vt:variant>
        <vt:i4>287</vt:i4>
      </vt:variant>
      <vt:variant>
        <vt:i4>0</vt:i4>
      </vt:variant>
      <vt:variant>
        <vt:i4>5</vt:i4>
      </vt:variant>
      <vt:variant>
        <vt:lpwstr/>
      </vt:variant>
      <vt:variant>
        <vt:lpwstr>_Toc60923900</vt:lpwstr>
      </vt:variant>
      <vt:variant>
        <vt:i4>1310773</vt:i4>
      </vt:variant>
      <vt:variant>
        <vt:i4>281</vt:i4>
      </vt:variant>
      <vt:variant>
        <vt:i4>0</vt:i4>
      </vt:variant>
      <vt:variant>
        <vt:i4>5</vt:i4>
      </vt:variant>
      <vt:variant>
        <vt:lpwstr/>
      </vt:variant>
      <vt:variant>
        <vt:lpwstr>_Toc60923899</vt:lpwstr>
      </vt:variant>
      <vt:variant>
        <vt:i4>1376309</vt:i4>
      </vt:variant>
      <vt:variant>
        <vt:i4>275</vt:i4>
      </vt:variant>
      <vt:variant>
        <vt:i4>0</vt:i4>
      </vt:variant>
      <vt:variant>
        <vt:i4>5</vt:i4>
      </vt:variant>
      <vt:variant>
        <vt:lpwstr/>
      </vt:variant>
      <vt:variant>
        <vt:lpwstr>_Toc60923898</vt:lpwstr>
      </vt:variant>
      <vt:variant>
        <vt:i4>1703989</vt:i4>
      </vt:variant>
      <vt:variant>
        <vt:i4>269</vt:i4>
      </vt:variant>
      <vt:variant>
        <vt:i4>0</vt:i4>
      </vt:variant>
      <vt:variant>
        <vt:i4>5</vt:i4>
      </vt:variant>
      <vt:variant>
        <vt:lpwstr/>
      </vt:variant>
      <vt:variant>
        <vt:lpwstr>_Toc60923897</vt:lpwstr>
      </vt:variant>
      <vt:variant>
        <vt:i4>1769525</vt:i4>
      </vt:variant>
      <vt:variant>
        <vt:i4>263</vt:i4>
      </vt:variant>
      <vt:variant>
        <vt:i4>0</vt:i4>
      </vt:variant>
      <vt:variant>
        <vt:i4>5</vt:i4>
      </vt:variant>
      <vt:variant>
        <vt:lpwstr/>
      </vt:variant>
      <vt:variant>
        <vt:lpwstr>_Toc60923896</vt:lpwstr>
      </vt:variant>
      <vt:variant>
        <vt:i4>1572917</vt:i4>
      </vt:variant>
      <vt:variant>
        <vt:i4>257</vt:i4>
      </vt:variant>
      <vt:variant>
        <vt:i4>0</vt:i4>
      </vt:variant>
      <vt:variant>
        <vt:i4>5</vt:i4>
      </vt:variant>
      <vt:variant>
        <vt:lpwstr/>
      </vt:variant>
      <vt:variant>
        <vt:lpwstr>_Toc60923895</vt:lpwstr>
      </vt:variant>
      <vt:variant>
        <vt:i4>1638453</vt:i4>
      </vt:variant>
      <vt:variant>
        <vt:i4>251</vt:i4>
      </vt:variant>
      <vt:variant>
        <vt:i4>0</vt:i4>
      </vt:variant>
      <vt:variant>
        <vt:i4>5</vt:i4>
      </vt:variant>
      <vt:variant>
        <vt:lpwstr/>
      </vt:variant>
      <vt:variant>
        <vt:lpwstr>_Toc60923894</vt:lpwstr>
      </vt:variant>
      <vt:variant>
        <vt:i4>1966133</vt:i4>
      </vt:variant>
      <vt:variant>
        <vt:i4>245</vt:i4>
      </vt:variant>
      <vt:variant>
        <vt:i4>0</vt:i4>
      </vt:variant>
      <vt:variant>
        <vt:i4>5</vt:i4>
      </vt:variant>
      <vt:variant>
        <vt:lpwstr/>
      </vt:variant>
      <vt:variant>
        <vt:lpwstr>_Toc60923893</vt:lpwstr>
      </vt:variant>
      <vt:variant>
        <vt:i4>2031669</vt:i4>
      </vt:variant>
      <vt:variant>
        <vt:i4>239</vt:i4>
      </vt:variant>
      <vt:variant>
        <vt:i4>0</vt:i4>
      </vt:variant>
      <vt:variant>
        <vt:i4>5</vt:i4>
      </vt:variant>
      <vt:variant>
        <vt:lpwstr/>
      </vt:variant>
      <vt:variant>
        <vt:lpwstr>_Toc60923892</vt:lpwstr>
      </vt:variant>
      <vt:variant>
        <vt:i4>1835061</vt:i4>
      </vt:variant>
      <vt:variant>
        <vt:i4>233</vt:i4>
      </vt:variant>
      <vt:variant>
        <vt:i4>0</vt:i4>
      </vt:variant>
      <vt:variant>
        <vt:i4>5</vt:i4>
      </vt:variant>
      <vt:variant>
        <vt:lpwstr/>
      </vt:variant>
      <vt:variant>
        <vt:lpwstr>_Toc60923891</vt:lpwstr>
      </vt:variant>
      <vt:variant>
        <vt:i4>1900597</vt:i4>
      </vt:variant>
      <vt:variant>
        <vt:i4>227</vt:i4>
      </vt:variant>
      <vt:variant>
        <vt:i4>0</vt:i4>
      </vt:variant>
      <vt:variant>
        <vt:i4>5</vt:i4>
      </vt:variant>
      <vt:variant>
        <vt:lpwstr/>
      </vt:variant>
      <vt:variant>
        <vt:lpwstr>_Toc60923890</vt:lpwstr>
      </vt:variant>
      <vt:variant>
        <vt:i4>1310772</vt:i4>
      </vt:variant>
      <vt:variant>
        <vt:i4>221</vt:i4>
      </vt:variant>
      <vt:variant>
        <vt:i4>0</vt:i4>
      </vt:variant>
      <vt:variant>
        <vt:i4>5</vt:i4>
      </vt:variant>
      <vt:variant>
        <vt:lpwstr/>
      </vt:variant>
      <vt:variant>
        <vt:lpwstr>_Toc60923889</vt:lpwstr>
      </vt:variant>
      <vt:variant>
        <vt:i4>1376308</vt:i4>
      </vt:variant>
      <vt:variant>
        <vt:i4>215</vt:i4>
      </vt:variant>
      <vt:variant>
        <vt:i4>0</vt:i4>
      </vt:variant>
      <vt:variant>
        <vt:i4>5</vt:i4>
      </vt:variant>
      <vt:variant>
        <vt:lpwstr/>
      </vt:variant>
      <vt:variant>
        <vt:lpwstr>_Toc60923888</vt:lpwstr>
      </vt:variant>
      <vt:variant>
        <vt:i4>1703988</vt:i4>
      </vt:variant>
      <vt:variant>
        <vt:i4>209</vt:i4>
      </vt:variant>
      <vt:variant>
        <vt:i4>0</vt:i4>
      </vt:variant>
      <vt:variant>
        <vt:i4>5</vt:i4>
      </vt:variant>
      <vt:variant>
        <vt:lpwstr/>
      </vt:variant>
      <vt:variant>
        <vt:lpwstr>_Toc60923887</vt:lpwstr>
      </vt:variant>
      <vt:variant>
        <vt:i4>1769524</vt:i4>
      </vt:variant>
      <vt:variant>
        <vt:i4>203</vt:i4>
      </vt:variant>
      <vt:variant>
        <vt:i4>0</vt:i4>
      </vt:variant>
      <vt:variant>
        <vt:i4>5</vt:i4>
      </vt:variant>
      <vt:variant>
        <vt:lpwstr/>
      </vt:variant>
      <vt:variant>
        <vt:lpwstr>_Toc60923886</vt:lpwstr>
      </vt:variant>
      <vt:variant>
        <vt:i4>1572916</vt:i4>
      </vt:variant>
      <vt:variant>
        <vt:i4>197</vt:i4>
      </vt:variant>
      <vt:variant>
        <vt:i4>0</vt:i4>
      </vt:variant>
      <vt:variant>
        <vt:i4>5</vt:i4>
      </vt:variant>
      <vt:variant>
        <vt:lpwstr/>
      </vt:variant>
      <vt:variant>
        <vt:lpwstr>_Toc60923885</vt:lpwstr>
      </vt:variant>
      <vt:variant>
        <vt:i4>1638452</vt:i4>
      </vt:variant>
      <vt:variant>
        <vt:i4>191</vt:i4>
      </vt:variant>
      <vt:variant>
        <vt:i4>0</vt:i4>
      </vt:variant>
      <vt:variant>
        <vt:i4>5</vt:i4>
      </vt:variant>
      <vt:variant>
        <vt:lpwstr/>
      </vt:variant>
      <vt:variant>
        <vt:lpwstr>_Toc60923884</vt:lpwstr>
      </vt:variant>
      <vt:variant>
        <vt:i4>1966132</vt:i4>
      </vt:variant>
      <vt:variant>
        <vt:i4>185</vt:i4>
      </vt:variant>
      <vt:variant>
        <vt:i4>0</vt:i4>
      </vt:variant>
      <vt:variant>
        <vt:i4>5</vt:i4>
      </vt:variant>
      <vt:variant>
        <vt:lpwstr/>
      </vt:variant>
      <vt:variant>
        <vt:lpwstr>_Toc60923883</vt:lpwstr>
      </vt:variant>
      <vt:variant>
        <vt:i4>2031668</vt:i4>
      </vt:variant>
      <vt:variant>
        <vt:i4>179</vt:i4>
      </vt:variant>
      <vt:variant>
        <vt:i4>0</vt:i4>
      </vt:variant>
      <vt:variant>
        <vt:i4>5</vt:i4>
      </vt:variant>
      <vt:variant>
        <vt:lpwstr/>
      </vt:variant>
      <vt:variant>
        <vt:lpwstr>_Toc60923882</vt:lpwstr>
      </vt:variant>
      <vt:variant>
        <vt:i4>1835060</vt:i4>
      </vt:variant>
      <vt:variant>
        <vt:i4>173</vt:i4>
      </vt:variant>
      <vt:variant>
        <vt:i4>0</vt:i4>
      </vt:variant>
      <vt:variant>
        <vt:i4>5</vt:i4>
      </vt:variant>
      <vt:variant>
        <vt:lpwstr/>
      </vt:variant>
      <vt:variant>
        <vt:lpwstr>_Toc60923881</vt:lpwstr>
      </vt:variant>
      <vt:variant>
        <vt:i4>1900596</vt:i4>
      </vt:variant>
      <vt:variant>
        <vt:i4>167</vt:i4>
      </vt:variant>
      <vt:variant>
        <vt:i4>0</vt:i4>
      </vt:variant>
      <vt:variant>
        <vt:i4>5</vt:i4>
      </vt:variant>
      <vt:variant>
        <vt:lpwstr/>
      </vt:variant>
      <vt:variant>
        <vt:lpwstr>_Toc60923880</vt:lpwstr>
      </vt:variant>
      <vt:variant>
        <vt:i4>1310779</vt:i4>
      </vt:variant>
      <vt:variant>
        <vt:i4>161</vt:i4>
      </vt:variant>
      <vt:variant>
        <vt:i4>0</vt:i4>
      </vt:variant>
      <vt:variant>
        <vt:i4>5</vt:i4>
      </vt:variant>
      <vt:variant>
        <vt:lpwstr/>
      </vt:variant>
      <vt:variant>
        <vt:lpwstr>_Toc60923879</vt:lpwstr>
      </vt:variant>
      <vt:variant>
        <vt:i4>1376315</vt:i4>
      </vt:variant>
      <vt:variant>
        <vt:i4>155</vt:i4>
      </vt:variant>
      <vt:variant>
        <vt:i4>0</vt:i4>
      </vt:variant>
      <vt:variant>
        <vt:i4>5</vt:i4>
      </vt:variant>
      <vt:variant>
        <vt:lpwstr/>
      </vt:variant>
      <vt:variant>
        <vt:lpwstr>_Toc60923878</vt:lpwstr>
      </vt:variant>
      <vt:variant>
        <vt:i4>1703995</vt:i4>
      </vt:variant>
      <vt:variant>
        <vt:i4>149</vt:i4>
      </vt:variant>
      <vt:variant>
        <vt:i4>0</vt:i4>
      </vt:variant>
      <vt:variant>
        <vt:i4>5</vt:i4>
      </vt:variant>
      <vt:variant>
        <vt:lpwstr/>
      </vt:variant>
      <vt:variant>
        <vt:lpwstr>_Toc60923877</vt:lpwstr>
      </vt:variant>
      <vt:variant>
        <vt:i4>1769531</vt:i4>
      </vt:variant>
      <vt:variant>
        <vt:i4>143</vt:i4>
      </vt:variant>
      <vt:variant>
        <vt:i4>0</vt:i4>
      </vt:variant>
      <vt:variant>
        <vt:i4>5</vt:i4>
      </vt:variant>
      <vt:variant>
        <vt:lpwstr/>
      </vt:variant>
      <vt:variant>
        <vt:lpwstr>_Toc60923876</vt:lpwstr>
      </vt:variant>
      <vt:variant>
        <vt:i4>1572923</vt:i4>
      </vt:variant>
      <vt:variant>
        <vt:i4>137</vt:i4>
      </vt:variant>
      <vt:variant>
        <vt:i4>0</vt:i4>
      </vt:variant>
      <vt:variant>
        <vt:i4>5</vt:i4>
      </vt:variant>
      <vt:variant>
        <vt:lpwstr/>
      </vt:variant>
      <vt:variant>
        <vt:lpwstr>_Toc60923875</vt:lpwstr>
      </vt:variant>
      <vt:variant>
        <vt:i4>1638459</vt:i4>
      </vt:variant>
      <vt:variant>
        <vt:i4>131</vt:i4>
      </vt:variant>
      <vt:variant>
        <vt:i4>0</vt:i4>
      </vt:variant>
      <vt:variant>
        <vt:i4>5</vt:i4>
      </vt:variant>
      <vt:variant>
        <vt:lpwstr/>
      </vt:variant>
      <vt:variant>
        <vt:lpwstr>_Toc60923874</vt:lpwstr>
      </vt:variant>
      <vt:variant>
        <vt:i4>1966139</vt:i4>
      </vt:variant>
      <vt:variant>
        <vt:i4>125</vt:i4>
      </vt:variant>
      <vt:variant>
        <vt:i4>0</vt:i4>
      </vt:variant>
      <vt:variant>
        <vt:i4>5</vt:i4>
      </vt:variant>
      <vt:variant>
        <vt:lpwstr/>
      </vt:variant>
      <vt:variant>
        <vt:lpwstr>_Toc60923873</vt:lpwstr>
      </vt:variant>
      <vt:variant>
        <vt:i4>2031675</vt:i4>
      </vt:variant>
      <vt:variant>
        <vt:i4>119</vt:i4>
      </vt:variant>
      <vt:variant>
        <vt:i4>0</vt:i4>
      </vt:variant>
      <vt:variant>
        <vt:i4>5</vt:i4>
      </vt:variant>
      <vt:variant>
        <vt:lpwstr/>
      </vt:variant>
      <vt:variant>
        <vt:lpwstr>_Toc60923872</vt:lpwstr>
      </vt:variant>
      <vt:variant>
        <vt:i4>1835067</vt:i4>
      </vt:variant>
      <vt:variant>
        <vt:i4>113</vt:i4>
      </vt:variant>
      <vt:variant>
        <vt:i4>0</vt:i4>
      </vt:variant>
      <vt:variant>
        <vt:i4>5</vt:i4>
      </vt:variant>
      <vt:variant>
        <vt:lpwstr/>
      </vt:variant>
      <vt:variant>
        <vt:lpwstr>_Toc60923871</vt:lpwstr>
      </vt:variant>
      <vt:variant>
        <vt:i4>1900603</vt:i4>
      </vt:variant>
      <vt:variant>
        <vt:i4>107</vt:i4>
      </vt:variant>
      <vt:variant>
        <vt:i4>0</vt:i4>
      </vt:variant>
      <vt:variant>
        <vt:i4>5</vt:i4>
      </vt:variant>
      <vt:variant>
        <vt:lpwstr/>
      </vt:variant>
      <vt:variant>
        <vt:lpwstr>_Toc60923870</vt:lpwstr>
      </vt:variant>
      <vt:variant>
        <vt:i4>1310778</vt:i4>
      </vt:variant>
      <vt:variant>
        <vt:i4>101</vt:i4>
      </vt:variant>
      <vt:variant>
        <vt:i4>0</vt:i4>
      </vt:variant>
      <vt:variant>
        <vt:i4>5</vt:i4>
      </vt:variant>
      <vt:variant>
        <vt:lpwstr/>
      </vt:variant>
      <vt:variant>
        <vt:lpwstr>_Toc60923869</vt:lpwstr>
      </vt:variant>
      <vt:variant>
        <vt:i4>1376314</vt:i4>
      </vt:variant>
      <vt:variant>
        <vt:i4>95</vt:i4>
      </vt:variant>
      <vt:variant>
        <vt:i4>0</vt:i4>
      </vt:variant>
      <vt:variant>
        <vt:i4>5</vt:i4>
      </vt:variant>
      <vt:variant>
        <vt:lpwstr/>
      </vt:variant>
      <vt:variant>
        <vt:lpwstr>_Toc60923868</vt:lpwstr>
      </vt:variant>
      <vt:variant>
        <vt:i4>1703994</vt:i4>
      </vt:variant>
      <vt:variant>
        <vt:i4>89</vt:i4>
      </vt:variant>
      <vt:variant>
        <vt:i4>0</vt:i4>
      </vt:variant>
      <vt:variant>
        <vt:i4>5</vt:i4>
      </vt:variant>
      <vt:variant>
        <vt:lpwstr/>
      </vt:variant>
      <vt:variant>
        <vt:lpwstr>_Toc60923867</vt:lpwstr>
      </vt:variant>
      <vt:variant>
        <vt:i4>1769530</vt:i4>
      </vt:variant>
      <vt:variant>
        <vt:i4>83</vt:i4>
      </vt:variant>
      <vt:variant>
        <vt:i4>0</vt:i4>
      </vt:variant>
      <vt:variant>
        <vt:i4>5</vt:i4>
      </vt:variant>
      <vt:variant>
        <vt:lpwstr/>
      </vt:variant>
      <vt:variant>
        <vt:lpwstr>_Toc60923866</vt:lpwstr>
      </vt:variant>
      <vt:variant>
        <vt:i4>1572922</vt:i4>
      </vt:variant>
      <vt:variant>
        <vt:i4>77</vt:i4>
      </vt:variant>
      <vt:variant>
        <vt:i4>0</vt:i4>
      </vt:variant>
      <vt:variant>
        <vt:i4>5</vt:i4>
      </vt:variant>
      <vt:variant>
        <vt:lpwstr/>
      </vt:variant>
      <vt:variant>
        <vt:lpwstr>_Toc60923865</vt:lpwstr>
      </vt:variant>
      <vt:variant>
        <vt:i4>1638458</vt:i4>
      </vt:variant>
      <vt:variant>
        <vt:i4>71</vt:i4>
      </vt:variant>
      <vt:variant>
        <vt:i4>0</vt:i4>
      </vt:variant>
      <vt:variant>
        <vt:i4>5</vt:i4>
      </vt:variant>
      <vt:variant>
        <vt:lpwstr/>
      </vt:variant>
      <vt:variant>
        <vt:lpwstr>_Toc60923864</vt:lpwstr>
      </vt:variant>
      <vt:variant>
        <vt:i4>1966138</vt:i4>
      </vt:variant>
      <vt:variant>
        <vt:i4>65</vt:i4>
      </vt:variant>
      <vt:variant>
        <vt:i4>0</vt:i4>
      </vt:variant>
      <vt:variant>
        <vt:i4>5</vt:i4>
      </vt:variant>
      <vt:variant>
        <vt:lpwstr/>
      </vt:variant>
      <vt:variant>
        <vt:lpwstr>_Toc60923863</vt:lpwstr>
      </vt:variant>
      <vt:variant>
        <vt:i4>2031674</vt:i4>
      </vt:variant>
      <vt:variant>
        <vt:i4>59</vt:i4>
      </vt:variant>
      <vt:variant>
        <vt:i4>0</vt:i4>
      </vt:variant>
      <vt:variant>
        <vt:i4>5</vt:i4>
      </vt:variant>
      <vt:variant>
        <vt:lpwstr/>
      </vt:variant>
      <vt:variant>
        <vt:lpwstr>_Toc60923862</vt:lpwstr>
      </vt:variant>
      <vt:variant>
        <vt:i4>1835066</vt:i4>
      </vt:variant>
      <vt:variant>
        <vt:i4>53</vt:i4>
      </vt:variant>
      <vt:variant>
        <vt:i4>0</vt:i4>
      </vt:variant>
      <vt:variant>
        <vt:i4>5</vt:i4>
      </vt:variant>
      <vt:variant>
        <vt:lpwstr/>
      </vt:variant>
      <vt:variant>
        <vt:lpwstr>_Toc60923861</vt:lpwstr>
      </vt:variant>
      <vt:variant>
        <vt:i4>1900602</vt:i4>
      </vt:variant>
      <vt:variant>
        <vt:i4>47</vt:i4>
      </vt:variant>
      <vt:variant>
        <vt:i4>0</vt:i4>
      </vt:variant>
      <vt:variant>
        <vt:i4>5</vt:i4>
      </vt:variant>
      <vt:variant>
        <vt:lpwstr/>
      </vt:variant>
      <vt:variant>
        <vt:lpwstr>_Toc60923860</vt:lpwstr>
      </vt:variant>
      <vt:variant>
        <vt:i4>1310777</vt:i4>
      </vt:variant>
      <vt:variant>
        <vt:i4>41</vt:i4>
      </vt:variant>
      <vt:variant>
        <vt:i4>0</vt:i4>
      </vt:variant>
      <vt:variant>
        <vt:i4>5</vt:i4>
      </vt:variant>
      <vt:variant>
        <vt:lpwstr/>
      </vt:variant>
      <vt:variant>
        <vt:lpwstr>_Toc60923859</vt:lpwstr>
      </vt:variant>
      <vt:variant>
        <vt:i4>1376313</vt:i4>
      </vt:variant>
      <vt:variant>
        <vt:i4>35</vt:i4>
      </vt:variant>
      <vt:variant>
        <vt:i4>0</vt:i4>
      </vt:variant>
      <vt:variant>
        <vt:i4>5</vt:i4>
      </vt:variant>
      <vt:variant>
        <vt:lpwstr/>
      </vt:variant>
      <vt:variant>
        <vt:lpwstr>_Toc60923858</vt:lpwstr>
      </vt:variant>
      <vt:variant>
        <vt:i4>1703993</vt:i4>
      </vt:variant>
      <vt:variant>
        <vt:i4>29</vt:i4>
      </vt:variant>
      <vt:variant>
        <vt:i4>0</vt:i4>
      </vt:variant>
      <vt:variant>
        <vt:i4>5</vt:i4>
      </vt:variant>
      <vt:variant>
        <vt:lpwstr/>
      </vt:variant>
      <vt:variant>
        <vt:lpwstr>_Toc60923857</vt:lpwstr>
      </vt:variant>
      <vt:variant>
        <vt:i4>1769529</vt:i4>
      </vt:variant>
      <vt:variant>
        <vt:i4>23</vt:i4>
      </vt:variant>
      <vt:variant>
        <vt:i4>0</vt:i4>
      </vt:variant>
      <vt:variant>
        <vt:i4>5</vt:i4>
      </vt:variant>
      <vt:variant>
        <vt:lpwstr/>
      </vt:variant>
      <vt:variant>
        <vt:lpwstr>_Toc60923856</vt:lpwstr>
      </vt:variant>
      <vt:variant>
        <vt:i4>1572921</vt:i4>
      </vt:variant>
      <vt:variant>
        <vt:i4>17</vt:i4>
      </vt:variant>
      <vt:variant>
        <vt:i4>0</vt:i4>
      </vt:variant>
      <vt:variant>
        <vt:i4>5</vt:i4>
      </vt:variant>
      <vt:variant>
        <vt:lpwstr/>
      </vt:variant>
      <vt:variant>
        <vt:lpwstr>_Toc60923855</vt:lpwstr>
      </vt:variant>
      <vt:variant>
        <vt:i4>1638457</vt:i4>
      </vt:variant>
      <vt:variant>
        <vt:i4>11</vt:i4>
      </vt:variant>
      <vt:variant>
        <vt:i4>0</vt:i4>
      </vt:variant>
      <vt:variant>
        <vt:i4>5</vt:i4>
      </vt:variant>
      <vt:variant>
        <vt:lpwstr/>
      </vt:variant>
      <vt:variant>
        <vt:lpwstr>_Toc60923854</vt:lpwstr>
      </vt:variant>
      <vt:variant>
        <vt:i4>1966137</vt:i4>
      </vt:variant>
      <vt:variant>
        <vt:i4>5</vt:i4>
      </vt:variant>
      <vt:variant>
        <vt:i4>0</vt:i4>
      </vt:variant>
      <vt:variant>
        <vt:i4>5</vt:i4>
      </vt:variant>
      <vt:variant>
        <vt:lpwstr/>
      </vt:variant>
      <vt:variant>
        <vt:lpwstr>_Toc60923853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2023-02-24T11:13:00Z</dcterms:created>
  <dcterms:modified xsi:type="dcterms:W3CDTF">2023-02-24T12:42:00Z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0x01010075490E329307B045BD724CB28278ADA4</vt:lpwstr>
  </property>
</Properties>
</file>